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CF22EC0" w14:textId="77777777" w:rsidR="00A022C0" w:rsidRDefault="00A022C0" w:rsidP="0099268D">
      <w:pPr>
        <w:pStyle w:val="CRCoverPage"/>
        <w:tabs>
          <w:tab w:val="right" w:pos="9639"/>
        </w:tabs>
        <w:spacing w:after="0"/>
        <w:rPr>
          <w:b/>
          <w:i/>
          <w:noProof/>
          <w:sz w:val="28"/>
        </w:rPr>
      </w:pPr>
      <w:r>
        <w:rPr>
          <w:b/>
          <w:noProof/>
          <w:sz w:val="24"/>
        </w:rPr>
        <w:t>3GPP TSG-RAN2 Meeting #120</w:t>
      </w:r>
      <w:r>
        <w:rPr>
          <w:b/>
          <w:i/>
          <w:noProof/>
          <w:sz w:val="28"/>
        </w:rPr>
        <w:tab/>
      </w:r>
      <w:r w:rsidRPr="00F90A59">
        <w:rPr>
          <w:b/>
          <w:i/>
          <w:noProof/>
          <w:sz w:val="28"/>
        </w:rPr>
        <w:t xml:space="preserve">R2-2211509 </w:t>
      </w:r>
    </w:p>
    <w:p w14:paraId="01F84B7A" w14:textId="77777777" w:rsidR="00A022C0" w:rsidRDefault="00A022C0" w:rsidP="00A022C0">
      <w:pPr>
        <w:pStyle w:val="CRCoverPage"/>
        <w:outlineLvl w:val="0"/>
        <w:rPr>
          <w:b/>
          <w:noProof/>
          <w:sz w:val="24"/>
        </w:rPr>
      </w:pPr>
      <w:r>
        <w:rPr>
          <w:b/>
          <w:noProof/>
          <w:sz w:val="24"/>
        </w:rPr>
        <w:t>Toulouse, France, 14</w:t>
      </w:r>
      <w:r>
        <w:rPr>
          <w:b/>
          <w:noProof/>
          <w:sz w:val="24"/>
          <w:vertAlign w:val="superscript"/>
        </w:rPr>
        <w:t>th</w:t>
      </w:r>
      <w:r>
        <w:rPr>
          <w:b/>
          <w:noProof/>
          <w:sz w:val="24"/>
        </w:rPr>
        <w:t xml:space="preserve"> – 18</w:t>
      </w:r>
      <w:r>
        <w:rPr>
          <w:b/>
          <w:noProof/>
          <w:sz w:val="24"/>
          <w:vertAlign w:val="superscript"/>
        </w:rPr>
        <w:t>th</w:t>
      </w:r>
      <w:r>
        <w:rPr>
          <w:b/>
          <w:noProof/>
          <w:sz w:val="24"/>
        </w:rPr>
        <w:t xml:space="preserve"> Nov,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47E87" w14:paraId="45BC828D" w14:textId="77777777" w:rsidTr="00164155">
        <w:tc>
          <w:tcPr>
            <w:tcW w:w="9641" w:type="dxa"/>
            <w:gridSpan w:val="9"/>
            <w:tcBorders>
              <w:top w:val="single" w:sz="4" w:space="0" w:color="auto"/>
              <w:left w:val="single" w:sz="4" w:space="0" w:color="auto"/>
              <w:right w:val="single" w:sz="4" w:space="0" w:color="auto"/>
            </w:tcBorders>
          </w:tcPr>
          <w:p w14:paraId="58155721" w14:textId="77777777" w:rsidR="00447E87" w:rsidRDefault="00447E87" w:rsidP="00164155">
            <w:pPr>
              <w:pStyle w:val="CRCoverPage"/>
              <w:spacing w:after="0"/>
              <w:jc w:val="right"/>
              <w:rPr>
                <w:i/>
                <w:noProof/>
              </w:rPr>
            </w:pPr>
            <w:bookmarkStart w:id="0" w:name="_GoBack"/>
            <w:bookmarkEnd w:id="0"/>
            <w:r>
              <w:rPr>
                <w:i/>
                <w:noProof/>
                <w:sz w:val="14"/>
              </w:rPr>
              <w:t>CR-Form-v12.2</w:t>
            </w:r>
          </w:p>
        </w:tc>
      </w:tr>
      <w:tr w:rsidR="00447E87" w14:paraId="6C9CD8DF" w14:textId="77777777" w:rsidTr="00164155">
        <w:tc>
          <w:tcPr>
            <w:tcW w:w="9641" w:type="dxa"/>
            <w:gridSpan w:val="9"/>
            <w:tcBorders>
              <w:left w:val="single" w:sz="4" w:space="0" w:color="auto"/>
              <w:right w:val="single" w:sz="4" w:space="0" w:color="auto"/>
            </w:tcBorders>
          </w:tcPr>
          <w:p w14:paraId="6BE934D6" w14:textId="77777777" w:rsidR="00447E87" w:rsidRDefault="00447E87" w:rsidP="00164155">
            <w:pPr>
              <w:pStyle w:val="CRCoverPage"/>
              <w:spacing w:after="0"/>
              <w:jc w:val="center"/>
              <w:rPr>
                <w:noProof/>
              </w:rPr>
            </w:pPr>
            <w:r>
              <w:rPr>
                <w:b/>
                <w:noProof/>
                <w:sz w:val="32"/>
              </w:rPr>
              <w:t>CHANGE REQUEST</w:t>
            </w:r>
          </w:p>
        </w:tc>
      </w:tr>
      <w:tr w:rsidR="00447E87" w14:paraId="157DB441" w14:textId="77777777" w:rsidTr="00164155">
        <w:tc>
          <w:tcPr>
            <w:tcW w:w="9641" w:type="dxa"/>
            <w:gridSpan w:val="9"/>
            <w:tcBorders>
              <w:left w:val="single" w:sz="4" w:space="0" w:color="auto"/>
              <w:right w:val="single" w:sz="4" w:space="0" w:color="auto"/>
            </w:tcBorders>
          </w:tcPr>
          <w:p w14:paraId="5838C8D7" w14:textId="77777777" w:rsidR="00447E87" w:rsidRDefault="00447E87" w:rsidP="00164155">
            <w:pPr>
              <w:pStyle w:val="CRCoverPage"/>
              <w:spacing w:after="0"/>
              <w:rPr>
                <w:noProof/>
                <w:sz w:val="8"/>
                <w:szCs w:val="8"/>
              </w:rPr>
            </w:pPr>
          </w:p>
        </w:tc>
      </w:tr>
      <w:tr w:rsidR="00447E87" w14:paraId="4A7328D4" w14:textId="77777777" w:rsidTr="00164155">
        <w:tc>
          <w:tcPr>
            <w:tcW w:w="142" w:type="dxa"/>
            <w:tcBorders>
              <w:left w:val="single" w:sz="4" w:space="0" w:color="auto"/>
            </w:tcBorders>
          </w:tcPr>
          <w:p w14:paraId="1278D46B" w14:textId="77777777" w:rsidR="00447E87" w:rsidRDefault="00447E87" w:rsidP="00164155">
            <w:pPr>
              <w:pStyle w:val="CRCoverPage"/>
              <w:spacing w:after="0"/>
              <w:jc w:val="right"/>
              <w:rPr>
                <w:noProof/>
              </w:rPr>
            </w:pPr>
          </w:p>
        </w:tc>
        <w:tc>
          <w:tcPr>
            <w:tcW w:w="1559" w:type="dxa"/>
            <w:shd w:val="pct30" w:color="FFFF00" w:fill="auto"/>
          </w:tcPr>
          <w:p w14:paraId="4079C631" w14:textId="77777777" w:rsidR="00447E87" w:rsidRPr="00410371" w:rsidRDefault="00447E87" w:rsidP="00026641">
            <w:pPr>
              <w:pStyle w:val="CRCoverPage"/>
              <w:spacing w:after="0"/>
              <w:jc w:val="center"/>
              <w:rPr>
                <w:b/>
                <w:noProof/>
                <w:sz w:val="28"/>
              </w:rPr>
            </w:pPr>
            <w:r>
              <w:rPr>
                <w:b/>
                <w:noProof/>
                <w:sz w:val="28"/>
              </w:rPr>
              <w:t>38.3</w:t>
            </w:r>
            <w:r w:rsidR="003C2F9B">
              <w:rPr>
                <w:b/>
                <w:noProof/>
                <w:sz w:val="28"/>
              </w:rPr>
              <w:t>3</w:t>
            </w:r>
            <w:r>
              <w:rPr>
                <w:b/>
                <w:noProof/>
                <w:sz w:val="28"/>
              </w:rPr>
              <w:t>1</w:t>
            </w:r>
          </w:p>
        </w:tc>
        <w:tc>
          <w:tcPr>
            <w:tcW w:w="709" w:type="dxa"/>
          </w:tcPr>
          <w:p w14:paraId="1AB51DEB" w14:textId="77777777" w:rsidR="00447E87" w:rsidRDefault="00447E87" w:rsidP="00164155">
            <w:pPr>
              <w:pStyle w:val="CRCoverPage"/>
              <w:spacing w:after="0"/>
              <w:jc w:val="center"/>
              <w:rPr>
                <w:noProof/>
              </w:rPr>
            </w:pPr>
            <w:r>
              <w:rPr>
                <w:b/>
                <w:noProof/>
                <w:sz w:val="28"/>
              </w:rPr>
              <w:t>CR</w:t>
            </w:r>
          </w:p>
        </w:tc>
        <w:tc>
          <w:tcPr>
            <w:tcW w:w="1276" w:type="dxa"/>
            <w:shd w:val="pct30" w:color="FFFF00" w:fill="auto"/>
          </w:tcPr>
          <w:p w14:paraId="31498B3A" w14:textId="02D7C328" w:rsidR="00447E87" w:rsidRPr="00410371" w:rsidRDefault="000533C7" w:rsidP="00026641">
            <w:pPr>
              <w:pStyle w:val="CRCoverPage"/>
              <w:spacing w:after="0"/>
              <w:jc w:val="center"/>
              <w:rPr>
                <w:noProof/>
              </w:rPr>
            </w:pPr>
            <w:r>
              <w:rPr>
                <w:b/>
                <w:noProof/>
                <w:sz w:val="28"/>
              </w:rPr>
              <w:t>3500</w:t>
            </w:r>
          </w:p>
        </w:tc>
        <w:tc>
          <w:tcPr>
            <w:tcW w:w="709" w:type="dxa"/>
          </w:tcPr>
          <w:p w14:paraId="6D6EF527" w14:textId="77777777" w:rsidR="00447E87" w:rsidRDefault="00447E87" w:rsidP="00164155">
            <w:pPr>
              <w:pStyle w:val="CRCoverPage"/>
              <w:tabs>
                <w:tab w:val="right" w:pos="625"/>
              </w:tabs>
              <w:spacing w:after="0"/>
              <w:jc w:val="center"/>
              <w:rPr>
                <w:noProof/>
              </w:rPr>
            </w:pPr>
            <w:r>
              <w:rPr>
                <w:b/>
                <w:bCs/>
                <w:noProof/>
                <w:sz w:val="28"/>
              </w:rPr>
              <w:t>rev</w:t>
            </w:r>
          </w:p>
        </w:tc>
        <w:tc>
          <w:tcPr>
            <w:tcW w:w="992" w:type="dxa"/>
            <w:shd w:val="pct30" w:color="FFFF00" w:fill="auto"/>
          </w:tcPr>
          <w:p w14:paraId="54BFC524" w14:textId="4364AB6E" w:rsidR="00447E87" w:rsidRPr="00410371" w:rsidRDefault="00A022C0" w:rsidP="00164155">
            <w:pPr>
              <w:pStyle w:val="CRCoverPage"/>
              <w:spacing w:after="0"/>
              <w:jc w:val="center"/>
              <w:rPr>
                <w:b/>
                <w:noProof/>
              </w:rPr>
            </w:pPr>
            <w:r>
              <w:rPr>
                <w:b/>
                <w:noProof/>
                <w:sz w:val="28"/>
              </w:rPr>
              <w:t>3</w:t>
            </w:r>
          </w:p>
        </w:tc>
        <w:tc>
          <w:tcPr>
            <w:tcW w:w="2410" w:type="dxa"/>
          </w:tcPr>
          <w:p w14:paraId="5BFAC62D" w14:textId="77777777" w:rsidR="00447E87" w:rsidRDefault="00447E87" w:rsidP="001641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E918CDB" w14:textId="77777777" w:rsidR="00447E87" w:rsidRPr="00410371" w:rsidRDefault="00447E87" w:rsidP="003C2F9B">
            <w:pPr>
              <w:pStyle w:val="CRCoverPage"/>
              <w:spacing w:after="0"/>
              <w:jc w:val="center"/>
              <w:rPr>
                <w:noProof/>
                <w:sz w:val="28"/>
              </w:rPr>
            </w:pPr>
            <w:r>
              <w:rPr>
                <w:b/>
                <w:noProof/>
                <w:sz w:val="28"/>
              </w:rPr>
              <w:t>17.</w:t>
            </w:r>
            <w:r w:rsidR="003C2F9B">
              <w:rPr>
                <w:b/>
                <w:noProof/>
                <w:sz w:val="28"/>
              </w:rPr>
              <w:t>2</w:t>
            </w:r>
            <w:r>
              <w:rPr>
                <w:b/>
                <w:noProof/>
                <w:sz w:val="28"/>
              </w:rPr>
              <w:t>.0</w:t>
            </w:r>
          </w:p>
        </w:tc>
        <w:tc>
          <w:tcPr>
            <w:tcW w:w="143" w:type="dxa"/>
            <w:tcBorders>
              <w:right w:val="single" w:sz="4" w:space="0" w:color="auto"/>
            </w:tcBorders>
          </w:tcPr>
          <w:p w14:paraId="70D58599" w14:textId="77777777" w:rsidR="00447E87" w:rsidRDefault="00447E87" w:rsidP="00164155">
            <w:pPr>
              <w:pStyle w:val="CRCoverPage"/>
              <w:spacing w:after="0"/>
              <w:rPr>
                <w:noProof/>
              </w:rPr>
            </w:pPr>
          </w:p>
        </w:tc>
      </w:tr>
      <w:tr w:rsidR="00447E87" w14:paraId="6E10CB77" w14:textId="77777777" w:rsidTr="00164155">
        <w:tc>
          <w:tcPr>
            <w:tcW w:w="9641" w:type="dxa"/>
            <w:gridSpan w:val="9"/>
            <w:tcBorders>
              <w:left w:val="single" w:sz="4" w:space="0" w:color="auto"/>
              <w:right w:val="single" w:sz="4" w:space="0" w:color="auto"/>
            </w:tcBorders>
          </w:tcPr>
          <w:p w14:paraId="3EF23CBC" w14:textId="77777777" w:rsidR="00447E87" w:rsidRDefault="00447E87" w:rsidP="00164155">
            <w:pPr>
              <w:pStyle w:val="CRCoverPage"/>
              <w:spacing w:after="0"/>
              <w:rPr>
                <w:noProof/>
              </w:rPr>
            </w:pPr>
          </w:p>
        </w:tc>
      </w:tr>
      <w:tr w:rsidR="00447E87" w14:paraId="4CCF9129" w14:textId="77777777" w:rsidTr="00164155">
        <w:tc>
          <w:tcPr>
            <w:tcW w:w="9641" w:type="dxa"/>
            <w:gridSpan w:val="9"/>
            <w:tcBorders>
              <w:top w:val="single" w:sz="4" w:space="0" w:color="auto"/>
            </w:tcBorders>
          </w:tcPr>
          <w:p w14:paraId="155A85E6" w14:textId="77777777" w:rsidR="00447E87" w:rsidRPr="00F25D98" w:rsidRDefault="00447E87" w:rsidP="00164155">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447E87" w14:paraId="7ED77C52" w14:textId="77777777" w:rsidTr="00164155">
        <w:tc>
          <w:tcPr>
            <w:tcW w:w="9641" w:type="dxa"/>
            <w:gridSpan w:val="9"/>
          </w:tcPr>
          <w:p w14:paraId="5200AC1B" w14:textId="77777777" w:rsidR="00447E87" w:rsidRDefault="00447E87" w:rsidP="00164155">
            <w:pPr>
              <w:pStyle w:val="CRCoverPage"/>
              <w:spacing w:after="0"/>
              <w:rPr>
                <w:noProof/>
                <w:sz w:val="8"/>
                <w:szCs w:val="8"/>
              </w:rPr>
            </w:pPr>
          </w:p>
        </w:tc>
      </w:tr>
    </w:tbl>
    <w:p w14:paraId="2BC940F0" w14:textId="77777777" w:rsidR="00447E87" w:rsidRDefault="00447E87" w:rsidP="00447E8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47E87" w14:paraId="416C0EF9" w14:textId="77777777" w:rsidTr="00164155">
        <w:tc>
          <w:tcPr>
            <w:tcW w:w="2835" w:type="dxa"/>
          </w:tcPr>
          <w:p w14:paraId="62CD076F" w14:textId="77777777" w:rsidR="00447E87" w:rsidRDefault="00447E87" w:rsidP="00164155">
            <w:pPr>
              <w:pStyle w:val="CRCoverPage"/>
              <w:tabs>
                <w:tab w:val="right" w:pos="2751"/>
              </w:tabs>
              <w:spacing w:after="0"/>
              <w:rPr>
                <w:b/>
                <w:i/>
                <w:noProof/>
              </w:rPr>
            </w:pPr>
            <w:r>
              <w:rPr>
                <w:b/>
                <w:i/>
                <w:noProof/>
              </w:rPr>
              <w:t>Proposed change affects:</w:t>
            </w:r>
          </w:p>
        </w:tc>
        <w:tc>
          <w:tcPr>
            <w:tcW w:w="1418" w:type="dxa"/>
          </w:tcPr>
          <w:p w14:paraId="6EA31BC4" w14:textId="77777777" w:rsidR="00447E87" w:rsidRDefault="00447E87" w:rsidP="001641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6D245E" w14:textId="77777777" w:rsidR="00447E87" w:rsidRDefault="00447E87" w:rsidP="00164155">
            <w:pPr>
              <w:pStyle w:val="CRCoverPage"/>
              <w:spacing w:after="0"/>
              <w:jc w:val="center"/>
              <w:rPr>
                <w:b/>
                <w:caps/>
                <w:noProof/>
              </w:rPr>
            </w:pPr>
          </w:p>
        </w:tc>
        <w:tc>
          <w:tcPr>
            <w:tcW w:w="709" w:type="dxa"/>
            <w:tcBorders>
              <w:left w:val="single" w:sz="4" w:space="0" w:color="auto"/>
            </w:tcBorders>
          </w:tcPr>
          <w:p w14:paraId="3018EEDC" w14:textId="77777777" w:rsidR="00447E87" w:rsidRDefault="00447E87" w:rsidP="001641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90370E"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126" w:type="dxa"/>
          </w:tcPr>
          <w:p w14:paraId="029CE95C" w14:textId="77777777" w:rsidR="00447E87" w:rsidRDefault="00447E87" w:rsidP="001641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B116A8"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CBF19A1" w14:textId="77777777" w:rsidR="00447E87" w:rsidRDefault="00447E87" w:rsidP="001641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703DC" w14:textId="77777777" w:rsidR="00447E87" w:rsidRDefault="00447E87" w:rsidP="00164155">
            <w:pPr>
              <w:pStyle w:val="CRCoverPage"/>
              <w:spacing w:after="0"/>
              <w:jc w:val="center"/>
              <w:rPr>
                <w:b/>
                <w:bCs/>
                <w:caps/>
                <w:noProof/>
              </w:rPr>
            </w:pPr>
          </w:p>
        </w:tc>
      </w:tr>
    </w:tbl>
    <w:p w14:paraId="6987508E" w14:textId="77777777" w:rsidR="00447E87" w:rsidRDefault="00447E87" w:rsidP="00447E87">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47E87" w14:paraId="79E1E6D1" w14:textId="77777777" w:rsidTr="00164155">
        <w:tc>
          <w:tcPr>
            <w:tcW w:w="9640" w:type="dxa"/>
            <w:gridSpan w:val="11"/>
          </w:tcPr>
          <w:p w14:paraId="072A3939" w14:textId="77777777" w:rsidR="00447E87" w:rsidRDefault="00447E87" w:rsidP="00164155">
            <w:pPr>
              <w:pStyle w:val="CRCoverPage"/>
              <w:spacing w:after="0"/>
              <w:rPr>
                <w:noProof/>
                <w:sz w:val="8"/>
                <w:szCs w:val="8"/>
              </w:rPr>
            </w:pPr>
          </w:p>
        </w:tc>
      </w:tr>
      <w:tr w:rsidR="00447E87" w14:paraId="4123E1EF" w14:textId="77777777" w:rsidTr="00164155">
        <w:tc>
          <w:tcPr>
            <w:tcW w:w="1843" w:type="dxa"/>
            <w:tcBorders>
              <w:top w:val="single" w:sz="4" w:space="0" w:color="auto"/>
              <w:left w:val="single" w:sz="4" w:space="0" w:color="auto"/>
            </w:tcBorders>
          </w:tcPr>
          <w:p w14:paraId="6A60D915" w14:textId="77777777" w:rsidR="00447E87" w:rsidRDefault="00447E87" w:rsidP="001641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74EFE5" w14:textId="7544A14F" w:rsidR="00447E87" w:rsidRDefault="000533C7" w:rsidP="00024239">
            <w:pPr>
              <w:pStyle w:val="CRCoverPage"/>
              <w:spacing w:after="0"/>
              <w:ind w:left="100"/>
              <w:rPr>
                <w:noProof/>
              </w:rPr>
            </w:pPr>
            <w:r>
              <w:rPr>
                <w:noProof/>
              </w:rPr>
              <w:t>MBS corrections for</w:t>
            </w:r>
            <w:r w:rsidR="007F0316" w:rsidRPr="00EE1D4C">
              <w:rPr>
                <w:noProof/>
              </w:rPr>
              <w:t xml:space="preserve"> </w:t>
            </w:r>
            <w:r>
              <w:rPr>
                <w:noProof/>
              </w:rPr>
              <w:t>RRC</w:t>
            </w:r>
          </w:p>
        </w:tc>
      </w:tr>
      <w:tr w:rsidR="00447E87" w14:paraId="2625F5B9" w14:textId="77777777" w:rsidTr="00164155">
        <w:tc>
          <w:tcPr>
            <w:tcW w:w="1843" w:type="dxa"/>
            <w:tcBorders>
              <w:left w:val="single" w:sz="4" w:space="0" w:color="auto"/>
            </w:tcBorders>
          </w:tcPr>
          <w:p w14:paraId="189F5B14"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3475CC28" w14:textId="77777777" w:rsidR="00447E87" w:rsidRDefault="00447E87" w:rsidP="00164155">
            <w:pPr>
              <w:pStyle w:val="CRCoverPage"/>
              <w:spacing w:after="0"/>
              <w:rPr>
                <w:noProof/>
                <w:sz w:val="8"/>
                <w:szCs w:val="8"/>
              </w:rPr>
            </w:pPr>
          </w:p>
        </w:tc>
      </w:tr>
      <w:tr w:rsidR="00447E87" w14:paraId="557FDD1B" w14:textId="77777777" w:rsidTr="00164155">
        <w:tc>
          <w:tcPr>
            <w:tcW w:w="1843" w:type="dxa"/>
            <w:tcBorders>
              <w:left w:val="single" w:sz="4" w:space="0" w:color="auto"/>
            </w:tcBorders>
          </w:tcPr>
          <w:p w14:paraId="19506FDC" w14:textId="77777777" w:rsidR="00447E87" w:rsidRDefault="00447E87" w:rsidP="001641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DE0007F" w14:textId="77777777" w:rsidR="00447E87" w:rsidRDefault="00447E87" w:rsidP="00164155">
            <w:pPr>
              <w:pStyle w:val="CRCoverPage"/>
              <w:spacing w:after="0"/>
              <w:ind w:left="100"/>
            </w:pPr>
            <w:r>
              <w:t xml:space="preserve">Huawei, </w:t>
            </w:r>
            <w:proofErr w:type="spellStart"/>
            <w:r>
              <w:t>HiSilicon</w:t>
            </w:r>
            <w:proofErr w:type="spellEnd"/>
          </w:p>
        </w:tc>
      </w:tr>
      <w:tr w:rsidR="00447E87" w14:paraId="0CE5984E" w14:textId="77777777" w:rsidTr="00164155">
        <w:tc>
          <w:tcPr>
            <w:tcW w:w="1843" w:type="dxa"/>
            <w:tcBorders>
              <w:left w:val="single" w:sz="4" w:space="0" w:color="auto"/>
            </w:tcBorders>
          </w:tcPr>
          <w:p w14:paraId="25522DE6" w14:textId="77777777" w:rsidR="00447E87" w:rsidRDefault="00447E87" w:rsidP="001641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CB7A945" w14:textId="77777777" w:rsidR="00447E87" w:rsidRDefault="00A00CE8" w:rsidP="00164155">
            <w:pPr>
              <w:pStyle w:val="CRCoverPage"/>
              <w:spacing w:after="0"/>
              <w:ind w:left="100"/>
              <w:rPr>
                <w:noProof/>
              </w:rPr>
            </w:pPr>
            <w:r>
              <w:t>R</w:t>
            </w:r>
            <w:r w:rsidR="00447E87">
              <w:t>2</w:t>
            </w:r>
          </w:p>
        </w:tc>
      </w:tr>
      <w:tr w:rsidR="00447E87" w14:paraId="4B886F9F" w14:textId="77777777" w:rsidTr="00164155">
        <w:tc>
          <w:tcPr>
            <w:tcW w:w="1843" w:type="dxa"/>
            <w:tcBorders>
              <w:left w:val="single" w:sz="4" w:space="0" w:color="auto"/>
            </w:tcBorders>
          </w:tcPr>
          <w:p w14:paraId="5F10B2D0" w14:textId="77777777" w:rsidR="00447E87" w:rsidRDefault="00447E87" w:rsidP="00164155">
            <w:pPr>
              <w:pStyle w:val="CRCoverPage"/>
              <w:spacing w:after="0"/>
              <w:rPr>
                <w:b/>
                <w:i/>
                <w:noProof/>
                <w:sz w:val="8"/>
                <w:szCs w:val="8"/>
              </w:rPr>
            </w:pPr>
          </w:p>
        </w:tc>
        <w:tc>
          <w:tcPr>
            <w:tcW w:w="7797" w:type="dxa"/>
            <w:gridSpan w:val="10"/>
            <w:tcBorders>
              <w:right w:val="single" w:sz="4" w:space="0" w:color="auto"/>
            </w:tcBorders>
          </w:tcPr>
          <w:p w14:paraId="1EA8C489" w14:textId="77777777" w:rsidR="00447E87" w:rsidRDefault="00447E87" w:rsidP="00164155">
            <w:pPr>
              <w:pStyle w:val="CRCoverPage"/>
              <w:spacing w:after="0"/>
              <w:rPr>
                <w:noProof/>
                <w:sz w:val="8"/>
                <w:szCs w:val="8"/>
              </w:rPr>
            </w:pPr>
          </w:p>
        </w:tc>
      </w:tr>
      <w:tr w:rsidR="00447E87" w14:paraId="4DABD62B" w14:textId="77777777" w:rsidTr="00164155">
        <w:tc>
          <w:tcPr>
            <w:tcW w:w="1843" w:type="dxa"/>
            <w:tcBorders>
              <w:left w:val="single" w:sz="4" w:space="0" w:color="auto"/>
            </w:tcBorders>
          </w:tcPr>
          <w:p w14:paraId="4C2EF4E9" w14:textId="77777777" w:rsidR="00447E87" w:rsidRDefault="00447E87" w:rsidP="00164155">
            <w:pPr>
              <w:pStyle w:val="CRCoverPage"/>
              <w:tabs>
                <w:tab w:val="right" w:pos="1759"/>
              </w:tabs>
              <w:spacing w:after="0"/>
              <w:rPr>
                <w:b/>
                <w:i/>
                <w:noProof/>
              </w:rPr>
            </w:pPr>
            <w:r>
              <w:rPr>
                <w:b/>
                <w:i/>
                <w:noProof/>
              </w:rPr>
              <w:t>Work item code:</w:t>
            </w:r>
          </w:p>
        </w:tc>
        <w:tc>
          <w:tcPr>
            <w:tcW w:w="3686" w:type="dxa"/>
            <w:gridSpan w:val="5"/>
            <w:shd w:val="pct30" w:color="FFFF00" w:fill="auto"/>
          </w:tcPr>
          <w:p w14:paraId="407679CB" w14:textId="77777777" w:rsidR="00447E87" w:rsidRDefault="00447E87" w:rsidP="00164155">
            <w:pPr>
              <w:pStyle w:val="CRCoverPage"/>
              <w:spacing w:after="0"/>
              <w:ind w:left="100"/>
              <w:rPr>
                <w:noProof/>
              </w:rPr>
            </w:pPr>
            <w:r w:rsidRPr="00025908">
              <w:t>N</w:t>
            </w:r>
            <w:r w:rsidR="00024239">
              <w:t>R_MBS</w:t>
            </w:r>
            <w:r w:rsidRPr="00025908">
              <w:t>-Core</w:t>
            </w:r>
          </w:p>
        </w:tc>
        <w:tc>
          <w:tcPr>
            <w:tcW w:w="567" w:type="dxa"/>
            <w:tcBorders>
              <w:left w:val="nil"/>
            </w:tcBorders>
          </w:tcPr>
          <w:p w14:paraId="1C2B30D9" w14:textId="77777777" w:rsidR="00447E87" w:rsidRDefault="00447E87" w:rsidP="00164155">
            <w:pPr>
              <w:pStyle w:val="CRCoverPage"/>
              <w:spacing w:after="0"/>
              <w:ind w:right="100"/>
              <w:rPr>
                <w:noProof/>
              </w:rPr>
            </w:pPr>
          </w:p>
        </w:tc>
        <w:tc>
          <w:tcPr>
            <w:tcW w:w="1417" w:type="dxa"/>
            <w:gridSpan w:val="3"/>
            <w:tcBorders>
              <w:left w:val="nil"/>
            </w:tcBorders>
          </w:tcPr>
          <w:p w14:paraId="3FFDAEFA" w14:textId="77777777" w:rsidR="00447E87" w:rsidRDefault="00447E87" w:rsidP="001641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22E84DD" w14:textId="1309B423" w:rsidR="00447E87" w:rsidRDefault="00447E87" w:rsidP="003C2F9B">
            <w:pPr>
              <w:pStyle w:val="CRCoverPage"/>
              <w:spacing w:after="0"/>
              <w:ind w:left="100"/>
              <w:rPr>
                <w:noProof/>
              </w:rPr>
            </w:pPr>
            <w:r>
              <w:rPr>
                <w:noProof/>
              </w:rPr>
              <w:t>2022-</w:t>
            </w:r>
            <w:r w:rsidR="00A022C0">
              <w:rPr>
                <w:noProof/>
              </w:rPr>
              <w:t>11</w:t>
            </w:r>
            <w:r>
              <w:rPr>
                <w:noProof/>
              </w:rPr>
              <w:t>-</w:t>
            </w:r>
            <w:r w:rsidR="003C2F9B">
              <w:rPr>
                <w:noProof/>
              </w:rPr>
              <w:t>1</w:t>
            </w:r>
            <w:r w:rsidR="00A022C0">
              <w:rPr>
                <w:noProof/>
              </w:rPr>
              <w:t>4</w:t>
            </w:r>
          </w:p>
        </w:tc>
      </w:tr>
      <w:tr w:rsidR="00447E87" w14:paraId="32397066" w14:textId="77777777" w:rsidTr="00164155">
        <w:tc>
          <w:tcPr>
            <w:tcW w:w="1843" w:type="dxa"/>
            <w:tcBorders>
              <w:left w:val="single" w:sz="4" w:space="0" w:color="auto"/>
            </w:tcBorders>
          </w:tcPr>
          <w:p w14:paraId="54441F31" w14:textId="77777777" w:rsidR="00447E87" w:rsidRDefault="00447E87" w:rsidP="00164155">
            <w:pPr>
              <w:pStyle w:val="CRCoverPage"/>
              <w:spacing w:after="0"/>
              <w:rPr>
                <w:b/>
                <w:i/>
                <w:noProof/>
                <w:sz w:val="8"/>
                <w:szCs w:val="8"/>
              </w:rPr>
            </w:pPr>
          </w:p>
        </w:tc>
        <w:tc>
          <w:tcPr>
            <w:tcW w:w="1986" w:type="dxa"/>
            <w:gridSpan w:val="4"/>
          </w:tcPr>
          <w:p w14:paraId="546D7709" w14:textId="77777777" w:rsidR="00447E87" w:rsidRDefault="00447E87" w:rsidP="00164155">
            <w:pPr>
              <w:pStyle w:val="CRCoverPage"/>
              <w:spacing w:after="0"/>
              <w:rPr>
                <w:noProof/>
                <w:sz w:val="8"/>
                <w:szCs w:val="8"/>
              </w:rPr>
            </w:pPr>
          </w:p>
        </w:tc>
        <w:tc>
          <w:tcPr>
            <w:tcW w:w="2267" w:type="dxa"/>
            <w:gridSpan w:val="2"/>
          </w:tcPr>
          <w:p w14:paraId="067C851E" w14:textId="77777777" w:rsidR="00447E87" w:rsidRDefault="00447E87" w:rsidP="00164155">
            <w:pPr>
              <w:pStyle w:val="CRCoverPage"/>
              <w:spacing w:after="0"/>
              <w:rPr>
                <w:noProof/>
                <w:sz w:val="8"/>
                <w:szCs w:val="8"/>
              </w:rPr>
            </w:pPr>
          </w:p>
        </w:tc>
        <w:tc>
          <w:tcPr>
            <w:tcW w:w="1417" w:type="dxa"/>
            <w:gridSpan w:val="3"/>
          </w:tcPr>
          <w:p w14:paraId="720B7223" w14:textId="77777777" w:rsidR="00447E87" w:rsidRDefault="00447E87" w:rsidP="00164155">
            <w:pPr>
              <w:pStyle w:val="CRCoverPage"/>
              <w:spacing w:after="0"/>
              <w:rPr>
                <w:noProof/>
                <w:sz w:val="8"/>
                <w:szCs w:val="8"/>
              </w:rPr>
            </w:pPr>
          </w:p>
        </w:tc>
        <w:tc>
          <w:tcPr>
            <w:tcW w:w="2127" w:type="dxa"/>
            <w:tcBorders>
              <w:right w:val="single" w:sz="4" w:space="0" w:color="auto"/>
            </w:tcBorders>
          </w:tcPr>
          <w:p w14:paraId="3C26A94B" w14:textId="77777777" w:rsidR="00447E87" w:rsidRDefault="00447E87" w:rsidP="00164155">
            <w:pPr>
              <w:pStyle w:val="CRCoverPage"/>
              <w:spacing w:after="0"/>
              <w:rPr>
                <w:noProof/>
                <w:sz w:val="8"/>
                <w:szCs w:val="8"/>
              </w:rPr>
            </w:pPr>
          </w:p>
        </w:tc>
      </w:tr>
      <w:tr w:rsidR="00447E87" w14:paraId="470AEE4C" w14:textId="77777777" w:rsidTr="00164155">
        <w:trPr>
          <w:cantSplit/>
        </w:trPr>
        <w:tc>
          <w:tcPr>
            <w:tcW w:w="1843" w:type="dxa"/>
            <w:tcBorders>
              <w:left w:val="single" w:sz="4" w:space="0" w:color="auto"/>
            </w:tcBorders>
          </w:tcPr>
          <w:p w14:paraId="6099BDD6" w14:textId="77777777" w:rsidR="00447E87" w:rsidRDefault="00447E87" w:rsidP="00164155">
            <w:pPr>
              <w:pStyle w:val="CRCoverPage"/>
              <w:tabs>
                <w:tab w:val="right" w:pos="1759"/>
              </w:tabs>
              <w:spacing w:after="0"/>
              <w:rPr>
                <w:b/>
                <w:i/>
                <w:noProof/>
              </w:rPr>
            </w:pPr>
            <w:r>
              <w:rPr>
                <w:b/>
                <w:i/>
                <w:noProof/>
              </w:rPr>
              <w:t>Category:</w:t>
            </w:r>
          </w:p>
        </w:tc>
        <w:tc>
          <w:tcPr>
            <w:tcW w:w="851" w:type="dxa"/>
            <w:shd w:val="pct30" w:color="FFFF00" w:fill="auto"/>
          </w:tcPr>
          <w:p w14:paraId="0514B135" w14:textId="77777777" w:rsidR="00447E87" w:rsidRDefault="00447E87" w:rsidP="00164155">
            <w:pPr>
              <w:pStyle w:val="CRCoverPage"/>
              <w:spacing w:after="0"/>
              <w:ind w:left="100" w:right="-609"/>
              <w:rPr>
                <w:b/>
                <w:noProof/>
              </w:rPr>
            </w:pPr>
            <w:r>
              <w:rPr>
                <w:b/>
                <w:noProof/>
              </w:rPr>
              <w:t>F</w:t>
            </w:r>
          </w:p>
        </w:tc>
        <w:tc>
          <w:tcPr>
            <w:tcW w:w="3402" w:type="dxa"/>
            <w:gridSpan w:val="5"/>
            <w:tcBorders>
              <w:left w:val="nil"/>
            </w:tcBorders>
          </w:tcPr>
          <w:p w14:paraId="05DEF867" w14:textId="77777777" w:rsidR="00447E87" w:rsidRDefault="00447E87" w:rsidP="00164155">
            <w:pPr>
              <w:pStyle w:val="CRCoverPage"/>
              <w:spacing w:after="0"/>
              <w:rPr>
                <w:noProof/>
              </w:rPr>
            </w:pPr>
          </w:p>
        </w:tc>
        <w:tc>
          <w:tcPr>
            <w:tcW w:w="1417" w:type="dxa"/>
            <w:gridSpan w:val="3"/>
            <w:tcBorders>
              <w:left w:val="nil"/>
            </w:tcBorders>
          </w:tcPr>
          <w:p w14:paraId="55EC3918" w14:textId="77777777" w:rsidR="00447E87" w:rsidRDefault="00447E87" w:rsidP="001641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5737F7" w14:textId="77777777" w:rsidR="00447E87" w:rsidRDefault="00447E87" w:rsidP="00164155">
            <w:pPr>
              <w:pStyle w:val="CRCoverPage"/>
              <w:spacing w:after="0"/>
              <w:ind w:left="100"/>
              <w:rPr>
                <w:noProof/>
              </w:rPr>
            </w:pPr>
            <w:r>
              <w:rPr>
                <w:noProof/>
              </w:rPr>
              <w:t>Rel-17</w:t>
            </w:r>
          </w:p>
        </w:tc>
      </w:tr>
      <w:tr w:rsidR="00447E87" w14:paraId="628B36C7" w14:textId="77777777" w:rsidTr="00164155">
        <w:tc>
          <w:tcPr>
            <w:tcW w:w="1843" w:type="dxa"/>
            <w:tcBorders>
              <w:left w:val="single" w:sz="4" w:space="0" w:color="auto"/>
              <w:bottom w:val="single" w:sz="4" w:space="0" w:color="auto"/>
            </w:tcBorders>
          </w:tcPr>
          <w:p w14:paraId="0964C536" w14:textId="77777777" w:rsidR="00447E87" w:rsidRDefault="00447E87" w:rsidP="00164155">
            <w:pPr>
              <w:pStyle w:val="CRCoverPage"/>
              <w:spacing w:after="0"/>
              <w:rPr>
                <w:b/>
                <w:i/>
                <w:noProof/>
              </w:rPr>
            </w:pPr>
          </w:p>
        </w:tc>
        <w:tc>
          <w:tcPr>
            <w:tcW w:w="4677" w:type="dxa"/>
            <w:gridSpan w:val="8"/>
            <w:tcBorders>
              <w:bottom w:val="single" w:sz="4" w:space="0" w:color="auto"/>
            </w:tcBorders>
          </w:tcPr>
          <w:p w14:paraId="79EE55CC" w14:textId="77777777" w:rsidR="00447E87" w:rsidRDefault="00447E87" w:rsidP="001641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5E6141" w14:textId="77777777" w:rsidR="00447E87" w:rsidRDefault="00447E87" w:rsidP="00164155">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5D50E" w14:textId="77777777" w:rsidR="00447E87" w:rsidRPr="007C2097" w:rsidRDefault="00447E87" w:rsidP="001641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47E87" w14:paraId="61D8285A" w14:textId="77777777" w:rsidTr="00164155">
        <w:tc>
          <w:tcPr>
            <w:tcW w:w="1843" w:type="dxa"/>
          </w:tcPr>
          <w:p w14:paraId="11C14F15" w14:textId="77777777" w:rsidR="00447E87" w:rsidRDefault="00447E87" w:rsidP="00164155">
            <w:pPr>
              <w:pStyle w:val="CRCoverPage"/>
              <w:spacing w:after="0"/>
              <w:rPr>
                <w:b/>
                <w:i/>
                <w:noProof/>
                <w:sz w:val="8"/>
                <w:szCs w:val="8"/>
              </w:rPr>
            </w:pPr>
          </w:p>
        </w:tc>
        <w:tc>
          <w:tcPr>
            <w:tcW w:w="7797" w:type="dxa"/>
            <w:gridSpan w:val="10"/>
          </w:tcPr>
          <w:p w14:paraId="4003837D" w14:textId="77777777" w:rsidR="00447E87" w:rsidRDefault="00447E87" w:rsidP="00164155">
            <w:pPr>
              <w:pStyle w:val="CRCoverPage"/>
              <w:spacing w:after="0"/>
              <w:rPr>
                <w:noProof/>
                <w:sz w:val="8"/>
                <w:szCs w:val="8"/>
              </w:rPr>
            </w:pPr>
          </w:p>
        </w:tc>
      </w:tr>
      <w:tr w:rsidR="00447E87" w14:paraId="6EA3920B" w14:textId="77777777" w:rsidTr="00164155">
        <w:tc>
          <w:tcPr>
            <w:tcW w:w="2694" w:type="dxa"/>
            <w:gridSpan w:val="2"/>
            <w:tcBorders>
              <w:top w:val="single" w:sz="4" w:space="0" w:color="auto"/>
              <w:left w:val="single" w:sz="4" w:space="0" w:color="auto"/>
            </w:tcBorders>
          </w:tcPr>
          <w:p w14:paraId="3C90EBA6" w14:textId="77777777" w:rsidR="00447E87" w:rsidRDefault="00447E87" w:rsidP="0016415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AD08D0" w14:textId="77777777" w:rsidR="00447E87" w:rsidRPr="00E07043" w:rsidRDefault="00026641" w:rsidP="007F0316">
            <w:pPr>
              <w:pStyle w:val="B1"/>
              <w:numPr>
                <w:ilvl w:val="0"/>
                <w:numId w:val="6"/>
              </w:numPr>
              <w:rPr>
                <w:rFonts w:ascii="Arial" w:hAnsi="Arial" w:cs="Arial"/>
                <w:noProof/>
                <w:lang w:eastAsia="zh-CN"/>
              </w:rPr>
            </w:pPr>
            <w:r w:rsidRPr="00E07043">
              <w:rPr>
                <w:rFonts w:ascii="Arial" w:hAnsi="Arial" w:cs="Arial"/>
                <w:noProof/>
                <w:lang w:eastAsia="zh-CN"/>
              </w:rPr>
              <w:t xml:space="preserve">The </w:t>
            </w:r>
            <w:r w:rsidR="007F0316" w:rsidRPr="00E07043">
              <w:rPr>
                <w:rFonts w:ascii="Arial" w:hAnsi="Arial" w:cs="Arial"/>
                <w:i/>
                <w:noProof/>
                <w:lang w:eastAsia="zh-CN"/>
              </w:rPr>
              <w:t>commonSearchSpaceListExt2-r17</w:t>
            </w:r>
            <w:r w:rsidR="007F0316" w:rsidRPr="00E07043">
              <w:rPr>
                <w:rFonts w:ascii="Arial" w:hAnsi="Arial" w:cs="Arial"/>
                <w:noProof/>
                <w:lang w:eastAsia="zh-CN"/>
              </w:rPr>
              <w:t xml:space="preserve"> is not included in the field description.</w:t>
            </w:r>
          </w:p>
          <w:p w14:paraId="6F37CE4E" w14:textId="77777777" w:rsidR="007F0316" w:rsidRPr="00E07043" w:rsidRDefault="007F0316" w:rsidP="007F0316">
            <w:pPr>
              <w:pStyle w:val="B1"/>
              <w:numPr>
                <w:ilvl w:val="0"/>
                <w:numId w:val="6"/>
              </w:numPr>
              <w:rPr>
                <w:rFonts w:ascii="Arial" w:hAnsi="Arial" w:cs="Arial"/>
                <w:lang w:eastAsia="zh-CN"/>
              </w:rPr>
            </w:pPr>
            <w:r w:rsidRPr="00E07043">
              <w:rPr>
                <w:rFonts w:ascii="Arial" w:hAnsi="Arial" w:cs="Arial"/>
              </w:rPr>
              <w:t xml:space="preserve">When </w:t>
            </w:r>
            <w:r w:rsidRPr="00E07043">
              <w:rPr>
                <w:rFonts w:ascii="Arial" w:hAnsi="Arial" w:cs="Arial"/>
                <w:i/>
              </w:rPr>
              <w:t>searchSpaceMTCH-r17</w:t>
            </w:r>
            <w:r w:rsidRPr="00E07043">
              <w:rPr>
                <w:rFonts w:ascii="Arial" w:hAnsi="Arial" w:cs="Arial"/>
              </w:rPr>
              <w:t xml:space="preserve"> is absent, the UE will use searchSpaceMCCH-r17 for MTCH reception as specified below:</w:t>
            </w:r>
          </w:p>
          <w:p w14:paraId="4AF26FC2" w14:textId="77777777" w:rsidR="007F0316" w:rsidRPr="007F0316" w:rsidRDefault="007F0316" w:rsidP="007F0316">
            <w:pPr>
              <w:pStyle w:val="B1"/>
              <w:ind w:left="462" w:firstLine="0"/>
              <w:rPr>
                <w:rFonts w:ascii="Arial" w:hAnsi="Arial" w:cs="Arial"/>
                <w:i/>
                <w:sz w:val="16"/>
                <w:lang w:eastAsia="zh-CN"/>
              </w:rPr>
            </w:pPr>
            <w:r w:rsidRPr="007F0316">
              <w:rPr>
                <w:rFonts w:eastAsia="宋体"/>
                <w:i/>
                <w:sz w:val="16"/>
                <w:szCs w:val="22"/>
                <w:lang w:eastAsia="sv-SE"/>
              </w:rPr>
              <w:t xml:space="preserve">ID of the search space for </w:t>
            </w:r>
            <w:r w:rsidRPr="007F0316">
              <w:rPr>
                <w:rFonts w:eastAsia="宋体"/>
                <w:i/>
                <w:sz w:val="16"/>
                <w:lang w:eastAsia="sv-SE"/>
              </w:rPr>
              <w:t>MTCH</w:t>
            </w:r>
            <w:r w:rsidRPr="007F0316">
              <w:rPr>
                <w:rFonts w:eastAsia="宋体"/>
                <w:i/>
                <w:sz w:val="16"/>
                <w:szCs w:val="22"/>
                <w:lang w:eastAsia="sv-SE"/>
              </w:rPr>
              <w:t xml:space="preserve"> of MBS broadcast. If the field is absent, the UE applies </w:t>
            </w:r>
            <w:proofErr w:type="spellStart"/>
            <w:r w:rsidRPr="007F0316">
              <w:rPr>
                <w:rFonts w:eastAsia="宋体"/>
                <w:i/>
                <w:sz w:val="16"/>
                <w:szCs w:val="22"/>
                <w:lang w:eastAsia="sv-SE"/>
              </w:rPr>
              <w:t>searchSpaceMCCH</w:t>
            </w:r>
            <w:proofErr w:type="spellEnd"/>
            <w:r w:rsidRPr="007F0316">
              <w:rPr>
                <w:rFonts w:eastAsia="宋体"/>
                <w:i/>
                <w:sz w:val="16"/>
                <w:szCs w:val="22"/>
                <w:lang w:eastAsia="zh-CN"/>
              </w:rPr>
              <w:t xml:space="preserve"> </w:t>
            </w:r>
            <w:r w:rsidRPr="007F0316">
              <w:rPr>
                <w:rFonts w:eastAsia="宋体"/>
                <w:i/>
                <w:sz w:val="16"/>
                <w:szCs w:val="22"/>
                <w:lang w:eastAsia="sv-SE"/>
              </w:rPr>
              <w:t>also for MTCH, (see TS 38.213 [13], clause 10).</w:t>
            </w:r>
          </w:p>
          <w:p w14:paraId="51B65532" w14:textId="77777777" w:rsidR="007F0316" w:rsidRPr="00E07043" w:rsidRDefault="007F0316" w:rsidP="007F0316">
            <w:pPr>
              <w:pStyle w:val="B1"/>
              <w:ind w:left="462" w:firstLine="0"/>
              <w:rPr>
                <w:rFonts w:ascii="Arial" w:hAnsi="Arial" w:cs="Arial"/>
              </w:rPr>
            </w:pPr>
            <w:r w:rsidRPr="00E07043">
              <w:rPr>
                <w:rFonts w:ascii="Arial" w:hAnsi="Arial" w:cs="Arial"/>
              </w:rPr>
              <w:t>However, this is not considered when determin</w:t>
            </w:r>
            <w:r w:rsidR="00026641" w:rsidRPr="00E07043">
              <w:rPr>
                <w:rFonts w:ascii="Arial" w:hAnsi="Arial" w:cs="Arial"/>
              </w:rPr>
              <w:t>ing</w:t>
            </w:r>
            <w:r w:rsidRPr="00E07043">
              <w:rPr>
                <w:rFonts w:ascii="Arial" w:hAnsi="Arial" w:cs="Arial"/>
              </w:rPr>
              <w:t xml:space="preserve"> MTCH reception in the following section:</w:t>
            </w:r>
          </w:p>
          <w:p w14:paraId="5AEF3255" w14:textId="77777777" w:rsidR="007F0316" w:rsidRPr="007F0316" w:rsidRDefault="007F0316" w:rsidP="007F0316">
            <w:pPr>
              <w:pStyle w:val="4"/>
              <w:ind w:leftChars="300" w:left="2018"/>
              <w:rPr>
                <w:i/>
                <w:sz w:val="20"/>
                <w:lang w:eastAsia="zh-CN"/>
              </w:rPr>
            </w:pPr>
            <w:bookmarkStart w:id="1" w:name="_Toc100929936"/>
            <w:bookmarkStart w:id="2" w:name="_Toc46482096"/>
            <w:bookmarkStart w:id="3" w:name="_Toc67997136"/>
            <w:bookmarkStart w:id="4" w:name="_Toc46483330"/>
            <w:bookmarkStart w:id="5" w:name="_Toc29343542"/>
            <w:bookmarkStart w:id="6" w:name="_Toc36566802"/>
            <w:bookmarkStart w:id="7" w:name="_Toc36846597"/>
            <w:bookmarkStart w:id="8" w:name="_Toc29342403"/>
            <w:bookmarkStart w:id="9" w:name="_Toc37082230"/>
            <w:bookmarkStart w:id="10" w:name="_Toc46480862"/>
            <w:bookmarkStart w:id="11" w:name="_Toc36810233"/>
            <w:bookmarkStart w:id="12" w:name="_Toc36939250"/>
            <w:bookmarkStart w:id="13" w:name="_Toc20487110"/>
            <w:r w:rsidRPr="007F0316">
              <w:rPr>
                <w:i/>
                <w:sz w:val="20"/>
                <w:lang w:eastAsia="zh-CN"/>
              </w:rPr>
              <w:t>5.9.3.1</w:t>
            </w:r>
            <w:r w:rsidRPr="007F0316">
              <w:rPr>
                <w:i/>
                <w:sz w:val="20"/>
                <w:lang w:eastAsia="zh-CN"/>
              </w:rPr>
              <w:tab/>
              <w:t>General</w:t>
            </w:r>
            <w:bookmarkEnd w:id="1"/>
            <w:bookmarkEnd w:id="2"/>
            <w:bookmarkEnd w:id="3"/>
            <w:bookmarkEnd w:id="4"/>
            <w:bookmarkEnd w:id="5"/>
            <w:bookmarkEnd w:id="6"/>
            <w:bookmarkEnd w:id="7"/>
            <w:bookmarkEnd w:id="8"/>
            <w:bookmarkEnd w:id="9"/>
            <w:bookmarkEnd w:id="10"/>
            <w:bookmarkEnd w:id="11"/>
            <w:bookmarkEnd w:id="12"/>
            <w:bookmarkEnd w:id="13"/>
          </w:p>
          <w:p w14:paraId="256AD88C" w14:textId="77777777" w:rsidR="007F0316" w:rsidRPr="007F0316" w:rsidRDefault="007F0316" w:rsidP="007F0316">
            <w:pPr>
              <w:ind w:leftChars="300" w:left="600"/>
              <w:rPr>
                <w:i/>
                <w:sz w:val="15"/>
                <w:lang w:eastAsia="zh-CN"/>
              </w:rPr>
            </w:pPr>
            <w:bookmarkStart w:id="14" w:name="OLE_LINK13"/>
            <w:r w:rsidRPr="007F0316">
              <w:rPr>
                <w:i/>
                <w:sz w:val="15"/>
                <w:lang w:eastAsia="zh-CN"/>
              </w:rPr>
              <w:t>The broadcast MRB configuration procedure is used by the UE to configure PDCP, RLC, MAC and the physical layer upon starting and/or stopping to receive an broadcast MRB transmitted on MTCH, or upon modification of a configuration of a broadcast MRB received by the UE. The procedure applies to MBS capable UEs interested to or receiving an MBS broadcast service that are in RRC_IDLE, RRC_INACTIVE or RRC_CONNECTED</w:t>
            </w:r>
            <w:bookmarkEnd w:id="14"/>
            <w:r w:rsidRPr="007F0316">
              <w:rPr>
                <w:i/>
                <w:sz w:val="15"/>
              </w:rPr>
              <w:t xml:space="preserve"> with an active BWP with </w:t>
            </w:r>
            <w:r w:rsidRPr="007F0316">
              <w:rPr>
                <w:i/>
                <w:sz w:val="15"/>
                <w:highlight w:val="yellow"/>
              </w:rPr>
              <w:t xml:space="preserve">common search space configured by </w:t>
            </w:r>
            <w:proofErr w:type="spellStart"/>
            <w:r w:rsidRPr="007F0316">
              <w:rPr>
                <w:i/>
                <w:sz w:val="15"/>
                <w:highlight w:val="yellow"/>
              </w:rPr>
              <w:t>searchSpaceMTCH</w:t>
            </w:r>
            <w:proofErr w:type="spellEnd"/>
            <w:r w:rsidRPr="007F0316">
              <w:rPr>
                <w:i/>
                <w:sz w:val="15"/>
                <w:highlight w:val="yellow"/>
                <w:lang w:eastAsia="zh-CN"/>
              </w:rPr>
              <w:t>.</w:t>
            </w:r>
          </w:p>
          <w:p w14:paraId="0F023B65" w14:textId="77777777" w:rsidR="001B0C00" w:rsidRPr="00E07043" w:rsidRDefault="001B0C00" w:rsidP="00826AA6">
            <w:pPr>
              <w:pStyle w:val="B1"/>
              <w:numPr>
                <w:ilvl w:val="0"/>
                <w:numId w:val="6"/>
              </w:numPr>
              <w:rPr>
                <w:rFonts w:ascii="Arial" w:hAnsi="Arial" w:cs="Arial"/>
                <w:lang w:eastAsia="zh-CN"/>
              </w:rPr>
            </w:pPr>
            <w:r w:rsidRPr="00E07043">
              <w:rPr>
                <w:rFonts w:ascii="Arial" w:hAnsi="Arial" w:cs="Arial"/>
                <w:noProof/>
                <w:lang w:eastAsia="zh-CN"/>
              </w:rPr>
              <w:t xml:space="preserve">The IE </w:t>
            </w:r>
            <w:proofErr w:type="spellStart"/>
            <w:r w:rsidRPr="00E07043">
              <w:rPr>
                <w:rFonts w:ascii="Arial" w:hAnsi="Arial" w:cs="Arial"/>
              </w:rPr>
              <w:t>searchSpaceBroadcast</w:t>
            </w:r>
            <w:proofErr w:type="spellEnd"/>
            <w:r w:rsidRPr="00E07043">
              <w:rPr>
                <w:rFonts w:ascii="Arial" w:hAnsi="Arial" w:cs="Arial"/>
                <w:noProof/>
                <w:lang w:eastAsia="zh-CN"/>
              </w:rPr>
              <w:t xml:space="preserve"> doesn’t exsit.</w:t>
            </w:r>
          </w:p>
          <w:p w14:paraId="63AD3E92" w14:textId="77777777" w:rsidR="00E26BFA" w:rsidRPr="00E07043" w:rsidRDefault="00E26BFA"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T300 expiry, and therefore, broadcast MRBs and configurations should be retained. In present RRC spec, </w:t>
            </w:r>
            <w:r w:rsidRPr="00E07043">
              <w:rPr>
                <w:rFonts w:ascii="Arial" w:hAnsi="Arial" w:cs="Arial"/>
              </w:rPr>
              <w:t>upon timer T300 expiry, UE resets MAC, releases the MAC configuration and re-establishes RLC for all RBs that are established. However, this should exclude broadcast MRBs.</w:t>
            </w:r>
          </w:p>
          <w:p w14:paraId="08465FAD" w14:textId="77777777" w:rsidR="001B0C00" w:rsidRPr="00E07043" w:rsidRDefault="001B0C00" w:rsidP="00826AA6">
            <w:pPr>
              <w:pStyle w:val="B1"/>
              <w:numPr>
                <w:ilvl w:val="0"/>
                <w:numId w:val="6"/>
              </w:numPr>
              <w:rPr>
                <w:rFonts w:ascii="Arial" w:hAnsi="Arial" w:cs="Arial"/>
                <w:lang w:eastAsia="zh-CN"/>
              </w:rPr>
            </w:pPr>
            <w:r w:rsidRPr="00E07043">
              <w:rPr>
                <w:rFonts w:ascii="Arial" w:eastAsia="Malgun Gothic" w:hAnsi="Arial" w:cs="Arial"/>
                <w:lang w:val="en-US" w:eastAsia="ko-KR"/>
              </w:rPr>
              <w:t xml:space="preserve">MBS broadcast is received by the UE regardless of the RRC state switching and events like abortion of RRC connection, and therefore, broadcast MRBs and configurations should be retained. In present RRC spec, </w:t>
            </w:r>
            <w:r w:rsidRPr="00E07043">
              <w:rPr>
                <w:rFonts w:ascii="Arial" w:hAnsi="Arial" w:cs="Arial"/>
              </w:rPr>
              <w:t xml:space="preserve">upon timer T300 expiry, UE resets MAC, releases the MAC </w:t>
            </w:r>
            <w:r w:rsidRPr="00E07043">
              <w:rPr>
                <w:rFonts w:ascii="Arial" w:hAnsi="Arial" w:cs="Arial"/>
              </w:rPr>
              <w:lastRenderedPageBreak/>
              <w:t>configuration and re-establishes RLC for all RBs that are established. However, this should exclude broadcast MRBs.</w:t>
            </w:r>
          </w:p>
          <w:p w14:paraId="0ED13443" w14:textId="77777777" w:rsidR="001B0C00" w:rsidRPr="00E07043" w:rsidRDefault="001B0C00" w:rsidP="00826AA6">
            <w:pPr>
              <w:pStyle w:val="B1"/>
              <w:numPr>
                <w:ilvl w:val="0"/>
                <w:numId w:val="6"/>
              </w:numPr>
              <w:rPr>
                <w:rFonts w:ascii="Arial" w:hAnsi="Arial" w:cs="Arial"/>
                <w:lang w:eastAsia="zh-CN"/>
              </w:rPr>
            </w:pPr>
            <w:r w:rsidRPr="00E07043">
              <w:rPr>
                <w:rFonts w:ascii="Arial" w:eastAsia="宋体" w:hAnsi="Arial" w:cs="Arial"/>
                <w:lang w:eastAsia="zh-CN"/>
              </w:rPr>
              <w:t xml:space="preserve">There is no </w:t>
            </w:r>
            <w:r w:rsidRPr="00E07043">
              <w:rPr>
                <w:rFonts w:ascii="Arial" w:hAnsi="Arial" w:cs="Arial"/>
              </w:rPr>
              <w:t>ASN.1 violation or encoding error handling for NR MCCH.</w:t>
            </w:r>
          </w:p>
          <w:p w14:paraId="0ACE9B9A" w14:textId="77777777" w:rsidR="00D929E7" w:rsidRPr="00E07043" w:rsidRDefault="001B0C00" w:rsidP="00D929E7">
            <w:pPr>
              <w:pStyle w:val="B1"/>
              <w:numPr>
                <w:ilvl w:val="0"/>
                <w:numId w:val="6"/>
              </w:numPr>
              <w:rPr>
                <w:rFonts w:ascii="Arial" w:hAnsi="Arial" w:cs="Arial"/>
                <w:lang w:eastAsia="zh-CN"/>
              </w:rPr>
            </w:pPr>
            <w:r w:rsidRPr="00E07043">
              <w:rPr>
                <w:rFonts w:ascii="Arial" w:hAnsi="Arial" w:cs="Arial"/>
              </w:rPr>
              <w:t>Other e</w:t>
            </w:r>
            <w:r w:rsidR="00D929E7" w:rsidRPr="00E07043">
              <w:rPr>
                <w:rFonts w:ascii="Arial" w:hAnsi="Arial" w:cs="Arial"/>
              </w:rPr>
              <w:t>ditorial errors.</w:t>
            </w:r>
          </w:p>
          <w:p w14:paraId="33340B55" w14:textId="77777777" w:rsidR="00DD1E3B" w:rsidRPr="00D929E7" w:rsidRDefault="00DD1E3B" w:rsidP="007B2007">
            <w:pPr>
              <w:pStyle w:val="B1"/>
              <w:numPr>
                <w:ilvl w:val="0"/>
                <w:numId w:val="6"/>
              </w:numPr>
              <w:rPr>
                <w:rFonts w:ascii="Arial" w:hAnsi="Arial" w:cs="Arial"/>
                <w:lang w:eastAsia="zh-CN"/>
              </w:rPr>
            </w:pPr>
            <w:r w:rsidRPr="00E07043">
              <w:rPr>
                <w:rFonts w:ascii="Arial" w:hAnsi="Arial" w:cs="Arial"/>
              </w:rPr>
              <w:t xml:space="preserve">Some new </w:t>
            </w:r>
            <w:r w:rsidR="007B2007">
              <w:rPr>
                <w:rFonts w:ascii="Arial" w:hAnsi="Arial" w:cs="Arial"/>
              </w:rPr>
              <w:t>conclusions</w:t>
            </w:r>
            <w:r w:rsidRPr="00E07043">
              <w:rPr>
                <w:rFonts w:ascii="Arial" w:hAnsi="Arial" w:cs="Arial"/>
              </w:rPr>
              <w:t xml:space="preserve"> are </w:t>
            </w:r>
            <w:r w:rsidR="007B2007">
              <w:rPr>
                <w:rFonts w:ascii="Arial" w:hAnsi="Arial" w:cs="Arial"/>
              </w:rPr>
              <w:t>made</w:t>
            </w:r>
            <w:r w:rsidRPr="00E07043">
              <w:rPr>
                <w:rFonts w:ascii="Arial" w:hAnsi="Arial" w:cs="Arial"/>
              </w:rPr>
              <w:t xml:space="preserve"> in the offline discussion R2-2210870 in RAN2#119bis-e based on R2-2209654, R2-2209399, R2-2209653, R2-2209547 and R2-2210717.</w:t>
            </w:r>
          </w:p>
        </w:tc>
      </w:tr>
      <w:tr w:rsidR="00447E87" w14:paraId="31666E21" w14:textId="77777777" w:rsidTr="00164155">
        <w:tc>
          <w:tcPr>
            <w:tcW w:w="2694" w:type="dxa"/>
            <w:gridSpan w:val="2"/>
            <w:tcBorders>
              <w:left w:val="single" w:sz="4" w:space="0" w:color="auto"/>
            </w:tcBorders>
          </w:tcPr>
          <w:p w14:paraId="1426ABDB"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A9BADC7" w14:textId="77777777" w:rsidR="00447E87" w:rsidRDefault="00447E87" w:rsidP="00164155">
            <w:pPr>
              <w:pStyle w:val="CRCoverPage"/>
              <w:spacing w:after="0"/>
              <w:rPr>
                <w:noProof/>
                <w:sz w:val="8"/>
                <w:szCs w:val="8"/>
              </w:rPr>
            </w:pPr>
          </w:p>
        </w:tc>
      </w:tr>
      <w:tr w:rsidR="00447E87" w14:paraId="411008D9" w14:textId="77777777" w:rsidTr="00164155">
        <w:tc>
          <w:tcPr>
            <w:tcW w:w="2694" w:type="dxa"/>
            <w:gridSpan w:val="2"/>
            <w:tcBorders>
              <w:left w:val="single" w:sz="4" w:space="0" w:color="auto"/>
            </w:tcBorders>
          </w:tcPr>
          <w:p w14:paraId="419BC2BA" w14:textId="77777777" w:rsidR="00447E87" w:rsidRDefault="00447E87" w:rsidP="0016415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8A3224" w14:textId="77777777" w:rsidR="007F0316" w:rsidRPr="00E07043" w:rsidRDefault="00911C82" w:rsidP="00DD1E3B">
            <w:pPr>
              <w:pStyle w:val="CRCoverPage"/>
              <w:spacing w:afterLines="50"/>
              <w:rPr>
                <w:rFonts w:cs="Arial"/>
                <w:noProof/>
                <w:lang w:eastAsia="zh-CN"/>
              </w:rPr>
            </w:pPr>
            <w:r w:rsidRPr="00E07043">
              <w:rPr>
                <w:rFonts w:cs="Arial"/>
                <w:noProof/>
                <w:lang w:eastAsia="zh-CN"/>
              </w:rPr>
              <w:t>1</w:t>
            </w:r>
            <w:r w:rsidR="00D929E7" w:rsidRPr="00E07043">
              <w:rPr>
                <w:rFonts w:cs="Arial"/>
                <w:noProof/>
                <w:lang w:eastAsia="zh-CN"/>
              </w:rPr>
              <w:t xml:space="preserve">. </w:t>
            </w:r>
            <w:r w:rsidR="007F0316" w:rsidRPr="00E07043">
              <w:rPr>
                <w:rFonts w:cs="Arial"/>
                <w:noProof/>
                <w:lang w:eastAsia="zh-CN"/>
              </w:rPr>
              <w:t>Capture commonSearchSpaceListExt2-r17 in the field description.</w:t>
            </w:r>
          </w:p>
          <w:p w14:paraId="43B23704" w14:textId="77777777" w:rsidR="00826AA6" w:rsidRPr="00E07043" w:rsidRDefault="00911C82" w:rsidP="00DD1E3B">
            <w:pPr>
              <w:pStyle w:val="CRCoverPage"/>
              <w:spacing w:afterLines="50"/>
              <w:rPr>
                <w:rFonts w:cs="Arial"/>
                <w:noProof/>
                <w:lang w:eastAsia="zh-CN"/>
              </w:rPr>
            </w:pPr>
            <w:r w:rsidRPr="00E07043">
              <w:rPr>
                <w:rFonts w:cs="Arial"/>
                <w:noProof/>
                <w:lang w:eastAsia="zh-CN"/>
              </w:rPr>
              <w:t>2</w:t>
            </w:r>
            <w:r w:rsidR="00D929E7" w:rsidRPr="00E07043">
              <w:rPr>
                <w:rFonts w:cs="Arial"/>
                <w:noProof/>
                <w:lang w:eastAsia="zh-CN"/>
              </w:rPr>
              <w:t xml:space="preserve">. </w:t>
            </w:r>
            <w:r w:rsidR="00CF427E" w:rsidRPr="00E07043">
              <w:rPr>
                <w:rFonts w:cs="Arial"/>
                <w:noProof/>
                <w:lang w:eastAsia="zh-CN"/>
              </w:rPr>
              <w:t xml:space="preserve">Clarify </w:t>
            </w:r>
            <w:r w:rsidR="007F0316" w:rsidRPr="00E07043">
              <w:rPr>
                <w:rFonts w:cs="Arial"/>
                <w:noProof/>
                <w:lang w:eastAsia="zh-CN"/>
              </w:rPr>
              <w:t xml:space="preserve">that the UE is </w:t>
            </w:r>
            <w:r w:rsidR="00CF427E" w:rsidRPr="00E07043">
              <w:rPr>
                <w:rFonts w:cs="Arial"/>
                <w:noProof/>
                <w:lang w:eastAsia="zh-CN"/>
              </w:rPr>
              <w:t xml:space="preserve">required </w:t>
            </w:r>
            <w:r w:rsidR="007F0316" w:rsidRPr="00E07043">
              <w:rPr>
                <w:rFonts w:cs="Arial"/>
                <w:noProof/>
                <w:lang w:eastAsia="zh-CN"/>
              </w:rPr>
              <w:t>to receive MTCH in case searchSpaceMTCH is absent but searchSpaceMCCH is present.</w:t>
            </w:r>
          </w:p>
          <w:p w14:paraId="26F5672D" w14:textId="77777777" w:rsidR="00826AA6" w:rsidRPr="00E07043" w:rsidRDefault="00911C82" w:rsidP="00D929E7">
            <w:pPr>
              <w:pStyle w:val="CRCoverPage"/>
              <w:spacing w:afterLines="50"/>
              <w:rPr>
                <w:rFonts w:cs="Arial"/>
                <w:noProof/>
                <w:lang w:eastAsia="zh-CN"/>
              </w:rPr>
            </w:pPr>
            <w:r w:rsidRPr="00E07043">
              <w:rPr>
                <w:rFonts w:cs="Arial"/>
                <w:noProof/>
                <w:lang w:eastAsia="zh-CN"/>
              </w:rPr>
              <w:t>3</w:t>
            </w:r>
            <w:r w:rsidR="00826AA6" w:rsidRPr="00E07043">
              <w:rPr>
                <w:rFonts w:cs="Arial"/>
                <w:noProof/>
                <w:lang w:eastAsia="zh-CN"/>
              </w:rPr>
              <w:t>.</w:t>
            </w:r>
            <w:r w:rsidR="00D929E7" w:rsidRPr="00E07043">
              <w:rPr>
                <w:rFonts w:cs="Arial"/>
                <w:noProof/>
                <w:lang w:eastAsia="zh-CN"/>
              </w:rPr>
              <w:t xml:space="preserve"> </w:t>
            </w:r>
            <w:r w:rsidR="00826AA6" w:rsidRPr="00E07043">
              <w:rPr>
                <w:rFonts w:cs="Arial"/>
                <w:noProof/>
                <w:lang w:eastAsia="zh-CN"/>
              </w:rPr>
              <w:t>Replace searchSpaceBroadcast by searchSpaceMCCH and searchSpaceMTCH.</w:t>
            </w:r>
            <w:r w:rsidR="00D929E7" w:rsidRPr="00E07043">
              <w:rPr>
                <w:rFonts w:cs="Arial"/>
                <w:noProof/>
                <w:lang w:eastAsia="zh-CN"/>
              </w:rPr>
              <w:t xml:space="preserve"> (Change from R2-2209399)</w:t>
            </w:r>
          </w:p>
          <w:p w14:paraId="2F83F135" w14:textId="77777777" w:rsidR="00E26BFA" w:rsidRPr="00E07043" w:rsidRDefault="00911C82" w:rsidP="00DD1E3B">
            <w:pPr>
              <w:pStyle w:val="CRCoverPage"/>
              <w:spacing w:afterLines="50"/>
              <w:rPr>
                <w:rFonts w:cs="Arial"/>
                <w:noProof/>
                <w:lang w:eastAsia="zh-CN"/>
              </w:rPr>
            </w:pPr>
            <w:r w:rsidRPr="00E07043">
              <w:rPr>
                <w:rFonts w:cs="Arial"/>
                <w:noProof/>
                <w:lang w:eastAsia="zh-CN"/>
              </w:rPr>
              <w:t>4</w:t>
            </w:r>
            <w:r w:rsidR="00E26BFA" w:rsidRPr="00E07043">
              <w:rPr>
                <w:rFonts w:cs="Arial"/>
                <w:noProof/>
                <w:lang w:eastAsia="zh-CN"/>
              </w:rPr>
              <w:t>. In 5.3.3.7, make exception for broadcast MRB when releasing RLC of the RBs.</w:t>
            </w:r>
            <w:r w:rsidR="00D929E7" w:rsidRPr="00E07043">
              <w:rPr>
                <w:rFonts w:cs="Arial"/>
                <w:noProof/>
                <w:lang w:eastAsia="zh-CN"/>
              </w:rPr>
              <w:t xml:space="preserve"> (Change from R2-2210050)</w:t>
            </w:r>
          </w:p>
          <w:p w14:paraId="73C93925" w14:textId="77777777" w:rsidR="0006156F" w:rsidRPr="00E07043" w:rsidRDefault="00911C82" w:rsidP="00DD1E3B">
            <w:pPr>
              <w:pStyle w:val="CRCoverPage"/>
              <w:spacing w:afterLines="50"/>
              <w:rPr>
                <w:rFonts w:cs="Arial"/>
                <w:noProof/>
                <w:lang w:eastAsia="zh-CN"/>
              </w:rPr>
            </w:pPr>
            <w:r w:rsidRPr="00E07043">
              <w:rPr>
                <w:rFonts w:cs="Arial"/>
                <w:noProof/>
                <w:lang w:eastAsia="zh-CN"/>
              </w:rPr>
              <w:t>5</w:t>
            </w:r>
            <w:r w:rsidR="00D929E7" w:rsidRPr="00E07043">
              <w:rPr>
                <w:rFonts w:cs="Arial"/>
                <w:noProof/>
                <w:lang w:eastAsia="zh-CN"/>
              </w:rPr>
              <w:t xml:space="preserve">. In 5.3.3.8, make exception for broadcast MRB when releasing RLC of the RBs. </w:t>
            </w:r>
          </w:p>
          <w:p w14:paraId="09A237CE" w14:textId="77777777" w:rsidR="00D929E7" w:rsidRPr="00E07043" w:rsidRDefault="00911C82" w:rsidP="00DD1E3B">
            <w:pPr>
              <w:pStyle w:val="CRCoverPage"/>
              <w:spacing w:afterLines="50"/>
              <w:rPr>
                <w:rFonts w:cs="Arial"/>
                <w:noProof/>
                <w:lang w:eastAsia="zh-CN"/>
              </w:rPr>
            </w:pPr>
            <w:r w:rsidRPr="00E07043">
              <w:rPr>
                <w:rFonts w:cs="Arial"/>
                <w:noProof/>
                <w:lang w:eastAsia="zh-CN"/>
              </w:rPr>
              <w:t>6</w:t>
            </w:r>
            <w:r w:rsidR="00D929E7" w:rsidRPr="00E07043">
              <w:rPr>
                <w:rFonts w:cs="Arial"/>
                <w:noProof/>
                <w:lang w:eastAsia="zh-CN"/>
              </w:rPr>
              <w:t xml:space="preserve">. </w:t>
            </w:r>
            <w:r w:rsidR="00DE05EC" w:rsidRPr="00E07043">
              <w:rPr>
                <w:rFonts w:cs="Arial"/>
                <w:noProof/>
                <w:lang w:eastAsia="zh-CN"/>
              </w:rPr>
              <w:t>Clarify the ASN.1 violation or encoding error handling for NR MCCH, i.e. when receiving an RRC message on the NR MCCH for which the abstract syntax is invalid, UE ignore the message.</w:t>
            </w:r>
            <w:r w:rsidR="00D929E7" w:rsidRPr="00E07043">
              <w:rPr>
                <w:rFonts w:cs="Arial"/>
                <w:noProof/>
                <w:lang w:eastAsia="zh-CN"/>
              </w:rPr>
              <w:t>(Changes from R2-2210576).</w:t>
            </w:r>
          </w:p>
          <w:p w14:paraId="2F439AF3" w14:textId="77777777" w:rsidR="00DD1E3B" w:rsidRPr="00E07043" w:rsidRDefault="00911C82" w:rsidP="00DD1E3B">
            <w:pPr>
              <w:pStyle w:val="CRCoverPage"/>
              <w:spacing w:afterLines="50"/>
              <w:rPr>
                <w:rFonts w:cs="Arial"/>
                <w:noProof/>
                <w:lang w:eastAsia="zh-CN"/>
              </w:rPr>
            </w:pPr>
            <w:r w:rsidRPr="00E07043">
              <w:rPr>
                <w:rFonts w:cs="Arial"/>
                <w:noProof/>
                <w:lang w:eastAsia="zh-CN"/>
              </w:rPr>
              <w:t>7</w:t>
            </w:r>
            <w:r w:rsidR="00D929E7" w:rsidRPr="00E07043">
              <w:rPr>
                <w:rFonts w:cs="Arial"/>
                <w:noProof/>
                <w:lang w:eastAsia="zh-CN"/>
              </w:rPr>
              <w:t>.Editorial changes from R2-2210130.</w:t>
            </w:r>
          </w:p>
          <w:p w14:paraId="4F9C3032" w14:textId="77777777" w:rsidR="00DD1E3B" w:rsidRPr="00E07043" w:rsidRDefault="00DD1E3B" w:rsidP="00DD1E3B">
            <w:pPr>
              <w:pStyle w:val="CRCoverPage"/>
              <w:spacing w:afterLines="50"/>
              <w:rPr>
                <w:rFonts w:cs="Arial"/>
                <w:noProof/>
                <w:lang w:eastAsia="zh-CN"/>
              </w:rPr>
            </w:pPr>
            <w:r w:rsidRPr="00E07043">
              <w:rPr>
                <w:rFonts w:cs="Arial"/>
                <w:noProof/>
                <w:lang w:eastAsia="zh-CN"/>
              </w:rPr>
              <w:t>8.</w:t>
            </w:r>
          </w:p>
          <w:p w14:paraId="35F1D8CA" w14:textId="77777777" w:rsidR="00DE05EC" w:rsidRPr="00E07043" w:rsidRDefault="00DD1E3B" w:rsidP="00DE05EC">
            <w:pPr>
              <w:spacing w:after="0"/>
              <w:rPr>
                <w:rFonts w:ascii="Arial" w:hAnsi="Arial" w:cs="Arial"/>
                <w:noProof/>
                <w:u w:val="single"/>
                <w:lang w:eastAsia="zh-CN"/>
              </w:rPr>
            </w:pPr>
            <w:r w:rsidRPr="00E07043">
              <w:rPr>
                <w:rFonts w:ascii="Arial" w:hAnsi="Arial" w:cs="Arial"/>
                <w:noProof/>
                <w:u w:val="single"/>
                <w:lang w:eastAsia="zh-CN"/>
              </w:rPr>
              <w:t>Change</w:t>
            </w:r>
            <w:r w:rsidR="00E07043" w:rsidRPr="00E07043">
              <w:rPr>
                <w:rFonts w:ascii="Arial" w:hAnsi="Arial" w:cs="Arial"/>
                <w:noProof/>
                <w:u w:val="single"/>
                <w:lang w:eastAsia="zh-CN"/>
              </w:rPr>
              <w:t>s</w:t>
            </w:r>
            <w:r w:rsidRPr="00E07043">
              <w:rPr>
                <w:rFonts w:ascii="Arial" w:hAnsi="Arial" w:cs="Arial"/>
                <w:noProof/>
                <w:u w:val="single"/>
                <w:lang w:eastAsia="zh-CN"/>
              </w:rPr>
              <w:t xml:space="preserve"> from </w:t>
            </w:r>
            <w:r w:rsidRPr="00E07043">
              <w:rPr>
                <w:rFonts w:ascii="Arial" w:hAnsi="Arial" w:cs="Arial"/>
                <w:u w:val="single"/>
              </w:rPr>
              <w:t>R2-2209654</w:t>
            </w:r>
            <w:r w:rsidR="00E07043" w:rsidRPr="00E07043">
              <w:rPr>
                <w:rFonts w:ascii="Arial" w:hAnsi="Arial" w:cs="Arial"/>
                <w:u w:val="single"/>
              </w:rPr>
              <w:t xml:space="preserve"> and R2-2209399</w:t>
            </w:r>
            <w:r w:rsidR="009861DA">
              <w:rPr>
                <w:rFonts w:ascii="Arial" w:hAnsi="Arial" w:cs="Arial"/>
                <w:u w:val="single"/>
              </w:rPr>
              <w:t xml:space="preserve"> with updates based on the discussion in </w:t>
            </w:r>
            <w:r w:rsidR="009861DA" w:rsidRPr="009861DA">
              <w:rPr>
                <w:rFonts w:ascii="Arial" w:hAnsi="Arial" w:cs="Arial"/>
                <w:u w:val="single"/>
              </w:rPr>
              <w:t>R2-2210870</w:t>
            </w:r>
          </w:p>
          <w:p w14:paraId="1A168312" w14:textId="77777777" w:rsidR="00DE05EC" w:rsidRPr="00E07043" w:rsidRDefault="00DE05EC" w:rsidP="00DE05EC">
            <w:pPr>
              <w:spacing w:after="0"/>
              <w:rPr>
                <w:rFonts w:ascii="Arial" w:hAnsi="Arial" w:cs="Arial"/>
                <w:noProof/>
                <w:lang w:eastAsia="zh-CN"/>
              </w:rPr>
            </w:pPr>
          </w:p>
          <w:p w14:paraId="6CAEFA2A" w14:textId="77777777" w:rsidR="00DD1E3B" w:rsidRPr="00E07043" w:rsidRDefault="00E07043" w:rsidP="00DE05EC">
            <w:pPr>
              <w:spacing w:after="0"/>
              <w:rPr>
                <w:rFonts w:ascii="Arial" w:hAnsi="Arial" w:cs="Arial"/>
                <w:noProof/>
                <w:lang w:eastAsia="zh-CN"/>
              </w:rPr>
            </w:pPr>
            <w:r w:rsidRPr="00E07043">
              <w:rPr>
                <w:rFonts w:ascii="Arial" w:hAnsi="Arial" w:cs="Arial"/>
                <w:noProof/>
                <w:lang w:eastAsia="zh-CN"/>
              </w:rPr>
              <w:t xml:space="preserve">In clause 5.3.5.5.4, uptate the NOTE 1 as: </w:t>
            </w:r>
          </w:p>
          <w:p w14:paraId="0FC0190B" w14:textId="77777777" w:rsidR="00DD1E3B" w:rsidRDefault="00DD1E3B" w:rsidP="00DE05EC">
            <w:pPr>
              <w:spacing w:after="0"/>
              <w:rPr>
                <w:rFonts w:ascii="Arial" w:hAnsi="Arial"/>
                <w:noProof/>
                <w:lang w:eastAsia="zh-CN"/>
              </w:rPr>
            </w:pPr>
          </w:p>
          <w:p w14:paraId="578D712B"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 For MRB, the network does not re-associate an already configured logical channel with DRB or SRB</w:t>
            </w:r>
            <w:r>
              <w:rPr>
                <w:rFonts w:eastAsia="Times New Roman"/>
                <w:lang w:eastAsia="ja-JP"/>
              </w:rPr>
              <w:t xml:space="preserve"> </w:t>
            </w:r>
            <w:r w:rsidRPr="00E07043">
              <w:rPr>
                <w:rFonts w:eastAsia="Times New Roman"/>
                <w:lang w:eastAsia="ja-JP"/>
              </w:rPr>
              <w:t xml:space="preserve">or another MRB (i.e. MRB with another PDCP entity). Hence </w:t>
            </w:r>
            <w:proofErr w:type="spellStart"/>
            <w:r w:rsidRPr="00E07043">
              <w:rPr>
                <w:rFonts w:eastAsia="Calibri"/>
                <w:i/>
              </w:rPr>
              <w:t>multicastRLC-BearerConfig</w:t>
            </w:r>
            <w:proofErr w:type="spellEnd"/>
            <w:r w:rsidRPr="00E07043">
              <w:rPr>
                <w:rFonts w:eastAsia="Times New Roman"/>
                <w:lang w:eastAsia="ja-JP"/>
              </w:rPr>
              <w:t xml:space="preserve"> is not present in this case.</w:t>
            </w:r>
          </w:p>
          <w:p w14:paraId="683B64F9" w14:textId="77777777" w:rsidR="00DD1E3B" w:rsidRDefault="00E07043"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R2-220965</w:t>
            </w:r>
            <w:r>
              <w:rPr>
                <w:rFonts w:ascii="Arial" w:hAnsi="Arial" w:cs="Arial"/>
                <w:u w:val="single"/>
              </w:rPr>
              <w:t>3</w:t>
            </w:r>
            <w:r w:rsidR="009861DA">
              <w:rPr>
                <w:rFonts w:ascii="Arial" w:hAnsi="Arial" w:cs="Arial"/>
                <w:u w:val="single"/>
              </w:rPr>
              <w:t xml:space="preserve"> with updates based on the discussion in </w:t>
            </w:r>
            <w:r w:rsidR="009861DA" w:rsidRPr="009861DA">
              <w:rPr>
                <w:rFonts w:ascii="Arial" w:hAnsi="Arial" w:cs="Arial"/>
                <w:u w:val="single"/>
              </w:rPr>
              <w:t>R2-2210870</w:t>
            </w:r>
          </w:p>
          <w:p w14:paraId="499D82F1" w14:textId="77777777" w:rsidR="00E07043" w:rsidRDefault="00E07043" w:rsidP="00DE05EC">
            <w:pPr>
              <w:spacing w:after="0"/>
              <w:rPr>
                <w:rFonts w:ascii="Arial" w:hAnsi="Arial" w:cs="Arial"/>
                <w:u w:val="single"/>
              </w:rPr>
            </w:pPr>
          </w:p>
          <w:p w14:paraId="3AB53343" w14:textId="77777777" w:rsidR="00E07043" w:rsidRPr="00E07043" w:rsidRDefault="009861DA" w:rsidP="00E07043">
            <w:pPr>
              <w:spacing w:after="0"/>
              <w:rPr>
                <w:rFonts w:ascii="Arial" w:hAnsi="Arial" w:cs="Arial"/>
                <w:noProof/>
                <w:lang w:eastAsia="zh-CN"/>
              </w:rPr>
            </w:pPr>
            <w:r w:rsidRPr="00E07043">
              <w:rPr>
                <w:rFonts w:ascii="Arial" w:hAnsi="Arial" w:cs="Arial"/>
                <w:noProof/>
                <w:lang w:eastAsia="zh-CN"/>
              </w:rPr>
              <w:t xml:space="preserve">In clause </w:t>
            </w:r>
            <w:r>
              <w:rPr>
                <w:rFonts w:ascii="Arial" w:hAnsi="Arial" w:cs="Arial"/>
                <w:noProof/>
                <w:lang w:eastAsia="zh-CN"/>
              </w:rPr>
              <w:t>6.3.6, a</w:t>
            </w:r>
            <w:r w:rsidR="00E07043" w:rsidRPr="00E07043">
              <w:rPr>
                <w:rFonts w:ascii="Arial" w:hAnsi="Arial" w:cs="Arial"/>
                <w:noProof/>
                <w:lang w:eastAsia="zh-CN"/>
              </w:rPr>
              <w:t xml:space="preserve">dd a condition to the IE of </w:t>
            </w:r>
            <w:r w:rsidR="00E07043" w:rsidRPr="009861DA">
              <w:rPr>
                <w:rFonts w:ascii="Arial" w:hAnsi="Arial" w:cs="Arial"/>
                <w:i/>
                <w:noProof/>
                <w:lang w:eastAsia="zh-CN"/>
              </w:rPr>
              <w:t>mtch-SSB-MappingWindowIndex-r17</w:t>
            </w:r>
            <w:r w:rsidR="00E07043" w:rsidRPr="00E07043">
              <w:rPr>
                <w:rFonts w:ascii="Arial" w:hAnsi="Arial" w:cs="Arial"/>
                <w:noProof/>
                <w:lang w:eastAsia="zh-CN"/>
              </w:rPr>
              <w:t xml:space="preserve"> in RRC as follows:</w:t>
            </w:r>
          </w:p>
          <w:p w14:paraId="547C77C4" w14:textId="77777777" w:rsidR="009861DA" w:rsidRDefault="009861DA" w:rsidP="009861DA">
            <w:pPr>
              <w:spacing w:after="120"/>
              <w:ind w:firstLineChars="50" w:firstLine="100"/>
              <w:rPr>
                <w:rFonts w:eastAsia="Calibri"/>
                <w:i/>
                <w:lang w:eastAsia="sv-SE"/>
              </w:rPr>
            </w:pPr>
          </w:p>
          <w:p w14:paraId="460B7FA8" w14:textId="77777777" w:rsidR="00E07043" w:rsidRPr="00E07043" w:rsidRDefault="00E07043" w:rsidP="009861DA">
            <w:pPr>
              <w:spacing w:after="120"/>
              <w:rPr>
                <w:rFonts w:eastAsia="Calibri"/>
                <w:lang w:eastAsia="sv-SE"/>
              </w:rPr>
            </w:pPr>
            <w:r w:rsidRPr="00E07043">
              <w:rPr>
                <w:rFonts w:eastAsia="Calibri"/>
                <w:i/>
                <w:lang w:eastAsia="sv-SE"/>
              </w:rPr>
              <w:t>MTCH-Mapping</w:t>
            </w:r>
            <w:r w:rsidRPr="00E07043">
              <w:rPr>
                <w:rFonts w:eastAsia="Calibri"/>
                <w:lang w:eastAsia="sv-SE"/>
              </w:rPr>
              <w:t xml:space="preserve">: The field is mandatory present if </w:t>
            </w:r>
            <w:r w:rsidRPr="00E07043">
              <w:rPr>
                <w:rFonts w:eastAsia="Calibri"/>
              </w:rPr>
              <w:t xml:space="preserve">the number of actual transmitted SSBs determined according to </w:t>
            </w:r>
            <w:proofErr w:type="spellStart"/>
            <w:r w:rsidRPr="00E07043">
              <w:rPr>
                <w:rFonts w:eastAsia="Calibri"/>
                <w:i/>
              </w:rPr>
              <w:t>ssb-PositionsInBurst</w:t>
            </w:r>
            <w:proofErr w:type="spellEnd"/>
            <w:r w:rsidRPr="00E07043">
              <w:rPr>
                <w:rFonts w:eastAsia="Calibri"/>
              </w:rPr>
              <w:t xml:space="preserve"> in </w:t>
            </w:r>
            <w:r w:rsidRPr="00E07043">
              <w:rPr>
                <w:rFonts w:eastAsia="Calibri"/>
                <w:i/>
              </w:rPr>
              <w:t>SIB1</w:t>
            </w:r>
            <w:r w:rsidRPr="00E07043">
              <w:rPr>
                <w:rFonts w:eastAsia="Calibri"/>
              </w:rPr>
              <w:t xml:space="preserve"> is more than 1, and </w:t>
            </w:r>
            <w:proofErr w:type="spellStart"/>
            <w:r w:rsidRPr="00E07043">
              <w:rPr>
                <w:rFonts w:eastAsia="Calibri"/>
                <w:i/>
              </w:rPr>
              <w:t>searchspaceMTCH</w:t>
            </w:r>
            <w:proofErr w:type="spellEnd"/>
            <w:r w:rsidRPr="00E07043">
              <w:rPr>
                <w:rFonts w:eastAsia="Calibri"/>
                <w:i/>
              </w:rPr>
              <w:t xml:space="preserve"> </w:t>
            </w:r>
            <w:r w:rsidRPr="00E07043">
              <w:rPr>
                <w:rFonts w:eastAsia="Calibri"/>
              </w:rPr>
              <w:t>is not set to zero</w:t>
            </w:r>
            <w:r w:rsidR="009861DA">
              <w:t xml:space="preserve"> </w:t>
            </w:r>
            <w:r w:rsidR="009861DA" w:rsidRPr="009861DA">
              <w:rPr>
                <w:rFonts w:eastAsia="Calibri"/>
              </w:rPr>
              <w:t xml:space="preserve">(including the case where </w:t>
            </w:r>
            <w:proofErr w:type="spellStart"/>
            <w:r w:rsidR="009861DA" w:rsidRPr="009861DA">
              <w:rPr>
                <w:rFonts w:eastAsia="Calibri"/>
              </w:rPr>
              <w:t>searchSpaceMTCH</w:t>
            </w:r>
            <w:proofErr w:type="spellEnd"/>
            <w:r w:rsidR="009861DA" w:rsidRPr="009861DA">
              <w:rPr>
                <w:rFonts w:eastAsia="Calibri"/>
              </w:rPr>
              <w:t xml:space="preserve"> is absent and </w:t>
            </w:r>
            <w:proofErr w:type="spellStart"/>
            <w:r w:rsidR="009861DA" w:rsidRPr="009861DA">
              <w:rPr>
                <w:rFonts w:eastAsia="Calibri"/>
              </w:rPr>
              <w:t>searchSpaceMCCH</w:t>
            </w:r>
            <w:proofErr w:type="spellEnd"/>
            <w:r w:rsidR="009861DA" w:rsidRPr="009861DA">
              <w:rPr>
                <w:rFonts w:eastAsia="Calibri"/>
              </w:rPr>
              <w:t xml:space="preserve"> is not set to zero)</w:t>
            </w:r>
            <w:r w:rsidRPr="00E07043">
              <w:rPr>
                <w:rFonts w:eastAsia="Calibri"/>
              </w:rPr>
              <w:t>. Otherwise</w:t>
            </w:r>
            <w:r w:rsidRPr="00E07043">
              <w:rPr>
                <w:rFonts w:eastAsia="Calibri"/>
                <w:lang w:eastAsia="sv-SE"/>
              </w:rPr>
              <w:t xml:space="preserve">, it is </w:t>
            </w:r>
            <w:r w:rsidRPr="00E07043">
              <w:rPr>
                <w:rFonts w:eastAsia="Calibri"/>
                <w:lang w:eastAsia="en-GB"/>
              </w:rPr>
              <w:t>absent,</w:t>
            </w:r>
            <w:r w:rsidRPr="00E07043">
              <w:rPr>
                <w:rFonts w:eastAsia="Calibri"/>
                <w:lang w:eastAsia="sv-SE"/>
              </w:rPr>
              <w:t xml:space="preserve"> Need R.</w:t>
            </w:r>
          </w:p>
          <w:p w14:paraId="422D279F" w14:textId="77777777" w:rsidR="00E07043" w:rsidRDefault="00E07043" w:rsidP="00DE05EC">
            <w:pPr>
              <w:spacing w:after="0"/>
              <w:rPr>
                <w:rFonts w:ascii="Arial" w:hAnsi="Arial" w:cs="Arial"/>
                <w:u w:val="single"/>
              </w:rPr>
            </w:pPr>
          </w:p>
          <w:p w14:paraId="5955E590" w14:textId="77777777" w:rsidR="00E07043" w:rsidRDefault="00F7145F" w:rsidP="00DE05EC">
            <w:pPr>
              <w:spacing w:after="0"/>
              <w:rPr>
                <w:rFonts w:ascii="Arial" w:hAnsi="Arial" w:cs="Arial"/>
                <w:u w:val="single"/>
              </w:rPr>
            </w:pPr>
            <w:r w:rsidRPr="00E07043">
              <w:rPr>
                <w:rFonts w:ascii="Arial" w:hAnsi="Arial" w:cs="Arial"/>
                <w:noProof/>
                <w:u w:val="single"/>
                <w:lang w:eastAsia="zh-CN"/>
              </w:rPr>
              <w:t xml:space="preserve">Changes from </w:t>
            </w:r>
            <w:r w:rsidRPr="00E07043">
              <w:rPr>
                <w:rFonts w:ascii="Arial" w:hAnsi="Arial" w:cs="Arial"/>
                <w:u w:val="single"/>
              </w:rPr>
              <w:t>R2-2209</w:t>
            </w:r>
            <w:r>
              <w:rPr>
                <w:rFonts w:ascii="Arial" w:hAnsi="Arial" w:cs="Arial"/>
                <w:u w:val="single"/>
              </w:rPr>
              <w:t>547</w:t>
            </w:r>
            <w:r w:rsidR="00AC3275">
              <w:t xml:space="preserve"> </w:t>
            </w:r>
            <w:r w:rsidR="00DF529C" w:rsidRPr="00DF529C">
              <w:rPr>
                <w:rFonts w:ascii="Arial" w:hAnsi="Arial" w:cs="Arial"/>
                <w:u w:val="single"/>
              </w:rPr>
              <w:t>with updates based on the discussion in R2-2210870</w:t>
            </w:r>
          </w:p>
          <w:p w14:paraId="4F54A73E" w14:textId="77777777" w:rsidR="00F7145F" w:rsidRDefault="00F7145F" w:rsidP="00DE05EC">
            <w:pPr>
              <w:spacing w:after="0"/>
              <w:rPr>
                <w:rFonts w:ascii="Arial" w:hAnsi="Arial" w:cs="Arial"/>
                <w:u w:val="single"/>
              </w:rPr>
            </w:pPr>
          </w:p>
          <w:p w14:paraId="7DA0DEDF" w14:textId="77777777" w:rsidR="00F7145F" w:rsidRDefault="00F7145F" w:rsidP="00DE05EC">
            <w:pPr>
              <w:spacing w:after="0"/>
              <w:rPr>
                <w:rFonts w:ascii="Arial" w:hAnsi="Arial" w:cs="Arial"/>
                <w:u w:val="single"/>
              </w:rPr>
            </w:pPr>
            <w:r w:rsidRPr="00E07043">
              <w:rPr>
                <w:rFonts w:ascii="Arial" w:hAnsi="Arial" w:cs="Arial"/>
                <w:noProof/>
                <w:lang w:eastAsia="zh-CN"/>
              </w:rPr>
              <w:t xml:space="preserve">In clause </w:t>
            </w:r>
            <w:r>
              <w:rPr>
                <w:rFonts w:ascii="Arial" w:hAnsi="Arial" w:cs="Arial"/>
                <w:noProof/>
                <w:lang w:eastAsia="zh-CN"/>
              </w:rPr>
              <w:t xml:space="preserve">5.3.2.3, </w:t>
            </w:r>
          </w:p>
          <w:p w14:paraId="1F92F9B0" w14:textId="77777777" w:rsidR="00F7145F" w:rsidRDefault="00F7145F" w:rsidP="00DE05EC">
            <w:pPr>
              <w:spacing w:after="0"/>
              <w:rPr>
                <w:rFonts w:ascii="Arial" w:hAnsi="Arial"/>
                <w:noProof/>
                <w:lang w:eastAsia="zh-CN"/>
              </w:rPr>
            </w:pPr>
          </w:p>
          <w:p w14:paraId="6481A555" w14:textId="77777777" w:rsidR="00F7145F"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Add “if in RRC_IDLE,” at the beginning of “for each TMGI included in pagingGroupList, if any, included in the Paging message”.</w:t>
            </w:r>
          </w:p>
          <w:p w14:paraId="5CB0AA42" w14:textId="77777777" w:rsidR="00DD1E3B" w:rsidRPr="00F7145F" w:rsidRDefault="00F7145F" w:rsidP="00F7145F">
            <w:pPr>
              <w:pStyle w:val="af1"/>
              <w:numPr>
                <w:ilvl w:val="0"/>
                <w:numId w:val="10"/>
              </w:numPr>
              <w:spacing w:after="0"/>
              <w:ind w:firstLineChars="0"/>
              <w:rPr>
                <w:rFonts w:ascii="Arial" w:hAnsi="Arial"/>
                <w:noProof/>
                <w:lang w:eastAsia="zh-CN"/>
              </w:rPr>
            </w:pPr>
            <w:r w:rsidRPr="00F7145F">
              <w:rPr>
                <w:rFonts w:ascii="Arial" w:hAnsi="Arial"/>
                <w:noProof/>
                <w:lang w:eastAsia="zh-CN"/>
              </w:rPr>
              <w:t xml:space="preserve">Re-capture the 116bis agreement “When UE in RRC_INACTIVE simultaneously receives the group paging and CN paging, RRC forwards </w:t>
            </w:r>
            <w:r w:rsidRPr="00F7145F">
              <w:rPr>
                <w:rFonts w:ascii="Arial" w:hAnsi="Arial"/>
                <w:noProof/>
                <w:lang w:eastAsia="zh-CN"/>
              </w:rPr>
              <w:lastRenderedPageBreak/>
              <w:t>both the unicast paging information (UE identity and accessType, if present) and the multicast paging information (i.e. TMGI) to upper layers, and transits to RRC_IDLE.” by adding an “else” case.</w:t>
            </w:r>
          </w:p>
          <w:p w14:paraId="008093E7" w14:textId="77777777" w:rsidR="00F7145F" w:rsidRDefault="00F7145F" w:rsidP="00DE05EC">
            <w:pPr>
              <w:spacing w:after="0"/>
              <w:rPr>
                <w:rFonts w:ascii="Arial" w:hAnsi="Arial"/>
                <w:noProof/>
                <w:lang w:eastAsia="zh-CN"/>
              </w:rPr>
            </w:pPr>
          </w:p>
          <w:p w14:paraId="5FB6A3F0" w14:textId="77777777" w:rsidR="00F7145F" w:rsidRDefault="00DF529C" w:rsidP="00DE05EC">
            <w:pPr>
              <w:spacing w:after="0"/>
              <w:rPr>
                <w:rFonts w:ascii="Arial" w:hAnsi="Arial"/>
                <w:noProof/>
                <w:lang w:eastAsia="zh-CN"/>
              </w:rPr>
            </w:pPr>
            <w:r>
              <w:rPr>
                <w:rFonts w:ascii="Arial" w:hAnsi="Arial"/>
                <w:noProof/>
                <w:lang w:eastAsia="zh-CN"/>
              </w:rPr>
              <w:t xml:space="preserve">In </w:t>
            </w:r>
            <w:r w:rsidRPr="00DF529C">
              <w:rPr>
                <w:rFonts w:ascii="Arial" w:hAnsi="Arial"/>
                <w:noProof/>
                <w:lang w:eastAsia="zh-CN"/>
              </w:rPr>
              <w:t>clause 5.3.5.6.1</w:t>
            </w:r>
            <w:r>
              <w:rPr>
                <w:rFonts w:ascii="Arial" w:hAnsi="Arial"/>
                <w:noProof/>
                <w:lang w:eastAsia="zh-CN"/>
              </w:rPr>
              <w:t xml:space="preserve">, </w:t>
            </w:r>
            <w:r w:rsidRPr="00DF529C">
              <w:rPr>
                <w:rFonts w:ascii="Arial" w:hAnsi="Arial"/>
                <w:noProof/>
                <w:lang w:eastAsia="zh-CN"/>
              </w:rPr>
              <w:t>clarify 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DRB are SDAP entities</w:t>
            </w:r>
            <w:r w:rsidRPr="00DF529C">
              <w:rPr>
                <w:rFonts w:ascii="Arial" w:hAnsi="Arial"/>
                <w:noProof/>
                <w:lang w:eastAsia="zh-CN"/>
              </w:rPr>
              <w:t xml:space="preserve"> established for the</w:t>
            </w:r>
            <w:r>
              <w:rPr>
                <w:rFonts w:ascii="Arial" w:hAnsi="Arial"/>
                <w:noProof/>
                <w:lang w:eastAsia="zh-CN"/>
              </w:rPr>
              <w:t xml:space="preserve"> PDU sessions. And clarify</w:t>
            </w:r>
            <w:r>
              <w:rPr>
                <w:rFonts w:ascii="Arial" w:hAnsi="Arial" w:hint="eastAsia"/>
                <w:noProof/>
                <w:lang w:eastAsia="zh-CN"/>
              </w:rPr>
              <w:t xml:space="preserve"> </w:t>
            </w:r>
            <w:r w:rsidRPr="00DF529C">
              <w:rPr>
                <w:rFonts w:ascii="Arial" w:hAnsi="Arial"/>
                <w:noProof/>
                <w:lang w:eastAsia="zh-CN"/>
              </w:rPr>
              <w:t>that the SDAP entit</w:t>
            </w:r>
            <w:r>
              <w:rPr>
                <w:rFonts w:ascii="Arial" w:hAnsi="Arial"/>
                <w:noProof/>
                <w:lang w:eastAsia="zh-CN"/>
              </w:rPr>
              <w:t>ies</w:t>
            </w:r>
            <w:r w:rsidRPr="00DF529C">
              <w:rPr>
                <w:rFonts w:ascii="Arial" w:hAnsi="Arial"/>
                <w:noProof/>
                <w:lang w:eastAsia="zh-CN"/>
              </w:rPr>
              <w:t xml:space="preserve"> released </w:t>
            </w:r>
            <w:r>
              <w:rPr>
                <w:rFonts w:ascii="Arial" w:hAnsi="Arial"/>
                <w:noProof/>
                <w:lang w:eastAsia="zh-CN"/>
              </w:rPr>
              <w:t xml:space="preserve">when they have no </w:t>
            </w:r>
            <w:r w:rsidRPr="00DF529C">
              <w:rPr>
                <w:rFonts w:ascii="Arial" w:hAnsi="Arial"/>
                <w:noProof/>
                <w:lang w:eastAsia="zh-CN"/>
              </w:rPr>
              <w:t>associated</w:t>
            </w:r>
            <w:r>
              <w:rPr>
                <w:rFonts w:ascii="Arial" w:hAnsi="Arial"/>
                <w:noProof/>
                <w:lang w:eastAsia="zh-CN"/>
              </w:rPr>
              <w:t xml:space="preserve"> MRB are SDAP entities </w:t>
            </w:r>
            <w:r w:rsidRPr="00DF529C">
              <w:rPr>
                <w:rFonts w:ascii="Arial" w:hAnsi="Arial"/>
                <w:noProof/>
                <w:lang w:eastAsia="zh-CN"/>
              </w:rPr>
              <w:t>established for the</w:t>
            </w:r>
            <w:r>
              <w:rPr>
                <w:rFonts w:ascii="Arial" w:hAnsi="Arial"/>
                <w:noProof/>
                <w:lang w:eastAsia="zh-CN"/>
              </w:rPr>
              <w:t xml:space="preserve"> MBS multicast sessions.</w:t>
            </w:r>
          </w:p>
          <w:p w14:paraId="7CBC0FAB" w14:textId="77777777" w:rsidR="00F7145F" w:rsidRDefault="00F7145F" w:rsidP="00DE05EC">
            <w:pPr>
              <w:spacing w:after="0"/>
              <w:rPr>
                <w:rFonts w:ascii="Arial" w:hAnsi="Arial"/>
                <w:noProof/>
                <w:lang w:eastAsia="zh-CN"/>
              </w:rPr>
            </w:pPr>
          </w:p>
          <w:p w14:paraId="55B2047D" w14:textId="77777777" w:rsidR="00DF529C" w:rsidRDefault="00DF529C" w:rsidP="00DE05EC">
            <w:pPr>
              <w:spacing w:after="0"/>
              <w:rPr>
                <w:rFonts w:ascii="Arial" w:hAnsi="Arial"/>
                <w:noProof/>
                <w:lang w:eastAsia="zh-CN"/>
              </w:rPr>
            </w:pPr>
            <w:r>
              <w:rPr>
                <w:rFonts w:ascii="Arial" w:hAnsi="Arial"/>
                <w:noProof/>
                <w:lang w:eastAsia="zh-CN"/>
              </w:rPr>
              <w:t xml:space="preserve">In clause 5.3.5.6.6, delete the description on </w:t>
            </w:r>
            <w:r w:rsidRPr="00DF529C">
              <w:rPr>
                <w:rFonts w:ascii="Arial" w:hAnsi="Arial"/>
                <w:noProof/>
                <w:lang w:eastAsia="zh-CN"/>
              </w:rPr>
              <w:t>indication to upper layer for the release of UP resource.</w:t>
            </w:r>
          </w:p>
          <w:p w14:paraId="29630282" w14:textId="77777777" w:rsidR="00DF529C" w:rsidRDefault="00DF529C" w:rsidP="00DE05EC">
            <w:pPr>
              <w:spacing w:after="0"/>
              <w:rPr>
                <w:rFonts w:ascii="Arial" w:hAnsi="Arial"/>
                <w:noProof/>
                <w:lang w:eastAsia="zh-CN"/>
              </w:rPr>
            </w:pPr>
          </w:p>
          <w:p w14:paraId="5663F98F" w14:textId="77777777" w:rsidR="00DF529C" w:rsidRDefault="00DF529C" w:rsidP="00DF529C">
            <w:pPr>
              <w:pStyle w:val="CRCoverPage"/>
              <w:spacing w:after="0"/>
              <w:rPr>
                <w:lang w:eastAsia="zh-CN"/>
              </w:rPr>
            </w:pPr>
            <w:r>
              <w:rPr>
                <w:noProof/>
                <w:lang w:eastAsia="zh-CN"/>
              </w:rPr>
              <w:t xml:space="preserve">In </w:t>
            </w:r>
            <w:r w:rsidR="00AC3275">
              <w:rPr>
                <w:noProof/>
                <w:lang w:eastAsia="zh-CN"/>
              </w:rPr>
              <w:t xml:space="preserve">clause </w:t>
            </w:r>
            <w:r>
              <w:rPr>
                <w:noProof/>
                <w:lang w:eastAsia="zh-CN"/>
              </w:rPr>
              <w:t xml:space="preserve">5.9.1.1, clarify that </w:t>
            </w:r>
            <w:r w:rsidR="00AC3275" w:rsidRPr="00AC3275">
              <w:rPr>
                <w:noProof/>
                <w:lang w:eastAsia="zh-CN"/>
              </w:rPr>
              <w:t>CFR configuration for MCCH/MTCH</w:t>
            </w:r>
            <w:r>
              <w:rPr>
                <w:lang w:eastAsia="zh-CN"/>
              </w:rPr>
              <w:t xml:space="preserve"> is </w:t>
            </w:r>
            <w:r w:rsidR="00AC3275">
              <w:rPr>
                <w:lang w:eastAsia="zh-CN"/>
              </w:rPr>
              <w:t xml:space="preserve">not </w:t>
            </w:r>
            <w:r>
              <w:rPr>
                <w:lang w:eastAsia="zh-CN"/>
              </w:rPr>
              <w:t>provided on MCCH logical channel.</w:t>
            </w:r>
          </w:p>
          <w:p w14:paraId="5469D5F7" w14:textId="77777777" w:rsidR="00AC3275" w:rsidRDefault="00AC3275" w:rsidP="00DF529C">
            <w:pPr>
              <w:pStyle w:val="CRCoverPage"/>
              <w:spacing w:after="0"/>
              <w:rPr>
                <w:lang w:eastAsia="zh-CN"/>
              </w:rPr>
            </w:pPr>
          </w:p>
          <w:p w14:paraId="7B423799" w14:textId="77777777" w:rsidR="00AC3275" w:rsidRDefault="00AC3275" w:rsidP="00DF529C">
            <w:pPr>
              <w:pStyle w:val="CRCoverPage"/>
              <w:spacing w:after="0"/>
              <w:rPr>
                <w:lang w:eastAsia="zh-CN"/>
              </w:rPr>
            </w:pPr>
            <w:r>
              <w:rPr>
                <w:rFonts w:hint="eastAsia"/>
                <w:lang w:eastAsia="zh-CN"/>
              </w:rPr>
              <w:t>I</w:t>
            </w:r>
            <w:r>
              <w:rPr>
                <w:lang w:eastAsia="zh-CN"/>
              </w:rPr>
              <w:t xml:space="preserve">n clause 6.2.2, add SIB20 in the field description of </w:t>
            </w:r>
            <w:proofErr w:type="spellStart"/>
            <w:r>
              <w:rPr>
                <w:i/>
                <w:lang w:eastAsia="zh-CN"/>
              </w:rPr>
              <w:t>dedicatedSystemInformationDelivery</w:t>
            </w:r>
            <w:proofErr w:type="spellEnd"/>
            <w:r>
              <w:rPr>
                <w:lang w:eastAsia="zh-CN"/>
              </w:rPr>
              <w:t xml:space="preserve"> in the </w:t>
            </w:r>
            <w:proofErr w:type="spellStart"/>
            <w:r>
              <w:rPr>
                <w:i/>
                <w:lang w:eastAsia="zh-CN"/>
              </w:rPr>
              <w:t>RRCReconfiguration</w:t>
            </w:r>
            <w:proofErr w:type="spellEnd"/>
            <w:r>
              <w:rPr>
                <w:lang w:eastAsia="zh-CN"/>
              </w:rPr>
              <w:t xml:space="preserve"> message.</w:t>
            </w:r>
          </w:p>
          <w:p w14:paraId="365BE4BD" w14:textId="77777777" w:rsidR="00DF529C" w:rsidRDefault="00DF529C" w:rsidP="00DE05EC">
            <w:pPr>
              <w:spacing w:after="0"/>
              <w:rPr>
                <w:rFonts w:ascii="Arial" w:hAnsi="Arial"/>
                <w:noProof/>
                <w:lang w:eastAsia="zh-CN"/>
              </w:rPr>
            </w:pPr>
          </w:p>
          <w:p w14:paraId="7E62FFBF" w14:textId="77777777" w:rsidR="00F7145F" w:rsidRDefault="00AC3275" w:rsidP="00DE05EC">
            <w:pPr>
              <w:spacing w:after="0"/>
              <w:rPr>
                <w:rFonts w:ascii="Arial" w:hAnsi="Arial"/>
                <w:noProof/>
                <w:lang w:eastAsia="zh-CN"/>
              </w:rPr>
            </w:pPr>
            <w:r w:rsidRPr="00E07043">
              <w:rPr>
                <w:rFonts w:ascii="Arial" w:hAnsi="Arial" w:cs="Arial"/>
                <w:noProof/>
                <w:u w:val="single"/>
                <w:lang w:eastAsia="zh-CN"/>
              </w:rPr>
              <w:t xml:space="preserve">Changes from </w:t>
            </w:r>
            <w:r w:rsidRPr="00E07043">
              <w:rPr>
                <w:rFonts w:ascii="Arial" w:hAnsi="Arial" w:cs="Arial"/>
                <w:u w:val="single"/>
              </w:rPr>
              <w:t>R2-22</w:t>
            </w:r>
            <w:r>
              <w:rPr>
                <w:rFonts w:ascii="Arial" w:hAnsi="Arial" w:cs="Arial"/>
                <w:u w:val="single"/>
              </w:rPr>
              <w:t>10717</w:t>
            </w:r>
          </w:p>
          <w:p w14:paraId="36FA4177" w14:textId="77777777" w:rsidR="00AC3275" w:rsidRDefault="00AC3275" w:rsidP="00DE05EC">
            <w:pPr>
              <w:spacing w:after="0"/>
              <w:rPr>
                <w:rFonts w:ascii="Arial" w:hAnsi="Arial"/>
                <w:noProof/>
                <w:lang w:eastAsia="zh-CN"/>
              </w:rPr>
            </w:pPr>
          </w:p>
          <w:p w14:paraId="39AE4E78" w14:textId="77777777" w:rsidR="00AC3275" w:rsidRDefault="00AC3275" w:rsidP="00DE05EC">
            <w:pPr>
              <w:spacing w:after="0"/>
              <w:rPr>
                <w:rFonts w:ascii="Arial" w:hAnsi="Arial"/>
                <w:noProof/>
                <w:lang w:eastAsia="zh-CN"/>
              </w:rPr>
            </w:pPr>
            <w:r>
              <w:rPr>
                <w:rFonts w:ascii="Arial" w:hAnsi="Arial" w:hint="eastAsia"/>
                <w:noProof/>
                <w:lang w:eastAsia="zh-CN"/>
              </w:rPr>
              <w:t>I</w:t>
            </w:r>
            <w:r>
              <w:rPr>
                <w:rFonts w:ascii="Arial" w:hAnsi="Arial"/>
                <w:noProof/>
                <w:lang w:eastAsia="zh-CN"/>
              </w:rPr>
              <w:t xml:space="preserve">n the clause 5.3.5.11, </w:t>
            </w:r>
            <w:r w:rsidRPr="00AC3275">
              <w:rPr>
                <w:rFonts w:ascii="Arial" w:hAnsi="Arial"/>
                <w:noProof/>
                <w:lang w:eastAsia="zh-CN"/>
              </w:rPr>
              <w:t xml:space="preserve">the SDAP entity </w:t>
            </w:r>
            <w:r>
              <w:rPr>
                <w:rFonts w:ascii="Arial" w:hAnsi="Arial"/>
                <w:noProof/>
                <w:lang w:eastAsia="zh-CN"/>
              </w:rPr>
              <w:t xml:space="preserve">that </w:t>
            </w:r>
            <w:r w:rsidRPr="00AC3275">
              <w:rPr>
                <w:rFonts w:ascii="Arial" w:hAnsi="Arial"/>
                <w:noProof/>
                <w:lang w:eastAsia="zh-CN"/>
              </w:rPr>
              <w:t xml:space="preserve">the UE releases </w:t>
            </w:r>
            <w:r>
              <w:rPr>
                <w:rFonts w:ascii="Arial" w:hAnsi="Arial"/>
                <w:noProof/>
                <w:lang w:eastAsia="zh-CN"/>
              </w:rPr>
              <w:t>should be a SDAP entity</w:t>
            </w:r>
            <w:r w:rsidRPr="00AC3275">
              <w:rPr>
                <w:rFonts w:ascii="Arial" w:hAnsi="Arial"/>
                <w:noProof/>
                <w:lang w:eastAsia="zh-CN"/>
              </w:rPr>
              <w:t xml:space="preserve"> associated to a multicast MRB.</w:t>
            </w:r>
          </w:p>
          <w:p w14:paraId="6F051C12" w14:textId="77777777" w:rsidR="00AC3275" w:rsidRPr="00DE05EC" w:rsidRDefault="00AC3275" w:rsidP="00DE05EC">
            <w:pPr>
              <w:spacing w:after="0"/>
              <w:rPr>
                <w:rFonts w:ascii="Arial" w:hAnsi="Arial"/>
                <w:noProof/>
                <w:lang w:eastAsia="zh-CN"/>
              </w:rPr>
            </w:pPr>
          </w:p>
          <w:p w14:paraId="3212CD82" w14:textId="77777777" w:rsidR="007F0316" w:rsidRPr="00831513" w:rsidRDefault="007F0316" w:rsidP="007F0316">
            <w:pPr>
              <w:spacing w:after="0"/>
              <w:ind w:left="100"/>
              <w:rPr>
                <w:rFonts w:ascii="Arial" w:hAnsi="Arial"/>
                <w:b/>
                <w:noProof/>
                <w:lang w:eastAsia="zh-CN"/>
              </w:rPr>
            </w:pPr>
            <w:r w:rsidRPr="00831513">
              <w:rPr>
                <w:rFonts w:ascii="Arial" w:hAnsi="Arial" w:hint="eastAsia"/>
                <w:b/>
                <w:noProof/>
                <w:lang w:eastAsia="zh-CN"/>
              </w:rPr>
              <w:t>I</w:t>
            </w:r>
            <w:r w:rsidRPr="00831513">
              <w:rPr>
                <w:rFonts w:ascii="Arial" w:hAnsi="Arial"/>
                <w:b/>
                <w:noProof/>
                <w:lang w:eastAsia="zh-CN"/>
              </w:rPr>
              <w:t>mpact analysis</w:t>
            </w:r>
          </w:p>
          <w:p w14:paraId="1662CE85" w14:textId="77777777" w:rsidR="007F0316" w:rsidRPr="00952124" w:rsidRDefault="007F0316" w:rsidP="007F0316">
            <w:pPr>
              <w:spacing w:after="0"/>
              <w:ind w:left="100"/>
              <w:rPr>
                <w:rFonts w:ascii="Arial" w:hAnsi="Arial"/>
                <w:noProof/>
                <w:u w:val="single"/>
                <w:lang w:eastAsia="zh-CN"/>
              </w:rPr>
            </w:pPr>
            <w:r w:rsidRPr="00952124">
              <w:rPr>
                <w:rFonts w:ascii="Arial" w:hAnsi="Arial" w:hint="eastAsia"/>
                <w:noProof/>
                <w:u w:val="single"/>
                <w:lang w:eastAsia="zh-CN"/>
              </w:rPr>
              <w:t>I</w:t>
            </w:r>
            <w:r w:rsidRPr="00952124">
              <w:rPr>
                <w:rFonts w:ascii="Arial" w:hAnsi="Arial"/>
                <w:noProof/>
                <w:u w:val="single"/>
                <w:lang w:eastAsia="zh-CN"/>
              </w:rPr>
              <w:t>mpacted 5G architecture options:</w:t>
            </w:r>
          </w:p>
          <w:p w14:paraId="67997312" w14:textId="77777777" w:rsidR="007F0316" w:rsidRPr="00952124" w:rsidRDefault="007F0316" w:rsidP="007F0316">
            <w:pPr>
              <w:spacing w:after="0"/>
              <w:ind w:left="100"/>
              <w:rPr>
                <w:rFonts w:ascii="Arial" w:hAnsi="Arial"/>
                <w:noProof/>
                <w:lang w:eastAsia="zh-CN"/>
              </w:rPr>
            </w:pPr>
            <w:r>
              <w:rPr>
                <w:rFonts w:ascii="Arial" w:hAnsi="Arial"/>
                <w:noProof/>
                <w:lang w:eastAsia="zh-CN"/>
              </w:rPr>
              <w:t>NR standalone</w:t>
            </w:r>
          </w:p>
          <w:p w14:paraId="04E06092" w14:textId="77777777" w:rsidR="007F0316" w:rsidRPr="00314E34" w:rsidRDefault="007F0316" w:rsidP="007F0316">
            <w:pPr>
              <w:spacing w:after="0"/>
              <w:ind w:left="102"/>
              <w:rPr>
                <w:rFonts w:ascii="Arial" w:hAnsi="Arial"/>
                <w:noProof/>
                <w:u w:val="single"/>
              </w:rPr>
            </w:pPr>
          </w:p>
          <w:p w14:paraId="2EE56B26" w14:textId="77777777" w:rsidR="007F0316" w:rsidRPr="00952124" w:rsidRDefault="007F0316" w:rsidP="007F0316">
            <w:pPr>
              <w:spacing w:after="0"/>
              <w:ind w:left="102"/>
              <w:rPr>
                <w:rFonts w:ascii="Arial" w:hAnsi="Arial"/>
                <w:noProof/>
                <w:u w:val="single"/>
              </w:rPr>
            </w:pPr>
            <w:r w:rsidRPr="00952124">
              <w:rPr>
                <w:rFonts w:ascii="Arial" w:hAnsi="Arial"/>
                <w:noProof/>
                <w:u w:val="single"/>
              </w:rPr>
              <w:t>I</w:t>
            </w:r>
            <w:r w:rsidRPr="00952124">
              <w:rPr>
                <w:rFonts w:ascii="Arial" w:hAnsi="Arial" w:hint="eastAsia"/>
                <w:noProof/>
                <w:u w:val="single"/>
              </w:rPr>
              <w:t>mpacted functionality:</w:t>
            </w:r>
          </w:p>
          <w:p w14:paraId="324C6DCB" w14:textId="77777777" w:rsidR="007F0316" w:rsidRDefault="007F0316" w:rsidP="007F0316">
            <w:pPr>
              <w:spacing w:after="0"/>
              <w:ind w:left="102"/>
              <w:rPr>
                <w:rFonts w:ascii="Arial" w:hAnsi="Arial"/>
                <w:noProof/>
              </w:rPr>
            </w:pPr>
            <w:r>
              <w:rPr>
                <w:rFonts w:ascii="Arial" w:hAnsi="Arial"/>
                <w:noProof/>
              </w:rPr>
              <w:t>MBS</w:t>
            </w:r>
          </w:p>
          <w:p w14:paraId="391CC82F" w14:textId="77777777" w:rsidR="007F0316" w:rsidRPr="00952124" w:rsidRDefault="007F0316" w:rsidP="007F0316">
            <w:pPr>
              <w:spacing w:after="0"/>
              <w:ind w:left="102"/>
              <w:rPr>
                <w:rFonts w:ascii="Arial" w:hAnsi="Arial"/>
                <w:noProof/>
              </w:rPr>
            </w:pPr>
          </w:p>
          <w:p w14:paraId="203878D6" w14:textId="77777777" w:rsidR="007F0316" w:rsidRPr="0081214C" w:rsidRDefault="007F0316" w:rsidP="007F0316">
            <w:pPr>
              <w:pStyle w:val="CRCoverPage"/>
              <w:spacing w:before="20" w:after="0"/>
              <w:ind w:left="102"/>
              <w:rPr>
                <w:noProof/>
                <w:u w:val="single"/>
              </w:rPr>
            </w:pPr>
            <w:r w:rsidRPr="00952124">
              <w:rPr>
                <w:noProof/>
                <w:u w:val="single"/>
              </w:rPr>
              <w:t>Inter-operability:</w:t>
            </w:r>
          </w:p>
          <w:p w14:paraId="31806157" w14:textId="77777777" w:rsidR="007F0316" w:rsidRDefault="007F0316" w:rsidP="007F0316">
            <w:pPr>
              <w:spacing w:after="120"/>
              <w:ind w:firstLineChars="50" w:firstLine="100"/>
              <w:rPr>
                <w:rFonts w:ascii="Arial" w:eastAsia="Times New Roman" w:hAnsi="Arial"/>
                <w:noProof/>
                <w:lang w:eastAsia="zh-CN"/>
              </w:rPr>
            </w:pPr>
          </w:p>
          <w:p w14:paraId="252317E8" w14:textId="41B3BB77" w:rsidR="007F0316" w:rsidRDefault="000533C7" w:rsidP="007F0316">
            <w:pPr>
              <w:pStyle w:val="CRCoverPage"/>
              <w:spacing w:after="180"/>
              <w:ind w:left="102"/>
              <w:rPr>
                <w:rFonts w:eastAsia="Times New Roman"/>
                <w:noProof/>
                <w:lang w:eastAsia="zh-CN"/>
              </w:rPr>
            </w:pPr>
            <w:r>
              <w:rPr>
                <w:rFonts w:eastAsia="Times New Roman"/>
                <w:noProof/>
                <w:lang w:eastAsia="zh-CN"/>
              </w:rPr>
              <w:t xml:space="preserve">1. </w:t>
            </w:r>
            <w:r w:rsidR="00F7145F" w:rsidRPr="00F7145F">
              <w:rPr>
                <w:rFonts w:eastAsia="Times New Roman"/>
                <w:noProof/>
                <w:lang w:eastAsia="zh-CN"/>
              </w:rPr>
              <w:t xml:space="preserve">If the network is implemented according to the CR and the UE is not, some MBS configurations may not be </w:t>
            </w:r>
            <w:r w:rsidR="00F7145F">
              <w:rPr>
                <w:rFonts w:eastAsia="Times New Roman"/>
                <w:noProof/>
                <w:lang w:eastAsia="zh-CN"/>
              </w:rPr>
              <w:t>correctly implemented by the UE;</w:t>
            </w:r>
          </w:p>
          <w:p w14:paraId="4E58D5D4" w14:textId="272B9801" w:rsidR="007F0316" w:rsidRPr="00911C82" w:rsidRDefault="000533C7" w:rsidP="00911C82">
            <w:pPr>
              <w:pStyle w:val="CRCoverPage"/>
              <w:spacing w:after="180"/>
              <w:ind w:left="102"/>
              <w:rPr>
                <w:rFonts w:eastAsia="Times New Roman"/>
                <w:noProof/>
                <w:lang w:eastAsia="zh-CN"/>
              </w:rPr>
            </w:pPr>
            <w:r>
              <w:rPr>
                <w:lang w:eastAsia="zh-CN"/>
              </w:rPr>
              <w:t xml:space="preserve">2. If the UE is </w:t>
            </w:r>
            <w:r>
              <w:rPr>
                <w:kern w:val="2"/>
                <w:lang w:eastAsia="zh-CN"/>
              </w:rPr>
              <w:t>implemented</w:t>
            </w:r>
            <w:r>
              <w:rPr>
                <w:lang w:eastAsia="zh-CN"/>
              </w:rPr>
              <w:t xml:space="preserve"> according to the CR and the network is not, some MBS configurations may not be correctly </w:t>
            </w:r>
            <w:r>
              <w:rPr>
                <w:rFonts w:hint="eastAsia"/>
                <w:lang w:eastAsia="zh-CN"/>
              </w:rPr>
              <w:t>implemented</w:t>
            </w:r>
            <w:r>
              <w:rPr>
                <w:lang w:eastAsia="zh-CN"/>
              </w:rPr>
              <w:t xml:space="preserve"> by the UE</w:t>
            </w:r>
            <w:r w:rsidR="007F0316">
              <w:rPr>
                <w:rFonts w:eastAsia="Times New Roman"/>
                <w:noProof/>
                <w:lang w:eastAsia="zh-CN"/>
              </w:rPr>
              <w:t>.</w:t>
            </w:r>
          </w:p>
        </w:tc>
      </w:tr>
      <w:tr w:rsidR="00447E87" w14:paraId="4CA6EB36" w14:textId="77777777" w:rsidTr="00164155">
        <w:tc>
          <w:tcPr>
            <w:tcW w:w="2694" w:type="dxa"/>
            <w:gridSpan w:val="2"/>
            <w:tcBorders>
              <w:left w:val="single" w:sz="4" w:space="0" w:color="auto"/>
            </w:tcBorders>
          </w:tcPr>
          <w:p w14:paraId="1F3036B7"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17AFC1B5" w14:textId="77777777" w:rsidR="00447E87" w:rsidRDefault="00447E87" w:rsidP="00164155">
            <w:pPr>
              <w:pStyle w:val="CRCoverPage"/>
              <w:spacing w:after="0"/>
              <w:rPr>
                <w:noProof/>
                <w:sz w:val="8"/>
                <w:szCs w:val="8"/>
              </w:rPr>
            </w:pPr>
          </w:p>
        </w:tc>
      </w:tr>
      <w:tr w:rsidR="00447E87" w14:paraId="457534C5" w14:textId="77777777" w:rsidTr="00164155">
        <w:tc>
          <w:tcPr>
            <w:tcW w:w="2694" w:type="dxa"/>
            <w:gridSpan w:val="2"/>
            <w:tcBorders>
              <w:left w:val="single" w:sz="4" w:space="0" w:color="auto"/>
              <w:bottom w:val="single" w:sz="4" w:space="0" w:color="auto"/>
            </w:tcBorders>
          </w:tcPr>
          <w:p w14:paraId="3A9A41C5" w14:textId="77777777" w:rsidR="00447E87" w:rsidRDefault="00447E87" w:rsidP="0016415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DA0386" w14:textId="77777777" w:rsidR="007F0316" w:rsidRPr="00E07043" w:rsidRDefault="00164155" w:rsidP="003C2F9B">
            <w:pPr>
              <w:pStyle w:val="CRCoverPage"/>
              <w:numPr>
                <w:ilvl w:val="0"/>
                <w:numId w:val="8"/>
              </w:numPr>
              <w:spacing w:after="180"/>
              <w:rPr>
                <w:rFonts w:cs="Arial"/>
                <w:noProof/>
                <w:lang w:eastAsia="zh-CN"/>
              </w:rPr>
            </w:pPr>
            <w:r w:rsidRPr="00E07043">
              <w:rPr>
                <w:rFonts w:cs="Arial"/>
                <w:noProof/>
                <w:lang w:eastAsia="zh-CN"/>
              </w:rPr>
              <w:t xml:space="preserve">Field description of </w:t>
            </w:r>
            <w:r w:rsidRPr="00E07043">
              <w:rPr>
                <w:rFonts w:cs="Arial"/>
                <w:i/>
                <w:noProof/>
                <w:lang w:eastAsia="zh-CN"/>
              </w:rPr>
              <w:t>commonSearchSpaceList</w:t>
            </w:r>
            <w:r w:rsidRPr="00E07043">
              <w:rPr>
                <w:rFonts w:cs="Arial"/>
                <w:noProof/>
                <w:lang w:eastAsia="zh-CN"/>
              </w:rPr>
              <w:t xml:space="preserve"> is not complete</w:t>
            </w:r>
          </w:p>
          <w:p w14:paraId="28C6072B" w14:textId="77777777" w:rsidR="00164155" w:rsidRPr="00E07043" w:rsidRDefault="00026641" w:rsidP="003C2F9B">
            <w:pPr>
              <w:pStyle w:val="CRCoverPage"/>
              <w:numPr>
                <w:ilvl w:val="0"/>
                <w:numId w:val="8"/>
              </w:numPr>
              <w:spacing w:after="180"/>
              <w:rPr>
                <w:rFonts w:cs="Arial"/>
                <w:noProof/>
                <w:lang w:eastAsia="zh-CN"/>
              </w:rPr>
            </w:pPr>
            <w:r w:rsidRPr="00E07043">
              <w:rPr>
                <w:rFonts w:cs="Arial"/>
                <w:noProof/>
                <w:lang w:eastAsia="zh-CN"/>
              </w:rPr>
              <w:t xml:space="preserve">The </w:t>
            </w:r>
            <w:r w:rsidR="00164155" w:rsidRPr="00E07043">
              <w:rPr>
                <w:rFonts w:cs="Arial"/>
                <w:noProof/>
                <w:lang w:eastAsia="zh-CN"/>
              </w:rPr>
              <w:t xml:space="preserve">description for MTCH reception </w:t>
            </w:r>
            <w:r w:rsidRPr="00E07043">
              <w:rPr>
                <w:rFonts w:cs="Arial"/>
                <w:noProof/>
                <w:lang w:eastAsia="zh-CN"/>
              </w:rPr>
              <w:t xml:space="preserve">is wrong </w:t>
            </w:r>
            <w:r w:rsidR="00164155" w:rsidRPr="00E07043">
              <w:rPr>
                <w:rFonts w:cs="Arial"/>
                <w:noProof/>
                <w:lang w:eastAsia="zh-CN"/>
              </w:rPr>
              <w:t xml:space="preserve">when </w:t>
            </w:r>
            <w:r w:rsidR="00164155" w:rsidRPr="00E07043">
              <w:rPr>
                <w:rFonts w:cs="Arial"/>
                <w:i/>
              </w:rPr>
              <w:t>searchSpaceMTCH-r17</w:t>
            </w:r>
            <w:r w:rsidR="00164155" w:rsidRPr="00E07043">
              <w:rPr>
                <w:rFonts w:cs="Arial"/>
              </w:rPr>
              <w:t xml:space="preserve"> is absent</w:t>
            </w:r>
            <w:r w:rsidRPr="00E07043">
              <w:rPr>
                <w:rFonts w:cs="Arial"/>
              </w:rPr>
              <w:t>.</w:t>
            </w:r>
          </w:p>
          <w:p w14:paraId="500DCE24" w14:textId="77777777" w:rsidR="001B0C00" w:rsidRPr="00E07043" w:rsidRDefault="001B0C00" w:rsidP="003C2F9B">
            <w:pPr>
              <w:pStyle w:val="CRCoverPage"/>
              <w:numPr>
                <w:ilvl w:val="0"/>
                <w:numId w:val="8"/>
              </w:numPr>
              <w:spacing w:after="180"/>
              <w:rPr>
                <w:rFonts w:cs="Arial"/>
                <w:noProof/>
                <w:lang w:eastAsia="zh-CN"/>
              </w:rPr>
            </w:pPr>
            <w:r w:rsidRPr="00E07043">
              <w:rPr>
                <w:rFonts w:cs="Arial"/>
                <w:noProof/>
                <w:lang w:eastAsia="zh-CN"/>
              </w:rPr>
              <w:t xml:space="preserve">The IE </w:t>
            </w:r>
            <w:proofErr w:type="spellStart"/>
            <w:r w:rsidRPr="00E07043">
              <w:rPr>
                <w:rFonts w:cs="Arial"/>
              </w:rPr>
              <w:t>searchSpaceBroadcast</w:t>
            </w:r>
            <w:proofErr w:type="spellEnd"/>
            <w:r w:rsidRPr="00E07043">
              <w:rPr>
                <w:rFonts w:cs="Arial"/>
                <w:noProof/>
                <w:lang w:eastAsia="zh-CN"/>
              </w:rPr>
              <w:t xml:space="preserve"> doesn’t exsit.</w:t>
            </w:r>
          </w:p>
          <w:p w14:paraId="3CAA2CE5" w14:textId="77777777" w:rsidR="00E26BFA" w:rsidRPr="00E07043" w:rsidRDefault="00E26BFA" w:rsidP="003C2F9B">
            <w:pPr>
              <w:pStyle w:val="CRCoverPage"/>
              <w:numPr>
                <w:ilvl w:val="0"/>
                <w:numId w:val="8"/>
              </w:numPr>
              <w:spacing w:after="180"/>
              <w:rPr>
                <w:rFonts w:cs="Arial"/>
                <w:noProof/>
                <w:lang w:eastAsia="zh-CN"/>
              </w:rPr>
            </w:pPr>
            <w:r w:rsidRPr="00E07043">
              <w:rPr>
                <w:rFonts w:cs="Arial"/>
                <w:noProof/>
              </w:rPr>
              <w:t>Broadcast MRBs are not retained upon T300 expiry causing MBS service loss to UEs</w:t>
            </w:r>
          </w:p>
          <w:p w14:paraId="678923A8" w14:textId="77777777" w:rsidR="001B0C00" w:rsidRPr="00E07043" w:rsidRDefault="001B0C00" w:rsidP="001B0C00">
            <w:pPr>
              <w:pStyle w:val="CRCoverPage"/>
              <w:numPr>
                <w:ilvl w:val="0"/>
                <w:numId w:val="8"/>
              </w:numPr>
              <w:spacing w:after="180"/>
              <w:rPr>
                <w:rFonts w:cs="Arial"/>
                <w:noProof/>
                <w:lang w:eastAsia="zh-CN"/>
              </w:rPr>
            </w:pPr>
            <w:r w:rsidRPr="00E07043">
              <w:rPr>
                <w:rFonts w:cs="Arial"/>
                <w:noProof/>
              </w:rPr>
              <w:t>Broadcast MRBs are not retained upon abortion of RRC connection causing MBS service loss to UEs</w:t>
            </w:r>
          </w:p>
          <w:p w14:paraId="1329D567" w14:textId="77777777" w:rsidR="001B0C00" w:rsidRPr="00E07043" w:rsidRDefault="001B0C00" w:rsidP="001B0C00">
            <w:pPr>
              <w:pStyle w:val="CRCoverPage"/>
              <w:numPr>
                <w:ilvl w:val="0"/>
                <w:numId w:val="8"/>
              </w:numPr>
              <w:spacing w:after="180"/>
              <w:rPr>
                <w:rFonts w:cs="Arial"/>
                <w:noProof/>
                <w:lang w:eastAsia="zh-CN"/>
              </w:rPr>
            </w:pPr>
            <w:r w:rsidRPr="00E07043">
              <w:rPr>
                <w:rFonts w:eastAsia="宋体" w:cs="Arial"/>
                <w:lang w:eastAsia="zh-CN"/>
              </w:rPr>
              <w:t xml:space="preserve">The </w:t>
            </w:r>
            <w:r w:rsidRPr="00E07043">
              <w:rPr>
                <w:rFonts w:cs="Arial"/>
              </w:rPr>
              <w:t>ASN.1 violation or encoding error handling for NR MCCH will be missing</w:t>
            </w:r>
            <w:r w:rsidRPr="00E07043">
              <w:rPr>
                <w:rFonts w:eastAsia="宋体" w:cs="Arial"/>
                <w:lang w:eastAsia="zh-CN"/>
              </w:rPr>
              <w:t>.</w:t>
            </w:r>
          </w:p>
          <w:p w14:paraId="46EC7D13" w14:textId="77777777" w:rsidR="001B0C00" w:rsidRDefault="001B0C00" w:rsidP="001B0C00">
            <w:pPr>
              <w:pStyle w:val="CRCoverPage"/>
              <w:numPr>
                <w:ilvl w:val="0"/>
                <w:numId w:val="8"/>
              </w:numPr>
              <w:spacing w:after="180"/>
              <w:rPr>
                <w:rFonts w:cs="Arial"/>
                <w:noProof/>
                <w:lang w:eastAsia="zh-CN"/>
              </w:rPr>
            </w:pPr>
            <w:r w:rsidRPr="00E07043">
              <w:rPr>
                <w:rFonts w:cs="Arial"/>
                <w:noProof/>
                <w:lang w:eastAsia="zh-CN"/>
              </w:rPr>
              <w:t>There will be editorial errors in RRC spec.</w:t>
            </w:r>
          </w:p>
          <w:p w14:paraId="798725A1" w14:textId="77777777" w:rsidR="007B2007" w:rsidRPr="00E07043" w:rsidRDefault="007B2007" w:rsidP="001B0C00">
            <w:pPr>
              <w:pStyle w:val="CRCoverPage"/>
              <w:numPr>
                <w:ilvl w:val="0"/>
                <w:numId w:val="8"/>
              </w:numPr>
              <w:spacing w:after="180"/>
              <w:rPr>
                <w:rFonts w:cs="Arial"/>
                <w:noProof/>
                <w:lang w:eastAsia="zh-CN"/>
              </w:rPr>
            </w:pPr>
            <w:r>
              <w:rPr>
                <w:rFonts w:eastAsia="宋体" w:cs="Arial"/>
                <w:color w:val="000000"/>
                <w:lang w:val="en-US" w:eastAsia="zh-CN"/>
              </w:rPr>
              <w:t>The conclusions from RAN2#119bis-e are not applied.</w:t>
            </w:r>
          </w:p>
          <w:p w14:paraId="50BB88A0" w14:textId="77777777" w:rsidR="001B0C00" w:rsidRPr="007F0316" w:rsidRDefault="001B0C00" w:rsidP="001B0C00">
            <w:pPr>
              <w:pStyle w:val="CRCoverPage"/>
              <w:spacing w:after="180"/>
              <w:ind w:left="360"/>
              <w:rPr>
                <w:rFonts w:cs="Arial"/>
                <w:noProof/>
                <w:lang w:eastAsia="zh-CN"/>
              </w:rPr>
            </w:pPr>
          </w:p>
        </w:tc>
      </w:tr>
      <w:tr w:rsidR="00447E87" w14:paraId="0C474BF6" w14:textId="77777777" w:rsidTr="00164155">
        <w:tc>
          <w:tcPr>
            <w:tcW w:w="2694" w:type="dxa"/>
            <w:gridSpan w:val="2"/>
          </w:tcPr>
          <w:p w14:paraId="3C7650D1" w14:textId="77777777" w:rsidR="00447E87" w:rsidRDefault="00447E87" w:rsidP="00164155">
            <w:pPr>
              <w:pStyle w:val="CRCoverPage"/>
              <w:spacing w:after="0"/>
              <w:rPr>
                <w:b/>
                <w:i/>
                <w:noProof/>
                <w:sz w:val="8"/>
                <w:szCs w:val="8"/>
              </w:rPr>
            </w:pPr>
          </w:p>
        </w:tc>
        <w:tc>
          <w:tcPr>
            <w:tcW w:w="6946" w:type="dxa"/>
            <w:gridSpan w:val="9"/>
          </w:tcPr>
          <w:p w14:paraId="2207474E" w14:textId="77777777" w:rsidR="00447E87" w:rsidRDefault="00447E87" w:rsidP="00164155">
            <w:pPr>
              <w:pStyle w:val="CRCoverPage"/>
              <w:spacing w:after="0"/>
              <w:rPr>
                <w:noProof/>
                <w:sz w:val="8"/>
                <w:szCs w:val="8"/>
              </w:rPr>
            </w:pPr>
          </w:p>
        </w:tc>
      </w:tr>
      <w:tr w:rsidR="00447E87" w14:paraId="0889848B" w14:textId="77777777" w:rsidTr="00164155">
        <w:tc>
          <w:tcPr>
            <w:tcW w:w="2694" w:type="dxa"/>
            <w:gridSpan w:val="2"/>
            <w:tcBorders>
              <w:top w:val="single" w:sz="4" w:space="0" w:color="auto"/>
              <w:left w:val="single" w:sz="4" w:space="0" w:color="auto"/>
            </w:tcBorders>
          </w:tcPr>
          <w:p w14:paraId="2639E0EE" w14:textId="77777777" w:rsidR="00447E87" w:rsidRDefault="00447E87" w:rsidP="001641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76C5A8" w14:textId="77777777" w:rsidR="00447E87" w:rsidRDefault="002173D0" w:rsidP="001B0C00">
            <w:pPr>
              <w:pStyle w:val="CRCoverPage"/>
              <w:spacing w:after="0"/>
              <w:rPr>
                <w:noProof/>
                <w:lang w:eastAsia="zh-CN"/>
              </w:rPr>
            </w:pPr>
            <w:r>
              <w:rPr>
                <w:noProof/>
                <w:lang w:eastAsia="zh-CN"/>
              </w:rPr>
              <w:t xml:space="preserve">5.3.2.3, </w:t>
            </w:r>
            <w:r w:rsidR="00E26BFA">
              <w:rPr>
                <w:noProof/>
                <w:lang w:eastAsia="zh-CN"/>
              </w:rPr>
              <w:t xml:space="preserve">5.3.3.7, 5.3.3.8, </w:t>
            </w:r>
            <w:r w:rsidR="00E07043" w:rsidRPr="00E07043">
              <w:rPr>
                <w:noProof/>
                <w:lang w:eastAsia="zh-CN"/>
              </w:rPr>
              <w:t>5.3.5.5.4</w:t>
            </w:r>
            <w:r w:rsidR="00E07043">
              <w:rPr>
                <w:noProof/>
                <w:lang w:eastAsia="zh-CN"/>
              </w:rPr>
              <w:t xml:space="preserve">, </w:t>
            </w:r>
            <w:r w:rsidR="00AC3275" w:rsidRPr="00DF529C">
              <w:rPr>
                <w:noProof/>
                <w:lang w:eastAsia="zh-CN"/>
              </w:rPr>
              <w:t>5.3.5.6.1</w:t>
            </w:r>
            <w:r w:rsidR="00AC3275">
              <w:rPr>
                <w:noProof/>
                <w:lang w:eastAsia="zh-CN"/>
              </w:rPr>
              <w:t xml:space="preserve">, 5.3.5.6.6, </w:t>
            </w:r>
            <w:r w:rsidR="001B0C00">
              <w:rPr>
                <w:noProof/>
                <w:lang w:eastAsia="zh-CN"/>
              </w:rPr>
              <w:t>5.3.5.6.7,</w:t>
            </w:r>
            <w:r w:rsidR="00AC3275">
              <w:rPr>
                <w:noProof/>
                <w:lang w:eastAsia="zh-CN"/>
              </w:rPr>
              <w:t xml:space="preserve"> </w:t>
            </w:r>
            <w:r w:rsidR="001B0C00">
              <w:rPr>
                <w:noProof/>
                <w:lang w:eastAsia="zh-CN"/>
              </w:rPr>
              <w:t>5.3.5.8.3,</w:t>
            </w:r>
            <w:r w:rsidR="00AC3275">
              <w:rPr>
                <w:noProof/>
                <w:lang w:eastAsia="zh-CN"/>
              </w:rPr>
              <w:t xml:space="preserve"> 5.3.5.11, 5.9.1.1,</w:t>
            </w:r>
            <w:r w:rsidR="001B0C00">
              <w:rPr>
                <w:noProof/>
                <w:lang w:eastAsia="zh-CN"/>
              </w:rPr>
              <w:t xml:space="preserve"> </w:t>
            </w:r>
            <w:r w:rsidR="00CF427E">
              <w:rPr>
                <w:noProof/>
                <w:lang w:eastAsia="zh-CN"/>
              </w:rPr>
              <w:t>5.9.3</w:t>
            </w:r>
            <w:r w:rsidR="00026641">
              <w:rPr>
                <w:noProof/>
                <w:lang w:eastAsia="zh-CN"/>
              </w:rPr>
              <w:t>.1</w:t>
            </w:r>
            <w:r w:rsidR="00CF427E">
              <w:rPr>
                <w:noProof/>
                <w:lang w:eastAsia="zh-CN"/>
              </w:rPr>
              <w:t>,</w:t>
            </w:r>
            <w:r w:rsidR="00026641">
              <w:rPr>
                <w:noProof/>
                <w:lang w:eastAsia="zh-CN"/>
              </w:rPr>
              <w:t xml:space="preserve"> </w:t>
            </w:r>
            <w:r w:rsidR="001B0C00">
              <w:rPr>
                <w:noProof/>
                <w:lang w:eastAsia="zh-CN"/>
              </w:rPr>
              <w:t xml:space="preserve">5.9.3.3, 5.9.3.4, 5.9.4.1, 5.9.4.2,  </w:t>
            </w:r>
            <w:r w:rsidR="00AC3275">
              <w:rPr>
                <w:noProof/>
                <w:lang w:eastAsia="zh-CN"/>
              </w:rPr>
              <w:t xml:space="preserve">6.2.2, </w:t>
            </w:r>
            <w:r w:rsidR="00CF427E">
              <w:rPr>
                <w:noProof/>
                <w:lang w:eastAsia="zh-CN"/>
              </w:rPr>
              <w:t>6.3.2,</w:t>
            </w:r>
            <w:r w:rsidR="007F0316">
              <w:rPr>
                <w:noProof/>
                <w:lang w:eastAsia="zh-CN"/>
              </w:rPr>
              <w:t xml:space="preserve"> </w:t>
            </w:r>
            <w:r w:rsidR="007F0316">
              <w:rPr>
                <w:rFonts w:hint="eastAsia"/>
                <w:noProof/>
                <w:lang w:eastAsia="zh-CN"/>
              </w:rPr>
              <w:t>6</w:t>
            </w:r>
            <w:r w:rsidR="007F0316">
              <w:rPr>
                <w:noProof/>
                <w:lang w:eastAsia="zh-CN"/>
              </w:rPr>
              <w:t>.3.6</w:t>
            </w:r>
            <w:r w:rsidR="001B0C00">
              <w:rPr>
                <w:noProof/>
                <w:lang w:eastAsia="zh-CN"/>
              </w:rPr>
              <w:t>,10.2</w:t>
            </w:r>
          </w:p>
        </w:tc>
      </w:tr>
      <w:tr w:rsidR="00447E87" w14:paraId="4D6796A4" w14:textId="77777777" w:rsidTr="00164155">
        <w:tc>
          <w:tcPr>
            <w:tcW w:w="2694" w:type="dxa"/>
            <w:gridSpan w:val="2"/>
            <w:tcBorders>
              <w:left w:val="single" w:sz="4" w:space="0" w:color="auto"/>
            </w:tcBorders>
          </w:tcPr>
          <w:p w14:paraId="1EAE790D" w14:textId="77777777" w:rsidR="00447E87" w:rsidRDefault="00447E87" w:rsidP="00164155">
            <w:pPr>
              <w:pStyle w:val="CRCoverPage"/>
              <w:spacing w:after="0"/>
              <w:rPr>
                <w:b/>
                <w:i/>
                <w:noProof/>
                <w:sz w:val="8"/>
                <w:szCs w:val="8"/>
              </w:rPr>
            </w:pPr>
          </w:p>
        </w:tc>
        <w:tc>
          <w:tcPr>
            <w:tcW w:w="6946" w:type="dxa"/>
            <w:gridSpan w:val="9"/>
            <w:tcBorders>
              <w:right w:val="single" w:sz="4" w:space="0" w:color="auto"/>
            </w:tcBorders>
          </w:tcPr>
          <w:p w14:paraId="2666B62D" w14:textId="77777777" w:rsidR="00447E87" w:rsidRDefault="00447E87" w:rsidP="00164155">
            <w:pPr>
              <w:pStyle w:val="CRCoverPage"/>
              <w:spacing w:after="0"/>
              <w:rPr>
                <w:noProof/>
                <w:sz w:val="8"/>
                <w:szCs w:val="8"/>
              </w:rPr>
            </w:pPr>
          </w:p>
        </w:tc>
      </w:tr>
      <w:tr w:rsidR="00447E87" w14:paraId="7CCAD1E7" w14:textId="77777777" w:rsidTr="00164155">
        <w:tc>
          <w:tcPr>
            <w:tcW w:w="2694" w:type="dxa"/>
            <w:gridSpan w:val="2"/>
            <w:tcBorders>
              <w:left w:val="single" w:sz="4" w:space="0" w:color="auto"/>
            </w:tcBorders>
          </w:tcPr>
          <w:p w14:paraId="1A0AF78F" w14:textId="77777777" w:rsidR="00447E87" w:rsidRDefault="00447E87" w:rsidP="001641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C7E498" w14:textId="77777777" w:rsidR="00447E87" w:rsidRDefault="00447E87" w:rsidP="001641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99652C" w14:textId="77777777" w:rsidR="00447E87" w:rsidRDefault="00447E87" w:rsidP="00164155">
            <w:pPr>
              <w:pStyle w:val="CRCoverPage"/>
              <w:spacing w:after="0"/>
              <w:jc w:val="center"/>
              <w:rPr>
                <w:b/>
                <w:caps/>
                <w:noProof/>
              </w:rPr>
            </w:pPr>
            <w:r>
              <w:rPr>
                <w:b/>
                <w:caps/>
                <w:noProof/>
              </w:rPr>
              <w:t>N</w:t>
            </w:r>
          </w:p>
        </w:tc>
        <w:tc>
          <w:tcPr>
            <w:tcW w:w="2977" w:type="dxa"/>
            <w:gridSpan w:val="4"/>
          </w:tcPr>
          <w:p w14:paraId="03CB2D8B" w14:textId="77777777" w:rsidR="00447E87" w:rsidRDefault="00447E87" w:rsidP="001641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9ED7D5" w14:textId="77777777" w:rsidR="00447E87" w:rsidRDefault="00447E87" w:rsidP="00164155">
            <w:pPr>
              <w:pStyle w:val="CRCoverPage"/>
              <w:spacing w:after="0"/>
              <w:ind w:left="99"/>
              <w:rPr>
                <w:noProof/>
              </w:rPr>
            </w:pPr>
          </w:p>
        </w:tc>
      </w:tr>
      <w:tr w:rsidR="00447E87" w14:paraId="010DE796" w14:textId="77777777" w:rsidTr="00164155">
        <w:tc>
          <w:tcPr>
            <w:tcW w:w="2694" w:type="dxa"/>
            <w:gridSpan w:val="2"/>
            <w:tcBorders>
              <w:left w:val="single" w:sz="4" w:space="0" w:color="auto"/>
            </w:tcBorders>
          </w:tcPr>
          <w:p w14:paraId="0BE38EB8" w14:textId="77777777" w:rsidR="00447E87" w:rsidRDefault="00447E87" w:rsidP="001641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E6EFCD"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A65D6"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1719ED5" w14:textId="77777777" w:rsidR="00447E87" w:rsidRDefault="00447E87" w:rsidP="001641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E70DEB" w14:textId="77777777" w:rsidR="00447E87" w:rsidRDefault="00447E87" w:rsidP="00164155">
            <w:pPr>
              <w:pStyle w:val="CRCoverPage"/>
              <w:spacing w:after="0"/>
              <w:ind w:left="99"/>
              <w:rPr>
                <w:noProof/>
              </w:rPr>
            </w:pPr>
            <w:r>
              <w:rPr>
                <w:noProof/>
              </w:rPr>
              <w:t xml:space="preserve">TS/TR ... CR ... </w:t>
            </w:r>
          </w:p>
        </w:tc>
      </w:tr>
      <w:tr w:rsidR="00447E87" w14:paraId="18787DB1" w14:textId="77777777" w:rsidTr="00164155">
        <w:tc>
          <w:tcPr>
            <w:tcW w:w="2694" w:type="dxa"/>
            <w:gridSpan w:val="2"/>
            <w:tcBorders>
              <w:left w:val="single" w:sz="4" w:space="0" w:color="auto"/>
            </w:tcBorders>
          </w:tcPr>
          <w:p w14:paraId="0D7A2436" w14:textId="77777777" w:rsidR="00447E87" w:rsidRDefault="00447E87" w:rsidP="001641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CBE05F"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6B56B2"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21E9B302" w14:textId="77777777" w:rsidR="00447E87" w:rsidRDefault="00447E87" w:rsidP="001641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D8528BC" w14:textId="77777777" w:rsidR="00447E87" w:rsidRDefault="00447E87" w:rsidP="00164155">
            <w:pPr>
              <w:pStyle w:val="CRCoverPage"/>
              <w:spacing w:after="0"/>
              <w:ind w:left="99"/>
              <w:rPr>
                <w:noProof/>
              </w:rPr>
            </w:pPr>
            <w:r>
              <w:rPr>
                <w:noProof/>
              </w:rPr>
              <w:t xml:space="preserve">TS/TR ... CR ... </w:t>
            </w:r>
          </w:p>
        </w:tc>
      </w:tr>
      <w:tr w:rsidR="00447E87" w14:paraId="75536FA8" w14:textId="77777777" w:rsidTr="00164155">
        <w:tc>
          <w:tcPr>
            <w:tcW w:w="2694" w:type="dxa"/>
            <w:gridSpan w:val="2"/>
            <w:tcBorders>
              <w:left w:val="single" w:sz="4" w:space="0" w:color="auto"/>
            </w:tcBorders>
          </w:tcPr>
          <w:p w14:paraId="617AB2C6" w14:textId="77777777" w:rsidR="00447E87" w:rsidRDefault="00447E87" w:rsidP="001641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29325B" w14:textId="77777777" w:rsidR="00447E87" w:rsidRDefault="00447E87" w:rsidP="001641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7D95BD" w14:textId="77777777" w:rsidR="00447E87" w:rsidRDefault="00447E87" w:rsidP="00164155">
            <w:pPr>
              <w:pStyle w:val="CRCoverPage"/>
              <w:spacing w:after="0"/>
              <w:jc w:val="center"/>
              <w:rPr>
                <w:b/>
                <w:caps/>
                <w:noProof/>
                <w:lang w:eastAsia="zh-CN"/>
              </w:rPr>
            </w:pPr>
            <w:r>
              <w:rPr>
                <w:rFonts w:hint="eastAsia"/>
                <w:b/>
                <w:caps/>
                <w:noProof/>
                <w:lang w:eastAsia="zh-CN"/>
              </w:rPr>
              <w:t>x</w:t>
            </w:r>
          </w:p>
        </w:tc>
        <w:tc>
          <w:tcPr>
            <w:tcW w:w="2977" w:type="dxa"/>
            <w:gridSpan w:val="4"/>
          </w:tcPr>
          <w:p w14:paraId="0AE654D9" w14:textId="77777777" w:rsidR="00447E87" w:rsidRDefault="00447E87" w:rsidP="001641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51AC80" w14:textId="77777777" w:rsidR="00447E87" w:rsidRDefault="00447E87" w:rsidP="00164155">
            <w:pPr>
              <w:pStyle w:val="CRCoverPage"/>
              <w:spacing w:after="0"/>
              <w:ind w:left="99"/>
              <w:rPr>
                <w:noProof/>
              </w:rPr>
            </w:pPr>
            <w:r>
              <w:rPr>
                <w:noProof/>
              </w:rPr>
              <w:t xml:space="preserve">TS/TR ... CR ... </w:t>
            </w:r>
          </w:p>
        </w:tc>
      </w:tr>
      <w:tr w:rsidR="00447E87" w14:paraId="79A71113" w14:textId="77777777" w:rsidTr="00164155">
        <w:tc>
          <w:tcPr>
            <w:tcW w:w="2694" w:type="dxa"/>
            <w:gridSpan w:val="2"/>
            <w:tcBorders>
              <w:left w:val="single" w:sz="4" w:space="0" w:color="auto"/>
            </w:tcBorders>
          </w:tcPr>
          <w:p w14:paraId="1CEF72F9" w14:textId="77777777" w:rsidR="00447E87" w:rsidRDefault="00447E87" w:rsidP="00164155">
            <w:pPr>
              <w:pStyle w:val="CRCoverPage"/>
              <w:spacing w:after="0"/>
              <w:rPr>
                <w:b/>
                <w:i/>
                <w:noProof/>
              </w:rPr>
            </w:pPr>
          </w:p>
        </w:tc>
        <w:tc>
          <w:tcPr>
            <w:tcW w:w="6946" w:type="dxa"/>
            <w:gridSpan w:val="9"/>
            <w:tcBorders>
              <w:right w:val="single" w:sz="4" w:space="0" w:color="auto"/>
            </w:tcBorders>
          </w:tcPr>
          <w:p w14:paraId="291A8683" w14:textId="77777777" w:rsidR="00447E87" w:rsidRDefault="00447E87" w:rsidP="00164155">
            <w:pPr>
              <w:pStyle w:val="CRCoverPage"/>
              <w:spacing w:after="0"/>
              <w:rPr>
                <w:noProof/>
              </w:rPr>
            </w:pPr>
          </w:p>
        </w:tc>
      </w:tr>
      <w:tr w:rsidR="00447E87" w14:paraId="6C9A08B8" w14:textId="77777777" w:rsidTr="00164155">
        <w:tc>
          <w:tcPr>
            <w:tcW w:w="2694" w:type="dxa"/>
            <w:gridSpan w:val="2"/>
            <w:tcBorders>
              <w:left w:val="single" w:sz="4" w:space="0" w:color="auto"/>
              <w:bottom w:val="single" w:sz="4" w:space="0" w:color="auto"/>
            </w:tcBorders>
          </w:tcPr>
          <w:p w14:paraId="1946FCAB" w14:textId="77777777" w:rsidR="00447E87" w:rsidRDefault="00447E87" w:rsidP="001641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57DBD9" w14:textId="77777777" w:rsidR="00447E87" w:rsidRDefault="00447E87" w:rsidP="00164155">
            <w:pPr>
              <w:pStyle w:val="CRCoverPage"/>
              <w:spacing w:after="0"/>
              <w:ind w:left="100"/>
              <w:rPr>
                <w:noProof/>
              </w:rPr>
            </w:pPr>
          </w:p>
        </w:tc>
      </w:tr>
      <w:tr w:rsidR="00447E87" w:rsidRPr="008863B9" w14:paraId="5241391A" w14:textId="77777777" w:rsidTr="00164155">
        <w:tc>
          <w:tcPr>
            <w:tcW w:w="2694" w:type="dxa"/>
            <w:gridSpan w:val="2"/>
            <w:tcBorders>
              <w:top w:val="single" w:sz="4" w:space="0" w:color="auto"/>
              <w:bottom w:val="single" w:sz="4" w:space="0" w:color="auto"/>
            </w:tcBorders>
          </w:tcPr>
          <w:p w14:paraId="6C4D6278" w14:textId="77777777" w:rsidR="00447E87" w:rsidRPr="008863B9" w:rsidRDefault="00447E87" w:rsidP="001641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C77786" w14:textId="77777777" w:rsidR="00447E87" w:rsidRPr="008863B9" w:rsidRDefault="00447E87" w:rsidP="00164155">
            <w:pPr>
              <w:pStyle w:val="CRCoverPage"/>
              <w:spacing w:after="0"/>
              <w:ind w:left="100"/>
              <w:rPr>
                <w:noProof/>
                <w:sz w:val="8"/>
                <w:szCs w:val="8"/>
              </w:rPr>
            </w:pPr>
          </w:p>
        </w:tc>
      </w:tr>
      <w:tr w:rsidR="00447E87" w14:paraId="6AC98743" w14:textId="77777777" w:rsidTr="00164155">
        <w:tc>
          <w:tcPr>
            <w:tcW w:w="2694" w:type="dxa"/>
            <w:gridSpan w:val="2"/>
            <w:tcBorders>
              <w:top w:val="single" w:sz="4" w:space="0" w:color="auto"/>
              <w:left w:val="single" w:sz="4" w:space="0" w:color="auto"/>
              <w:bottom w:val="single" w:sz="4" w:space="0" w:color="auto"/>
            </w:tcBorders>
          </w:tcPr>
          <w:p w14:paraId="2B388A2A" w14:textId="77777777" w:rsidR="00447E87" w:rsidRDefault="00447E87" w:rsidP="001641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319406E" w14:textId="77777777" w:rsidR="00447E87" w:rsidRDefault="00447E87" w:rsidP="00164155">
            <w:pPr>
              <w:pStyle w:val="CRCoverPage"/>
              <w:spacing w:after="0"/>
              <w:ind w:left="100"/>
              <w:rPr>
                <w:noProof/>
              </w:rPr>
            </w:pPr>
          </w:p>
        </w:tc>
      </w:tr>
    </w:tbl>
    <w:p w14:paraId="5057043C" w14:textId="77777777" w:rsidR="00447E87" w:rsidRDefault="00447E87" w:rsidP="00447E87">
      <w:pPr>
        <w:pStyle w:val="CRCoverPage"/>
        <w:tabs>
          <w:tab w:val="right" w:pos="9639"/>
        </w:tabs>
        <w:spacing w:after="0"/>
        <w:rPr>
          <w:rFonts w:cs="Arial"/>
          <w:b/>
          <w:bCs/>
          <w:sz w:val="24"/>
          <w:szCs w:val="24"/>
        </w:rPr>
      </w:pPr>
    </w:p>
    <w:p w14:paraId="354A450B" w14:textId="77777777" w:rsidR="00447E87" w:rsidRDefault="00447E87" w:rsidP="00CC0A7D">
      <w:pPr>
        <w:pStyle w:val="CRCoverPage"/>
        <w:tabs>
          <w:tab w:val="right" w:pos="9639"/>
        </w:tabs>
        <w:spacing w:after="0"/>
        <w:rPr>
          <w:rFonts w:cs="Arial"/>
          <w:b/>
          <w:bCs/>
          <w:sz w:val="24"/>
          <w:szCs w:val="24"/>
        </w:rPr>
      </w:pPr>
    </w:p>
    <w:p w14:paraId="7D478944" w14:textId="77777777" w:rsidR="00447E87" w:rsidRDefault="00447E87" w:rsidP="00CC0A7D">
      <w:pPr>
        <w:pStyle w:val="CRCoverPage"/>
        <w:tabs>
          <w:tab w:val="right" w:pos="9639"/>
        </w:tabs>
        <w:spacing w:after="0"/>
        <w:rPr>
          <w:rFonts w:cs="Arial"/>
          <w:b/>
          <w:bCs/>
          <w:sz w:val="24"/>
          <w:szCs w:val="24"/>
        </w:rPr>
      </w:pPr>
    </w:p>
    <w:p w14:paraId="3C69E07A" w14:textId="77777777" w:rsidR="00447E87" w:rsidRDefault="00447E87" w:rsidP="00CC0A7D">
      <w:pPr>
        <w:pStyle w:val="CRCoverPage"/>
        <w:tabs>
          <w:tab w:val="right" w:pos="9639"/>
        </w:tabs>
        <w:spacing w:after="0"/>
        <w:rPr>
          <w:rFonts w:cs="Arial"/>
          <w:b/>
          <w:bCs/>
          <w:sz w:val="24"/>
          <w:szCs w:val="24"/>
        </w:rPr>
      </w:pPr>
    </w:p>
    <w:p w14:paraId="44D57C04" w14:textId="77777777" w:rsidR="00447E87" w:rsidRDefault="00447E87" w:rsidP="00CC0A7D">
      <w:pPr>
        <w:pStyle w:val="CRCoverPage"/>
        <w:tabs>
          <w:tab w:val="right" w:pos="9639"/>
        </w:tabs>
        <w:spacing w:after="0"/>
        <w:rPr>
          <w:rFonts w:cs="Arial"/>
          <w:b/>
          <w:bCs/>
          <w:sz w:val="24"/>
          <w:szCs w:val="24"/>
        </w:rPr>
      </w:pPr>
    </w:p>
    <w:p w14:paraId="4D037B2C" w14:textId="77777777" w:rsidR="00447E87" w:rsidRDefault="00447E87" w:rsidP="00CC0A7D">
      <w:pPr>
        <w:pStyle w:val="CRCoverPage"/>
        <w:tabs>
          <w:tab w:val="right" w:pos="9639"/>
        </w:tabs>
        <w:spacing w:after="0"/>
        <w:rPr>
          <w:rFonts w:cs="Arial"/>
          <w:b/>
          <w:bCs/>
          <w:sz w:val="24"/>
          <w:szCs w:val="24"/>
        </w:rPr>
      </w:pPr>
    </w:p>
    <w:p w14:paraId="19991909" w14:textId="77777777" w:rsidR="00447E87" w:rsidRDefault="00447E87" w:rsidP="00CC0A7D">
      <w:pPr>
        <w:pStyle w:val="CRCoverPage"/>
        <w:tabs>
          <w:tab w:val="right" w:pos="9639"/>
        </w:tabs>
        <w:spacing w:after="0"/>
        <w:rPr>
          <w:rFonts w:cs="Arial"/>
          <w:b/>
          <w:bCs/>
          <w:sz w:val="24"/>
          <w:szCs w:val="24"/>
        </w:rPr>
      </w:pPr>
    </w:p>
    <w:p w14:paraId="21621DC7" w14:textId="77777777" w:rsidR="00447E87" w:rsidRDefault="00447E87" w:rsidP="00CC0A7D">
      <w:pPr>
        <w:pStyle w:val="CRCoverPage"/>
        <w:tabs>
          <w:tab w:val="right" w:pos="9639"/>
        </w:tabs>
        <w:spacing w:after="0"/>
        <w:rPr>
          <w:rFonts w:cs="Arial"/>
          <w:b/>
          <w:bCs/>
          <w:sz w:val="24"/>
          <w:szCs w:val="24"/>
        </w:rPr>
      </w:pPr>
    </w:p>
    <w:p w14:paraId="4C1D14EA" w14:textId="77777777" w:rsidR="00E26BFA" w:rsidRDefault="00E26BFA"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26BFA" w:rsidRPr="0042338C" w14:paraId="3D158196" w14:textId="77777777" w:rsidTr="00E26BFA">
        <w:tc>
          <w:tcPr>
            <w:tcW w:w="9634" w:type="dxa"/>
            <w:shd w:val="clear" w:color="auto" w:fill="FDE9D9"/>
            <w:vAlign w:val="center"/>
          </w:tcPr>
          <w:p w14:paraId="12B822A3" w14:textId="77777777" w:rsidR="00E26BFA" w:rsidRPr="0042338C" w:rsidRDefault="00E26BFA"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START OF </w:t>
            </w:r>
            <w:r w:rsidRPr="0042338C">
              <w:rPr>
                <w:color w:val="FF0000"/>
                <w:sz w:val="28"/>
                <w:szCs w:val="28"/>
                <w:lang w:eastAsia="zh-CN"/>
              </w:rPr>
              <w:t>CHANGE</w:t>
            </w:r>
          </w:p>
        </w:tc>
      </w:tr>
    </w:tbl>
    <w:p w14:paraId="7D191E12" w14:textId="77777777" w:rsidR="00E26BFA" w:rsidRDefault="00E26BFA" w:rsidP="00E26BFA">
      <w:pPr>
        <w:pStyle w:val="CRCoverPage"/>
        <w:tabs>
          <w:tab w:val="right" w:pos="9639"/>
        </w:tabs>
        <w:spacing w:after="0"/>
        <w:rPr>
          <w:rFonts w:cs="Arial"/>
          <w:b/>
          <w:bCs/>
          <w:sz w:val="24"/>
          <w:szCs w:val="24"/>
        </w:rPr>
      </w:pPr>
    </w:p>
    <w:p w14:paraId="47A39CCA" w14:textId="77777777" w:rsidR="00F7145F" w:rsidRDefault="00F7145F" w:rsidP="00F7145F">
      <w:pPr>
        <w:pStyle w:val="4"/>
      </w:pPr>
      <w:bookmarkStart w:id="15" w:name="_Toc60776742"/>
      <w:bookmarkStart w:id="16" w:name="_Toc115428447"/>
      <w:r>
        <w:t>5.3.2.3</w:t>
      </w:r>
      <w:r>
        <w:tab/>
        <w:t xml:space="preserve">Reception of the </w:t>
      </w:r>
      <w:r>
        <w:rPr>
          <w:i/>
        </w:rPr>
        <w:t>Paging</w:t>
      </w:r>
      <w:r>
        <w:t xml:space="preserve"> </w:t>
      </w:r>
      <w:r>
        <w:rPr>
          <w:i/>
        </w:rPr>
        <w:t>message</w:t>
      </w:r>
      <w:r>
        <w:t xml:space="preserve"> by the UE</w:t>
      </w:r>
      <w:bookmarkEnd w:id="15"/>
      <w:r>
        <w:t xml:space="preserve"> or </w:t>
      </w:r>
      <w:proofErr w:type="spellStart"/>
      <w:r>
        <w:rPr>
          <w:i/>
        </w:rPr>
        <w:t>PagingRecord</w:t>
      </w:r>
      <w:proofErr w:type="spellEnd"/>
      <w:r>
        <w:t xml:space="preserve"> by the L2 U2N Remote UE</w:t>
      </w:r>
      <w:bookmarkEnd w:id="16"/>
    </w:p>
    <w:p w14:paraId="6AC2BBC9" w14:textId="77777777" w:rsidR="00F7145F" w:rsidRDefault="00F7145F" w:rsidP="00F7145F">
      <w:r>
        <w:t xml:space="preserve">Upon receiving the </w:t>
      </w:r>
      <w:r>
        <w:rPr>
          <w:i/>
        </w:rPr>
        <w:t>Paging</w:t>
      </w:r>
      <w:r>
        <w:t xml:space="preserve"> message by the UE or receiving </w:t>
      </w:r>
      <w:proofErr w:type="spellStart"/>
      <w:r>
        <w:rPr>
          <w:i/>
        </w:rPr>
        <w:t>PagingRecord</w:t>
      </w:r>
      <w:proofErr w:type="spellEnd"/>
      <w:r>
        <w:t xml:space="preserve"> from its connected L2 U2N Relay UE by a L2 U2N Remote UE, the UE shall:</w:t>
      </w:r>
    </w:p>
    <w:p w14:paraId="4BAAF605"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r>
        <w:rPr>
          <w:i/>
        </w:rPr>
        <w:t>Paging</w:t>
      </w:r>
      <w:r>
        <w:t xml:space="preserve"> message, or</w:t>
      </w:r>
    </w:p>
    <w:p w14:paraId="78ACFC26" w14:textId="77777777" w:rsidR="00F7145F" w:rsidRDefault="00F7145F" w:rsidP="00F7145F">
      <w:pPr>
        <w:pStyle w:val="B1"/>
      </w:pPr>
      <w:r>
        <w:t>1&gt;</w:t>
      </w:r>
      <w:r>
        <w:tab/>
        <w:t xml:space="preserve">if in RRC_IDLE,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1F5231F2"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2F52D95F" w14:textId="77777777" w:rsidR="00F7145F" w:rsidRDefault="00F7145F" w:rsidP="00F7145F">
      <w:pPr>
        <w:pStyle w:val="B3"/>
      </w:pPr>
      <w:r>
        <w:t>3&gt;</w:t>
      </w:r>
      <w:r>
        <w:tab/>
        <w:t>if upper layers indicate the support of paging cause:</w:t>
      </w:r>
    </w:p>
    <w:p w14:paraId="1869DDCB" w14:textId="77777777" w:rsidR="00F7145F" w:rsidRDefault="00F7145F" w:rsidP="00F7145F">
      <w:pPr>
        <w:pStyle w:val="B4"/>
      </w:pPr>
      <w:r>
        <w:t>4&gt;</w:t>
      </w:r>
      <w:r>
        <w:tab/>
        <w:t xml:space="preserve">forward the </w:t>
      </w:r>
      <w:proofErr w:type="spellStart"/>
      <w:r>
        <w:rPr>
          <w:i/>
        </w:rPr>
        <w:t>ue</w:t>
      </w:r>
      <w:proofErr w:type="spellEnd"/>
      <w:r>
        <w:rPr>
          <w:i/>
        </w:rPr>
        <w:t>-Identity,</w:t>
      </w:r>
      <w:r>
        <w:t xml:space="preserve"> </w:t>
      </w:r>
      <w:proofErr w:type="spellStart"/>
      <w:r>
        <w:rPr>
          <w:i/>
        </w:rPr>
        <w:t>accessType</w:t>
      </w:r>
      <w:proofErr w:type="spellEnd"/>
      <w:r>
        <w:t xml:space="preserve"> (if present) and paging cause (if determined) to the upper layers;</w:t>
      </w:r>
    </w:p>
    <w:p w14:paraId="306E64C7" w14:textId="77777777" w:rsidR="00F7145F" w:rsidRDefault="00F7145F" w:rsidP="00F7145F">
      <w:pPr>
        <w:pStyle w:val="B3"/>
      </w:pPr>
      <w:r>
        <w:t>3&gt;</w:t>
      </w:r>
      <w:r>
        <w:tab/>
        <w:t>else:</w:t>
      </w:r>
    </w:p>
    <w:p w14:paraId="161CEA55"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6E566FA8"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r>
        <w:rPr>
          <w:i/>
        </w:rPr>
        <w:t>Paging</w:t>
      </w:r>
      <w:r>
        <w:t xml:space="preserve"> message, or</w:t>
      </w:r>
    </w:p>
    <w:p w14:paraId="05066364" w14:textId="77777777" w:rsidR="00F7145F" w:rsidRDefault="00F7145F" w:rsidP="00F7145F">
      <w:pPr>
        <w:pStyle w:val="B1"/>
      </w:pPr>
      <w:r>
        <w:t>1&gt;</w:t>
      </w:r>
      <w:r>
        <w:tab/>
        <w:t xml:space="preserve">if in RRC_INACTIVE, for each of the </w:t>
      </w:r>
      <w:proofErr w:type="spellStart"/>
      <w:r>
        <w:rPr>
          <w:i/>
        </w:rPr>
        <w:t>PagingRecord</w:t>
      </w:r>
      <w:proofErr w:type="spellEnd"/>
      <w:r>
        <w:t xml:space="preserve">, if any, included in the </w:t>
      </w:r>
      <w:proofErr w:type="spellStart"/>
      <w:r>
        <w:rPr>
          <w:rFonts w:eastAsia="MS Mincho"/>
          <w:i/>
        </w:rPr>
        <w:t>UuMessageTransferSidelink</w:t>
      </w:r>
      <w:proofErr w:type="spellEnd"/>
      <w:r>
        <w:t xml:space="preserve"> message received from the connected L2 U2N Relay UE:</w:t>
      </w:r>
    </w:p>
    <w:p w14:paraId="611FA168"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UE's stored </w:t>
      </w:r>
      <w:proofErr w:type="spellStart"/>
      <w:r>
        <w:rPr>
          <w:i/>
        </w:rPr>
        <w:t>fullI</w:t>
      </w:r>
      <w:proofErr w:type="spellEnd"/>
      <w:r>
        <w:rPr>
          <w:i/>
        </w:rPr>
        <w:t>-RNTI</w:t>
      </w:r>
      <w:r>
        <w:t>:</w:t>
      </w:r>
    </w:p>
    <w:p w14:paraId="158007D2" w14:textId="77777777" w:rsidR="00F7145F" w:rsidRDefault="00F7145F" w:rsidP="00F7145F">
      <w:pPr>
        <w:pStyle w:val="B3"/>
      </w:pPr>
      <w:r>
        <w:t>3&gt;</w:t>
      </w:r>
      <w:r>
        <w:tab/>
        <w:t>if the UE is configured by upper layers with Access Identity 1:</w:t>
      </w:r>
    </w:p>
    <w:p w14:paraId="6BB8D27C"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mps-PriorityAccess</w:t>
      </w:r>
      <w:proofErr w:type="spellEnd"/>
      <w:r>
        <w:t>;</w:t>
      </w:r>
    </w:p>
    <w:p w14:paraId="2C6FDF07" w14:textId="77777777" w:rsidR="00F7145F" w:rsidRDefault="00F7145F" w:rsidP="00F7145F">
      <w:pPr>
        <w:pStyle w:val="B3"/>
      </w:pPr>
      <w:r>
        <w:t>3&gt;</w:t>
      </w:r>
      <w:r>
        <w:tab/>
        <w:t>else if the UE is configured by upper layers with Access Identity 2:</w:t>
      </w:r>
    </w:p>
    <w:p w14:paraId="5ACBCC4F"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mcs-PriorityAccess</w:t>
      </w:r>
      <w:proofErr w:type="spellEnd"/>
      <w:r>
        <w:t>;</w:t>
      </w:r>
    </w:p>
    <w:p w14:paraId="5769D873" w14:textId="77777777" w:rsidR="00F7145F" w:rsidRDefault="00F7145F" w:rsidP="00F7145F">
      <w:pPr>
        <w:pStyle w:val="B3"/>
      </w:pPr>
      <w:r>
        <w:t>3&gt;</w:t>
      </w:r>
      <w:r>
        <w:tab/>
        <w:t>else if the UE is configured by upper layers with one or more Access Identities equal to 11-15:</w:t>
      </w:r>
    </w:p>
    <w:p w14:paraId="12A1A73F"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highPriorityAccess</w:t>
      </w:r>
      <w:proofErr w:type="spellEnd"/>
      <w:r>
        <w:t>;</w:t>
      </w:r>
    </w:p>
    <w:p w14:paraId="5E99CBD7" w14:textId="77777777" w:rsidR="00F7145F" w:rsidRDefault="00F7145F" w:rsidP="00F7145F">
      <w:pPr>
        <w:pStyle w:val="B3"/>
      </w:pPr>
      <w:r>
        <w:lastRenderedPageBreak/>
        <w:t>3&gt;</w:t>
      </w:r>
      <w:r>
        <w:tab/>
        <w:t>else:</w:t>
      </w:r>
    </w:p>
    <w:p w14:paraId="4D2DDA89" w14:textId="77777777" w:rsidR="00F7145F" w:rsidRDefault="00F7145F" w:rsidP="00F7145F">
      <w:pPr>
        <w:pStyle w:val="B4"/>
      </w:pPr>
      <w:r>
        <w:t>4&gt;</w:t>
      </w:r>
      <w:r>
        <w:tab/>
        <w:t xml:space="preserve">initiate the RRC connection resumption procedure according to 5.3.13 with </w:t>
      </w:r>
      <w:proofErr w:type="spellStart"/>
      <w:r>
        <w:rPr>
          <w:i/>
        </w:rPr>
        <w:t>resumeCause</w:t>
      </w:r>
      <w:proofErr w:type="spellEnd"/>
      <w:r>
        <w:t xml:space="preserve"> set to </w:t>
      </w:r>
      <w:proofErr w:type="spellStart"/>
      <w:r>
        <w:rPr>
          <w:i/>
        </w:rPr>
        <w:t>mt</w:t>
      </w:r>
      <w:proofErr w:type="spellEnd"/>
      <w:r>
        <w:rPr>
          <w:i/>
        </w:rPr>
        <w:t>-Access</w:t>
      </w:r>
      <w:r>
        <w:t>;</w:t>
      </w:r>
    </w:p>
    <w:p w14:paraId="73259508" w14:textId="77777777" w:rsidR="00F7145F" w:rsidRDefault="00F7145F" w:rsidP="00F7145F">
      <w:pPr>
        <w:pStyle w:val="NO"/>
      </w:pPr>
      <w:r>
        <w:t>NOTE:</w:t>
      </w:r>
      <w:r>
        <w:tab/>
        <w:t xml:space="preserve">A MUSIM UE may not initiate the RRC connection resumption procedure, e.g. when it decides not to respond to the </w:t>
      </w:r>
      <w:r>
        <w:rPr>
          <w:i/>
        </w:rPr>
        <w:t>Paging</w:t>
      </w:r>
      <w:r>
        <w:t xml:space="preserve"> message due to UE implementation constraints as specified in TS 24.501 [23].</w:t>
      </w:r>
    </w:p>
    <w:p w14:paraId="03D336E4" w14:textId="77777777" w:rsidR="00F7145F" w:rsidRDefault="00F7145F" w:rsidP="00F7145F">
      <w:pPr>
        <w:pStyle w:val="B2"/>
      </w:pPr>
      <w:r>
        <w:t>2&gt;</w:t>
      </w:r>
      <w:r>
        <w:tab/>
        <w:t xml:space="preserve">else if the </w:t>
      </w:r>
      <w:proofErr w:type="spellStart"/>
      <w:r>
        <w:rPr>
          <w:i/>
        </w:rPr>
        <w:t>ue</w:t>
      </w:r>
      <w:proofErr w:type="spellEnd"/>
      <w:r>
        <w:rPr>
          <w:i/>
        </w:rPr>
        <w:t>-Identity</w:t>
      </w:r>
      <w:r>
        <w:t xml:space="preserve"> included in the </w:t>
      </w:r>
      <w:proofErr w:type="spellStart"/>
      <w:r>
        <w:rPr>
          <w:i/>
        </w:rPr>
        <w:t>PagingRecord</w:t>
      </w:r>
      <w:proofErr w:type="spellEnd"/>
      <w:r>
        <w:t xml:space="preserve"> matches the UE identity allocated by upper layers:</w:t>
      </w:r>
    </w:p>
    <w:p w14:paraId="58ED7A5B" w14:textId="77777777" w:rsidR="00F7145F" w:rsidRDefault="00F7145F" w:rsidP="00F7145F">
      <w:pPr>
        <w:pStyle w:val="B3"/>
      </w:pPr>
      <w:r>
        <w:t>3&gt;</w:t>
      </w:r>
      <w:r>
        <w:tab/>
        <w:t>if upper layers indicate the support of paging cause:</w:t>
      </w:r>
    </w:p>
    <w:p w14:paraId="297BD15F" w14:textId="77777777" w:rsidR="00F7145F" w:rsidRDefault="00F7145F" w:rsidP="00F7145F">
      <w:pPr>
        <w:pStyle w:val="B4"/>
      </w:pPr>
      <w:r>
        <w:t>4&gt;</w:t>
      </w:r>
      <w:r>
        <w:tab/>
        <w:t xml:space="preserve">forward the </w:t>
      </w:r>
      <w:proofErr w:type="spellStart"/>
      <w:r>
        <w:rPr>
          <w:i/>
        </w:rPr>
        <w:t>ue</w:t>
      </w:r>
      <w:proofErr w:type="spellEnd"/>
      <w:r>
        <w:rPr>
          <w:i/>
        </w:rPr>
        <w:t>-Identity</w:t>
      </w:r>
      <w:r>
        <w:rPr>
          <w:iCs/>
        </w:rPr>
        <w:t>,</w:t>
      </w:r>
      <w:r>
        <w:t xml:space="preserve"> </w:t>
      </w:r>
      <w:proofErr w:type="spellStart"/>
      <w:r>
        <w:rPr>
          <w:i/>
        </w:rPr>
        <w:t>accessType</w:t>
      </w:r>
      <w:proofErr w:type="spellEnd"/>
      <w:r>
        <w:t xml:space="preserve"> (if present) and paging cause (if determined) to the upper layers;</w:t>
      </w:r>
    </w:p>
    <w:p w14:paraId="0E1BFAF6" w14:textId="77777777" w:rsidR="00F7145F" w:rsidRDefault="00F7145F" w:rsidP="00F7145F">
      <w:pPr>
        <w:pStyle w:val="B3"/>
      </w:pPr>
      <w:r>
        <w:t>3&gt;</w:t>
      </w:r>
      <w:r>
        <w:tab/>
        <w:t>else:</w:t>
      </w:r>
    </w:p>
    <w:p w14:paraId="627773DA" w14:textId="77777777" w:rsidR="00F7145F" w:rsidRDefault="00F7145F" w:rsidP="00F7145F">
      <w:pPr>
        <w:pStyle w:val="B4"/>
      </w:pPr>
      <w:r>
        <w:t>4&gt;</w:t>
      </w:r>
      <w:r>
        <w:tab/>
        <w:t xml:space="preserve">forward the </w:t>
      </w:r>
      <w:proofErr w:type="spellStart"/>
      <w:r>
        <w:rPr>
          <w:i/>
          <w:iCs/>
        </w:rPr>
        <w:t>ue</w:t>
      </w:r>
      <w:proofErr w:type="spellEnd"/>
      <w:r>
        <w:rPr>
          <w:i/>
          <w:iCs/>
        </w:rPr>
        <w:t>-Identity</w:t>
      </w:r>
      <w:r>
        <w:t xml:space="preserve"> and </w:t>
      </w:r>
      <w:proofErr w:type="spellStart"/>
      <w:r>
        <w:rPr>
          <w:i/>
          <w:iCs/>
        </w:rPr>
        <w:t>accessType</w:t>
      </w:r>
      <w:proofErr w:type="spellEnd"/>
      <w:r>
        <w:t xml:space="preserve"> (if present) to the upper layers;</w:t>
      </w:r>
    </w:p>
    <w:p w14:paraId="1BA44CC9" w14:textId="77777777" w:rsidR="00F7145F" w:rsidRDefault="00F7145F" w:rsidP="00F7145F">
      <w:pPr>
        <w:pStyle w:val="B3"/>
      </w:pPr>
      <w:r>
        <w:t>3&gt;</w:t>
      </w:r>
      <w:r>
        <w:tab/>
        <w:t>perform the actions upon going to RRC_IDLE as specified in 5.3.11 with release cause 'other';</w:t>
      </w:r>
    </w:p>
    <w:p w14:paraId="092285A7" w14:textId="77777777" w:rsidR="00F7145F" w:rsidRDefault="00F7145F" w:rsidP="00F7145F">
      <w:pPr>
        <w:pStyle w:val="B1"/>
      </w:pPr>
      <w:r>
        <w:t>1&gt;</w:t>
      </w:r>
      <w:r>
        <w:tab/>
      </w:r>
      <w:ins w:id="17" w:author="Huawei-119b" w:date="2022-10-19T14:36:00Z">
        <w:r w:rsidR="00024239">
          <w:t>i</w:t>
        </w:r>
      </w:ins>
      <w:ins w:id="18" w:author="Huawei-119b" w:date="2022-10-18T15:57:00Z">
        <w:r>
          <w:rPr>
            <w:lang w:eastAsia="zh-CN"/>
          </w:rPr>
          <w:t xml:space="preserve">f in RRC_IDLE, </w:t>
        </w:r>
      </w:ins>
      <w:r>
        <w:t xml:space="preserve">for each </w:t>
      </w:r>
      <w:r>
        <w:rPr>
          <w:i/>
        </w:rPr>
        <w:t xml:space="preserve">TMGI </w:t>
      </w:r>
      <w:r>
        <w:t xml:space="preserve">included in </w:t>
      </w:r>
      <w:proofErr w:type="spellStart"/>
      <w:r>
        <w:rPr>
          <w:i/>
        </w:rPr>
        <w:t>pagingGroupList</w:t>
      </w:r>
      <w:proofErr w:type="spellEnd"/>
      <w:r>
        <w:t xml:space="preserve">, if any, included in the </w:t>
      </w:r>
      <w:r>
        <w:rPr>
          <w:i/>
        </w:rPr>
        <w:t>Paging</w:t>
      </w:r>
      <w:r>
        <w:t xml:space="preserve"> message:</w:t>
      </w:r>
    </w:p>
    <w:p w14:paraId="0C6E07DA" w14:textId="77777777" w:rsidR="00F7145F" w:rsidRDefault="00F7145F" w:rsidP="00F7145F">
      <w:pPr>
        <w:pStyle w:val="B2"/>
      </w:pPr>
      <w:r>
        <w:t>2&gt;</w:t>
      </w:r>
      <w:r>
        <w:tab/>
        <w:t xml:space="preserve">if the UE has joined an MBS session indicated by the </w:t>
      </w:r>
      <w:r>
        <w:rPr>
          <w:i/>
        </w:rPr>
        <w:t>TMGI</w:t>
      </w:r>
      <w:r>
        <w:t xml:space="preserve"> included in the </w:t>
      </w:r>
      <w:proofErr w:type="spellStart"/>
      <w:r>
        <w:rPr>
          <w:i/>
        </w:rPr>
        <w:t>pagingGroupList</w:t>
      </w:r>
      <w:proofErr w:type="spellEnd"/>
      <w:r>
        <w:t>:</w:t>
      </w:r>
    </w:p>
    <w:p w14:paraId="742FE1CD" w14:textId="77777777" w:rsidR="00F7145F" w:rsidRDefault="00F7145F" w:rsidP="00F7145F">
      <w:pPr>
        <w:pStyle w:val="B3"/>
      </w:pPr>
      <w:r>
        <w:t>3&gt;</w:t>
      </w:r>
      <w:r>
        <w:tab/>
        <w:t xml:space="preserve">forward the </w:t>
      </w:r>
      <w:r>
        <w:rPr>
          <w:i/>
        </w:rPr>
        <w:t>TMGI</w:t>
      </w:r>
      <w:r>
        <w:t xml:space="preserve"> to the upper layers;</w:t>
      </w:r>
    </w:p>
    <w:p w14:paraId="6BF66ABC" w14:textId="77777777" w:rsidR="00F7145F" w:rsidRDefault="00F7145F" w:rsidP="00F7145F">
      <w:pPr>
        <w:pStyle w:val="B1"/>
        <w:rPr>
          <w:lang w:eastAsia="zh-CN"/>
        </w:rPr>
      </w:pPr>
      <w:r>
        <w:t>1&gt;</w:t>
      </w:r>
      <w:r>
        <w:tab/>
        <w:t xml:space="preserve">if in RRC_INACTIVE and the UE has joined one or more MBS session(s) indicated by the </w:t>
      </w:r>
      <w:r>
        <w:rPr>
          <w:i/>
        </w:rPr>
        <w:t>TMGI</w:t>
      </w:r>
      <w:r>
        <w:t xml:space="preserve"> included in the </w:t>
      </w:r>
      <w:proofErr w:type="spellStart"/>
      <w:r>
        <w:rPr>
          <w:i/>
        </w:rPr>
        <w:t>pagingGroupList</w:t>
      </w:r>
      <w:proofErr w:type="spellEnd"/>
      <w:del w:id="19" w:author="Huawei-119b" w:date="2022-10-18T15:58:00Z">
        <w:r w:rsidDel="00F7145F">
          <w:delText>;</w:delText>
        </w:r>
        <w:r w:rsidDel="00F7145F">
          <w:rPr>
            <w:i/>
          </w:rPr>
          <w:delText xml:space="preserve"> </w:delText>
        </w:r>
        <w:r w:rsidDel="00F7145F">
          <w:delText>and</w:delText>
        </w:r>
      </w:del>
      <w:ins w:id="20" w:author="Huawei-119b" w:date="2022-10-18T15:58:00Z">
        <w:r>
          <w:t>:</w:t>
        </w:r>
      </w:ins>
    </w:p>
    <w:p w14:paraId="67699279" w14:textId="77777777" w:rsidR="00F7145F" w:rsidRDefault="002173D0" w:rsidP="00F7145F">
      <w:pPr>
        <w:pStyle w:val="B1"/>
        <w:ind w:left="851"/>
        <w:rPr>
          <w:rFonts w:eastAsia="Malgun Gothic"/>
        </w:rPr>
      </w:pPr>
      <w:ins w:id="21" w:author="Huawei-119b" w:date="2022-10-18T16:00:00Z">
        <w:r>
          <w:t>2</w:t>
        </w:r>
      </w:ins>
      <w:del w:id="22" w:author="Huawei-119b" w:date="2022-10-18T16:00:00Z">
        <w:r w:rsidR="00F7145F" w:rsidDel="002173D0">
          <w:delText>1</w:delText>
        </w:r>
      </w:del>
      <w:r w:rsidR="00F7145F">
        <w:t>&gt;</w:t>
      </w:r>
      <w:r w:rsidR="00F7145F">
        <w:tab/>
        <w:t xml:space="preserve">if none of the </w:t>
      </w:r>
      <w:proofErr w:type="spellStart"/>
      <w:r w:rsidR="00F7145F">
        <w:rPr>
          <w:i/>
        </w:rPr>
        <w:t>ue</w:t>
      </w:r>
      <w:proofErr w:type="spellEnd"/>
      <w:r w:rsidR="00F7145F">
        <w:rPr>
          <w:i/>
        </w:rPr>
        <w:t>-Identity</w:t>
      </w:r>
      <w:r w:rsidR="00F7145F">
        <w:t xml:space="preserve"> included in any of the </w:t>
      </w:r>
      <w:proofErr w:type="spellStart"/>
      <w:r w:rsidR="00F7145F">
        <w:rPr>
          <w:i/>
        </w:rPr>
        <w:t>PagingRecord</w:t>
      </w:r>
      <w:proofErr w:type="spellEnd"/>
      <w:r w:rsidR="00F7145F">
        <w:t xml:space="preserve">, if included in the </w:t>
      </w:r>
      <w:r w:rsidR="00F7145F">
        <w:rPr>
          <w:i/>
        </w:rPr>
        <w:t>Paging</w:t>
      </w:r>
      <w:r w:rsidR="00F7145F">
        <w:t xml:space="preserve"> message, matches the UE identity allocated by upper layers:</w:t>
      </w:r>
    </w:p>
    <w:p w14:paraId="5825269D" w14:textId="77777777" w:rsidR="00F7145F" w:rsidRDefault="00F7145F" w:rsidP="00F7145F">
      <w:pPr>
        <w:pStyle w:val="B2"/>
        <w:ind w:left="1135"/>
      </w:pPr>
      <w:del w:id="23" w:author="Huawei-119b" w:date="2022-10-18T16:00:00Z">
        <w:r w:rsidDel="002173D0">
          <w:delText>2</w:delText>
        </w:r>
      </w:del>
      <w:ins w:id="24" w:author="Huawei-119b" w:date="2022-10-18T16:00:00Z">
        <w:r w:rsidR="002173D0">
          <w:t>3</w:t>
        </w:r>
      </w:ins>
      <w:r>
        <w:t>&gt;</w:t>
      </w:r>
      <w:r>
        <w:tab/>
        <w:t xml:space="preserve">initiate the RRC connection resumption procedure according to 5.3.13 with </w:t>
      </w:r>
      <w:proofErr w:type="spellStart"/>
      <w:r>
        <w:rPr>
          <w:i/>
        </w:rPr>
        <w:t>resumeCause</w:t>
      </w:r>
      <w:proofErr w:type="spellEnd"/>
      <w:r>
        <w:rPr>
          <w:i/>
        </w:rPr>
        <w:t xml:space="preserve"> </w:t>
      </w:r>
      <w:r>
        <w:t>set as below:</w:t>
      </w:r>
    </w:p>
    <w:p w14:paraId="24473C23" w14:textId="77777777" w:rsidR="00F7145F" w:rsidRDefault="00F7145F" w:rsidP="00F7145F">
      <w:pPr>
        <w:pStyle w:val="B3"/>
        <w:ind w:left="1418"/>
      </w:pPr>
      <w:del w:id="25" w:author="Huawei-119b" w:date="2022-10-18T16:01:00Z">
        <w:r w:rsidDel="002173D0">
          <w:delText>3</w:delText>
        </w:r>
      </w:del>
      <w:ins w:id="26" w:author="Huawei-119b" w:date="2022-10-18T16:01:00Z">
        <w:r w:rsidR="002173D0">
          <w:t>4</w:t>
        </w:r>
      </w:ins>
      <w:r>
        <w:t>&gt;</w:t>
      </w:r>
      <w:r>
        <w:tab/>
        <w:t>if the UE is configured by upper layers with Access Identity 1:</w:t>
      </w:r>
    </w:p>
    <w:p w14:paraId="5BDAE228" w14:textId="77777777" w:rsidR="00F7145F" w:rsidRDefault="00F7145F" w:rsidP="00F7145F">
      <w:pPr>
        <w:pStyle w:val="B4"/>
        <w:ind w:left="1702"/>
      </w:pPr>
      <w:del w:id="27" w:author="Huawei-119b" w:date="2022-10-18T16:01:00Z">
        <w:r w:rsidDel="002173D0">
          <w:delText>4</w:delText>
        </w:r>
      </w:del>
      <w:ins w:id="28" w:author="Huawei-119b" w:date="2022-10-18T16:01:00Z">
        <w:r w:rsidR="002173D0">
          <w:t>5</w:t>
        </w:r>
      </w:ins>
      <w:r>
        <w:t>&gt;</w:t>
      </w:r>
      <w:r>
        <w:tab/>
      </w:r>
      <w:proofErr w:type="spellStart"/>
      <w:r>
        <w:rPr>
          <w:i/>
        </w:rPr>
        <w:t>resumeCause</w:t>
      </w:r>
      <w:proofErr w:type="spellEnd"/>
      <w:r>
        <w:t xml:space="preserve"> is set to </w:t>
      </w:r>
      <w:proofErr w:type="spellStart"/>
      <w:r>
        <w:rPr>
          <w:i/>
        </w:rPr>
        <w:t>mps-PriorityAccess</w:t>
      </w:r>
      <w:proofErr w:type="spellEnd"/>
      <w:r>
        <w:t>;</w:t>
      </w:r>
    </w:p>
    <w:p w14:paraId="7722F165" w14:textId="77777777" w:rsidR="00F7145F" w:rsidRDefault="00F7145F" w:rsidP="00F7145F">
      <w:pPr>
        <w:pStyle w:val="B3"/>
        <w:ind w:left="1418"/>
      </w:pPr>
      <w:del w:id="29" w:author="Huawei-119b" w:date="2022-10-18T16:01:00Z">
        <w:r w:rsidDel="002173D0">
          <w:delText>3</w:delText>
        </w:r>
      </w:del>
      <w:ins w:id="30" w:author="Huawei-119b" w:date="2022-10-18T16:01:00Z">
        <w:r w:rsidR="002173D0">
          <w:t>4</w:t>
        </w:r>
      </w:ins>
      <w:r>
        <w:t>&gt;</w:t>
      </w:r>
      <w:r>
        <w:tab/>
        <w:t>else if the UE is configured by upper layers with Access Identity 2:</w:t>
      </w:r>
    </w:p>
    <w:p w14:paraId="129399DE" w14:textId="77777777" w:rsidR="00F7145F" w:rsidRDefault="00F7145F" w:rsidP="00F7145F">
      <w:pPr>
        <w:pStyle w:val="B4"/>
        <w:ind w:left="1702"/>
      </w:pPr>
      <w:del w:id="31" w:author="Huawei-119b" w:date="2022-10-18T16:01:00Z">
        <w:r w:rsidDel="002173D0">
          <w:delText>4</w:delText>
        </w:r>
      </w:del>
      <w:ins w:id="32" w:author="Huawei-119b" w:date="2022-10-18T16:01:00Z">
        <w:r w:rsidR="002173D0">
          <w:t>5</w:t>
        </w:r>
      </w:ins>
      <w:r>
        <w:t>&gt;</w:t>
      </w:r>
      <w:r>
        <w:tab/>
      </w:r>
      <w:proofErr w:type="spellStart"/>
      <w:r>
        <w:rPr>
          <w:i/>
        </w:rPr>
        <w:t>resumeCause</w:t>
      </w:r>
      <w:proofErr w:type="spellEnd"/>
      <w:r>
        <w:t xml:space="preserve"> is set to </w:t>
      </w:r>
      <w:proofErr w:type="spellStart"/>
      <w:r>
        <w:rPr>
          <w:i/>
        </w:rPr>
        <w:t>mcs-PriorityAccess</w:t>
      </w:r>
      <w:proofErr w:type="spellEnd"/>
      <w:r>
        <w:t>;</w:t>
      </w:r>
    </w:p>
    <w:p w14:paraId="43829BF6" w14:textId="77777777" w:rsidR="00F7145F" w:rsidRDefault="00F7145F" w:rsidP="00F7145F">
      <w:pPr>
        <w:pStyle w:val="B3"/>
        <w:ind w:left="1418"/>
      </w:pPr>
      <w:del w:id="33" w:author="Huawei-119b" w:date="2022-10-18T16:01:00Z">
        <w:r w:rsidDel="002173D0">
          <w:delText>3</w:delText>
        </w:r>
      </w:del>
      <w:ins w:id="34" w:author="Huawei-119b" w:date="2022-10-18T16:01:00Z">
        <w:r w:rsidR="002173D0">
          <w:t>4</w:t>
        </w:r>
      </w:ins>
      <w:r>
        <w:t>&gt;</w:t>
      </w:r>
      <w:r>
        <w:tab/>
        <w:t>else if the UE is configured by upper layers with one or more Access Identities equal to 11-15:</w:t>
      </w:r>
    </w:p>
    <w:p w14:paraId="04A5FCB2" w14:textId="77777777" w:rsidR="00F7145F" w:rsidRDefault="00F7145F" w:rsidP="00F7145F">
      <w:pPr>
        <w:pStyle w:val="B4"/>
        <w:ind w:left="1702"/>
      </w:pPr>
      <w:del w:id="35" w:author="Huawei-119b" w:date="2022-10-18T16:01:00Z">
        <w:r w:rsidDel="002173D0">
          <w:delText>4</w:delText>
        </w:r>
      </w:del>
      <w:ins w:id="36" w:author="Huawei-119b" w:date="2022-10-18T16:01:00Z">
        <w:r w:rsidR="002173D0">
          <w:t>5</w:t>
        </w:r>
      </w:ins>
      <w:r>
        <w:t>&gt;</w:t>
      </w:r>
      <w:r>
        <w:tab/>
      </w:r>
      <w:proofErr w:type="spellStart"/>
      <w:r>
        <w:rPr>
          <w:i/>
        </w:rPr>
        <w:t>resumeCause</w:t>
      </w:r>
      <w:proofErr w:type="spellEnd"/>
      <w:r>
        <w:t xml:space="preserve"> is set to </w:t>
      </w:r>
      <w:proofErr w:type="spellStart"/>
      <w:r>
        <w:rPr>
          <w:i/>
        </w:rPr>
        <w:t>highPriorityAccess</w:t>
      </w:r>
      <w:proofErr w:type="spellEnd"/>
      <w:r>
        <w:t>;</w:t>
      </w:r>
    </w:p>
    <w:p w14:paraId="6EDBE159" w14:textId="77777777" w:rsidR="00F7145F" w:rsidRDefault="00F7145F" w:rsidP="00F7145F">
      <w:pPr>
        <w:pStyle w:val="B3"/>
        <w:ind w:left="1418"/>
      </w:pPr>
      <w:del w:id="37" w:author="Huawei-119b" w:date="2022-10-18T16:01:00Z">
        <w:r w:rsidDel="002173D0">
          <w:delText>3</w:delText>
        </w:r>
      </w:del>
      <w:ins w:id="38" w:author="Huawei-119b" w:date="2022-10-18T16:01:00Z">
        <w:r w:rsidR="002173D0">
          <w:t>4</w:t>
        </w:r>
      </w:ins>
      <w:r>
        <w:t>&gt;</w:t>
      </w:r>
      <w:r>
        <w:tab/>
        <w:t>else:</w:t>
      </w:r>
    </w:p>
    <w:p w14:paraId="04610560" w14:textId="77777777" w:rsidR="002173D0" w:rsidRDefault="00F7145F" w:rsidP="002173D0">
      <w:pPr>
        <w:pStyle w:val="B4"/>
        <w:ind w:left="1702"/>
        <w:rPr>
          <w:ins w:id="39" w:author="Huawei-119b" w:date="2022-10-18T16:01:00Z"/>
        </w:rPr>
      </w:pPr>
      <w:del w:id="40" w:author="Huawei-119b" w:date="2022-10-18T16:01:00Z">
        <w:r w:rsidDel="002173D0">
          <w:delText>4</w:delText>
        </w:r>
      </w:del>
      <w:ins w:id="41" w:author="Huawei-119b" w:date="2022-10-18T16:01:00Z">
        <w:r w:rsidR="002173D0">
          <w:t>5</w:t>
        </w:r>
      </w:ins>
      <w:r>
        <w:t>&gt;</w:t>
      </w:r>
      <w:r>
        <w:tab/>
      </w:r>
      <w:proofErr w:type="spellStart"/>
      <w:r w:rsidRPr="002173D0">
        <w:t>resumeCause</w:t>
      </w:r>
      <w:proofErr w:type="spellEnd"/>
      <w:r>
        <w:t xml:space="preserve"> is set to </w:t>
      </w:r>
      <w:proofErr w:type="spellStart"/>
      <w:r w:rsidRPr="002173D0">
        <w:t>mt</w:t>
      </w:r>
      <w:proofErr w:type="spellEnd"/>
      <w:r w:rsidRPr="002173D0">
        <w:t>-Access</w:t>
      </w:r>
      <w:r>
        <w:t>.</w:t>
      </w:r>
    </w:p>
    <w:p w14:paraId="1917F909" w14:textId="77777777" w:rsidR="00F7145F" w:rsidRDefault="00F7145F" w:rsidP="00F7145F">
      <w:pPr>
        <w:pStyle w:val="B4"/>
        <w:ind w:left="567" w:firstLine="0"/>
        <w:rPr>
          <w:ins w:id="42" w:author="Huawei-119b" w:date="2022-10-18T15:58:00Z"/>
          <w:lang w:eastAsia="zh-CN"/>
        </w:rPr>
      </w:pPr>
      <w:ins w:id="43" w:author="Huawei-119b" w:date="2022-10-18T15:58:00Z">
        <w:r>
          <w:rPr>
            <w:lang w:eastAsia="zh-CN"/>
          </w:rPr>
          <w:t>2&gt; else:</w:t>
        </w:r>
      </w:ins>
    </w:p>
    <w:p w14:paraId="47B99AD9" w14:textId="77777777" w:rsidR="00F7145F" w:rsidRDefault="00F7145F" w:rsidP="00F7145F">
      <w:pPr>
        <w:pStyle w:val="B4"/>
        <w:ind w:left="851" w:firstLine="0"/>
        <w:rPr>
          <w:lang w:eastAsia="zh-CN"/>
        </w:rPr>
      </w:pPr>
      <w:ins w:id="44" w:author="Huawei-119b" w:date="2022-10-18T15:58:00Z">
        <w:r>
          <w:rPr>
            <w:lang w:eastAsia="zh-CN"/>
          </w:rPr>
          <w:t>3&gt; forward the</w:t>
        </w:r>
        <w:r>
          <w:rPr>
            <w:i/>
            <w:lang w:eastAsia="zh-CN"/>
          </w:rPr>
          <w:t xml:space="preserve"> TMGI</w:t>
        </w:r>
        <w:r>
          <w:rPr>
            <w:lang w:eastAsia="zh-CN"/>
          </w:rPr>
          <w:t xml:space="preserve"> to the upper layers;</w:t>
        </w:r>
      </w:ins>
    </w:p>
    <w:p w14:paraId="367642BC" w14:textId="77777777" w:rsidR="00F7145F" w:rsidRDefault="00F7145F" w:rsidP="00F7145F">
      <w:pPr>
        <w:pStyle w:val="B1"/>
        <w:rPr>
          <w:rFonts w:eastAsia="Malgun Gothic"/>
        </w:rPr>
      </w:pPr>
      <w:r>
        <w:t>1&gt;</w:t>
      </w:r>
      <w:r>
        <w:tab/>
        <w:t xml:space="preserve">if the UE is acting as a L2 U2N Relay UE, for each of the </w:t>
      </w:r>
      <w:proofErr w:type="spellStart"/>
      <w:r>
        <w:rPr>
          <w:i/>
        </w:rPr>
        <w:t>PagingRecord</w:t>
      </w:r>
      <w:proofErr w:type="spellEnd"/>
      <w:r>
        <w:t xml:space="preserve">, if any, included in the </w:t>
      </w:r>
      <w:r>
        <w:rPr>
          <w:i/>
        </w:rPr>
        <w:t>Paging</w:t>
      </w:r>
      <w:r>
        <w:t xml:space="preserve"> message:</w:t>
      </w:r>
    </w:p>
    <w:p w14:paraId="71EB0035" w14:textId="77777777" w:rsidR="00F7145F" w:rsidRDefault="00F7145F" w:rsidP="00F7145F">
      <w:pPr>
        <w:pStyle w:val="B2"/>
      </w:pPr>
      <w:r>
        <w:t>2&gt;</w:t>
      </w:r>
      <w:r>
        <w:tab/>
        <w:t xml:space="preserve">if the </w:t>
      </w:r>
      <w:proofErr w:type="spellStart"/>
      <w:r>
        <w:rPr>
          <w:i/>
        </w:rPr>
        <w:t>ue</w:t>
      </w:r>
      <w:proofErr w:type="spellEnd"/>
      <w:r>
        <w:rPr>
          <w:i/>
        </w:rPr>
        <w:t>-Identity</w:t>
      </w:r>
      <w:r>
        <w:t xml:space="preserve"> included in the </w:t>
      </w:r>
      <w:proofErr w:type="spellStart"/>
      <w:r>
        <w:rPr>
          <w:i/>
        </w:rPr>
        <w:t>PagingRecord</w:t>
      </w:r>
      <w:proofErr w:type="spellEnd"/>
      <w:r>
        <w:t xml:space="preserve"> in the </w:t>
      </w:r>
      <w:r>
        <w:rPr>
          <w:i/>
        </w:rPr>
        <w:t>Paging</w:t>
      </w:r>
      <w:r>
        <w:t xml:space="preserve"> message matches the UE identity in </w:t>
      </w:r>
      <w:proofErr w:type="spellStart"/>
      <w:r>
        <w:rPr>
          <w:i/>
        </w:rPr>
        <w:t>sl-PagingIdentityRemoteUE</w:t>
      </w:r>
      <w:proofErr w:type="spellEnd"/>
      <w:r>
        <w:t xml:space="preserve"> included in</w:t>
      </w:r>
      <w:r>
        <w:rPr>
          <w:i/>
        </w:rPr>
        <w:t xml:space="preserve"> </w:t>
      </w:r>
      <w:proofErr w:type="spellStart"/>
      <w:r>
        <w:rPr>
          <w:i/>
        </w:rPr>
        <w:t>sl-PagingInfo-RemoteUE</w:t>
      </w:r>
      <w:proofErr w:type="spellEnd"/>
      <w:r>
        <w:t xml:space="preserve"> received in </w:t>
      </w:r>
      <w:proofErr w:type="spellStart"/>
      <w:r>
        <w:rPr>
          <w:i/>
        </w:rPr>
        <w:t>RemoteUEInformationSidelink</w:t>
      </w:r>
      <w:proofErr w:type="spellEnd"/>
      <w:r>
        <w:t xml:space="preserve"> message from a L2 U2N Remote UE:</w:t>
      </w:r>
    </w:p>
    <w:p w14:paraId="5F73F041" w14:textId="77777777" w:rsidR="00F7145F" w:rsidRPr="00F7145F" w:rsidRDefault="00F7145F" w:rsidP="00F7145F">
      <w:pPr>
        <w:pStyle w:val="B3"/>
      </w:pPr>
      <w:r>
        <w:t>3&gt;</w:t>
      </w:r>
      <w:r>
        <w:tab/>
      </w:r>
      <w:proofErr w:type="spellStart"/>
      <w:r>
        <w:t>inititate</w:t>
      </w:r>
      <w:proofErr w:type="spellEnd"/>
      <w:r>
        <w:t xml:space="preserve"> the </w:t>
      </w:r>
      <w:proofErr w:type="spellStart"/>
      <w:r>
        <w:t>Uu</w:t>
      </w:r>
      <w:proofErr w:type="spellEnd"/>
      <w:r>
        <w:t xml:space="preserve"> Message transfer in </w:t>
      </w:r>
      <w:proofErr w:type="spellStart"/>
      <w:r>
        <w:t>sidelink</w:t>
      </w:r>
      <w:proofErr w:type="spellEnd"/>
      <w:r>
        <w:t xml:space="preserve"> to that UE as specified in 5.8.9.9;</w:t>
      </w:r>
    </w:p>
    <w:p w14:paraId="7DD4E951" w14:textId="77777777" w:rsidR="00F7145F" w:rsidRDefault="00F7145F" w:rsidP="00E26BFA">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F7145F" w:rsidRPr="0042338C" w14:paraId="0104C1B0" w14:textId="77777777" w:rsidTr="00024239">
        <w:tc>
          <w:tcPr>
            <w:tcW w:w="9634" w:type="dxa"/>
            <w:shd w:val="clear" w:color="auto" w:fill="FDE9D9"/>
            <w:vAlign w:val="center"/>
          </w:tcPr>
          <w:p w14:paraId="6C07C45B" w14:textId="77777777" w:rsidR="00F7145F" w:rsidRPr="0042338C" w:rsidRDefault="00F7145F"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2E871C55" w14:textId="77777777" w:rsidR="00F7145F" w:rsidRDefault="00F7145F" w:rsidP="00E26BFA">
      <w:pPr>
        <w:pStyle w:val="CRCoverPage"/>
        <w:tabs>
          <w:tab w:val="right" w:pos="9639"/>
        </w:tabs>
        <w:spacing w:after="0"/>
        <w:rPr>
          <w:rFonts w:cs="Arial"/>
          <w:b/>
          <w:bCs/>
          <w:sz w:val="24"/>
          <w:szCs w:val="24"/>
        </w:rPr>
      </w:pPr>
    </w:p>
    <w:p w14:paraId="1056C6D8" w14:textId="77777777" w:rsidR="00E26BFA" w:rsidRPr="00B55E3E" w:rsidRDefault="00E26BFA" w:rsidP="00E26BFA">
      <w:pPr>
        <w:pStyle w:val="4"/>
      </w:pPr>
      <w:bookmarkStart w:id="45" w:name="_Toc60776751"/>
      <w:bookmarkStart w:id="46" w:name="_Toc115428456"/>
      <w:r w:rsidRPr="00B55E3E">
        <w:lastRenderedPageBreak/>
        <w:t>5.3.3.7</w:t>
      </w:r>
      <w:r w:rsidRPr="00B55E3E">
        <w:tab/>
        <w:t>T300 expiry</w:t>
      </w:r>
      <w:bookmarkEnd w:id="45"/>
      <w:bookmarkEnd w:id="46"/>
    </w:p>
    <w:p w14:paraId="6C1702E7" w14:textId="77777777" w:rsidR="00E26BFA" w:rsidRPr="00B55E3E" w:rsidRDefault="00E26BFA" w:rsidP="00E26BFA">
      <w:r w:rsidRPr="00B55E3E">
        <w:t>The UE shall:</w:t>
      </w:r>
    </w:p>
    <w:p w14:paraId="49D7437A" w14:textId="77777777" w:rsidR="00E26BFA" w:rsidRPr="00B55E3E" w:rsidRDefault="00E26BFA" w:rsidP="00E26BFA">
      <w:pPr>
        <w:pStyle w:val="B1"/>
      </w:pPr>
      <w:r w:rsidRPr="00B55E3E">
        <w:t>1&gt;</w:t>
      </w:r>
      <w:r w:rsidRPr="00B55E3E">
        <w:tab/>
        <w:t>if timer T300 expires:</w:t>
      </w:r>
    </w:p>
    <w:p w14:paraId="62448299" w14:textId="77777777" w:rsidR="00E26BFA" w:rsidRPr="00B55E3E" w:rsidRDefault="00E26BFA" w:rsidP="00E26BFA">
      <w:pPr>
        <w:pStyle w:val="B2"/>
      </w:pPr>
      <w:r w:rsidRPr="00B55E3E">
        <w:t>2&gt;</w:t>
      </w:r>
      <w:r w:rsidRPr="00B55E3E">
        <w:tab/>
        <w:t>reset MAC, release the MAC configuration and re-establish RLC for all RBs that are established</w:t>
      </w:r>
      <w:ins w:id="47" w:author="Huawei-119b" w:date="2022-10-11T16:15:00Z">
        <w:r>
          <w:t xml:space="preserve"> (except broadcast MRBs)</w:t>
        </w:r>
      </w:ins>
      <w:r w:rsidRPr="00B55E3E">
        <w:t>;</w:t>
      </w:r>
    </w:p>
    <w:p w14:paraId="79531B45" w14:textId="77777777" w:rsidR="00E26BFA" w:rsidRPr="00B55E3E" w:rsidRDefault="00E26BFA" w:rsidP="00E26BFA">
      <w:pPr>
        <w:pStyle w:val="B2"/>
      </w:pPr>
      <w:r w:rsidRPr="00B55E3E">
        <w:t>2&gt;</w:t>
      </w:r>
      <w:r w:rsidRPr="00B55E3E">
        <w:tab/>
        <w:t xml:space="preserve">if </w:t>
      </w:r>
      <w:r w:rsidRPr="00B55E3E">
        <w:rPr>
          <w:lang w:eastAsia="x-none"/>
        </w:rPr>
        <w:t xml:space="preserve">the UE supports RRC Connection Establishment failure with temporary offset and </w:t>
      </w:r>
      <w:r w:rsidRPr="00B55E3E">
        <w:t xml:space="preserve">the T300 has expired a consecutive </w:t>
      </w:r>
      <w:proofErr w:type="spellStart"/>
      <w:r w:rsidRPr="00B55E3E">
        <w:rPr>
          <w:i/>
        </w:rPr>
        <w:t>connEstFailCount</w:t>
      </w:r>
      <w:proofErr w:type="spellEnd"/>
      <w:r w:rsidRPr="00B55E3E">
        <w:t xml:space="preserve"> times on the same cell for which </w:t>
      </w:r>
      <w:proofErr w:type="spellStart"/>
      <w:r w:rsidRPr="00B55E3E">
        <w:rPr>
          <w:i/>
        </w:rPr>
        <w:t>connEstFailureControl</w:t>
      </w:r>
      <w:proofErr w:type="spellEnd"/>
      <w:r w:rsidRPr="00B55E3E">
        <w:t xml:space="preserve"> is included in </w:t>
      </w:r>
      <w:r w:rsidRPr="00B55E3E">
        <w:rPr>
          <w:i/>
        </w:rPr>
        <w:t>SIB1</w:t>
      </w:r>
      <w:r w:rsidRPr="00B55E3E">
        <w:t>:</w:t>
      </w:r>
    </w:p>
    <w:p w14:paraId="044A114B" w14:textId="77777777" w:rsidR="00E26BFA" w:rsidRPr="00B55E3E" w:rsidRDefault="00E26BFA" w:rsidP="00E26BFA">
      <w:pPr>
        <w:pStyle w:val="B3"/>
      </w:pPr>
      <w:r w:rsidRPr="00B55E3E">
        <w:t>3&gt;</w:t>
      </w:r>
      <w:r w:rsidRPr="00B55E3E">
        <w:tab/>
        <w:t xml:space="preserve">for a period as indicated by </w:t>
      </w:r>
      <w:proofErr w:type="spellStart"/>
      <w:r w:rsidRPr="00B55E3E">
        <w:rPr>
          <w:i/>
        </w:rPr>
        <w:t>connEstFailOffsetValidity</w:t>
      </w:r>
      <w:proofErr w:type="spellEnd"/>
      <w:r w:rsidRPr="00B55E3E">
        <w:t>:</w:t>
      </w:r>
    </w:p>
    <w:p w14:paraId="28861B07" w14:textId="77777777" w:rsidR="00E26BFA" w:rsidRPr="00B55E3E" w:rsidRDefault="00E26BFA" w:rsidP="00E26BFA">
      <w:pPr>
        <w:pStyle w:val="B4"/>
      </w:pPr>
      <w:r w:rsidRPr="00B55E3E">
        <w:t>4&gt;</w:t>
      </w:r>
      <w:r w:rsidRPr="00B55E3E">
        <w:tab/>
        <w:t xml:space="preserve">use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for the concerned cell when performing cell selection and reselection according to TS 38.304 [20] and TS 36.304 [27];</w:t>
      </w:r>
    </w:p>
    <w:p w14:paraId="3BC79889" w14:textId="77777777" w:rsidR="00E26BFA" w:rsidRPr="00B55E3E" w:rsidRDefault="00E26BFA" w:rsidP="00E26BFA">
      <w:pPr>
        <w:pStyle w:val="NO"/>
      </w:pPr>
      <w:r w:rsidRPr="00B55E3E">
        <w:t>NOTE 1:</w:t>
      </w:r>
      <w:r w:rsidRPr="00B55E3E">
        <w:tab/>
        <w:t xml:space="preserve">When performing cell selection, if no suitable or acceptable cell can be found, it is up to UE implementation whether to stop using </w:t>
      </w:r>
      <w:proofErr w:type="spellStart"/>
      <w:r w:rsidRPr="00B55E3E">
        <w:rPr>
          <w:i/>
        </w:rPr>
        <w:t>connEstFailOffset</w:t>
      </w:r>
      <w:proofErr w:type="spellEnd"/>
      <w:r w:rsidRPr="00B55E3E">
        <w:t xml:space="preserve"> for the parameter </w:t>
      </w:r>
      <w:proofErr w:type="spellStart"/>
      <w:r w:rsidRPr="00B55E3E">
        <w:rPr>
          <w:i/>
        </w:rPr>
        <w:t>Qoffsettemp</w:t>
      </w:r>
      <w:proofErr w:type="spellEnd"/>
      <w:r w:rsidRPr="00B55E3E">
        <w:t xml:space="preserve"> during </w:t>
      </w:r>
      <w:proofErr w:type="spellStart"/>
      <w:r w:rsidRPr="00B55E3E">
        <w:rPr>
          <w:i/>
        </w:rPr>
        <w:t>connEstFailOffsetValidity</w:t>
      </w:r>
      <w:proofErr w:type="spellEnd"/>
      <w:r w:rsidRPr="00B55E3E">
        <w:t xml:space="preserve"> for the concerned cell.</w:t>
      </w:r>
    </w:p>
    <w:p w14:paraId="73339410" w14:textId="77777777" w:rsidR="00E26BFA" w:rsidRPr="00B55E3E" w:rsidRDefault="00E26BFA" w:rsidP="00E26BFA">
      <w:pPr>
        <w:pStyle w:val="B2"/>
        <w:rPr>
          <w:lang w:eastAsia="ko-KR"/>
        </w:rPr>
      </w:pPr>
      <w:r w:rsidRPr="00B55E3E">
        <w:rPr>
          <w:rFonts w:eastAsia="等线"/>
        </w:rPr>
        <w:t>2&gt;</w:t>
      </w:r>
      <w:r w:rsidRPr="00B55E3E">
        <w:rPr>
          <w:rFonts w:eastAsia="等线"/>
        </w:rPr>
        <w:tab/>
        <w:t>if the UE supports multiple CEF report:</w:t>
      </w:r>
    </w:p>
    <w:p w14:paraId="1CC410EB"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and</w:t>
      </w:r>
    </w:p>
    <w:p w14:paraId="28C9B873" w14:textId="77777777" w:rsidR="00E26BFA" w:rsidRPr="00B55E3E" w:rsidRDefault="00E26BFA" w:rsidP="00E26BFA">
      <w:pPr>
        <w:pStyle w:val="B3"/>
        <w:rPr>
          <w:rFonts w:eastAsia="等线"/>
        </w:rPr>
      </w:pPr>
      <w:r w:rsidRPr="00B55E3E">
        <w:rPr>
          <w:rFonts w:eastAsia="等线"/>
        </w:rPr>
        <w:t>3&gt;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lang w:eastAsia="zh-CN"/>
        </w:rPr>
        <w:t xml:space="preserve"> and </w:t>
      </w:r>
      <w:r w:rsidRPr="00B55E3E">
        <w:rPr>
          <w:lang w:eastAsia="ko-KR"/>
        </w:rPr>
        <w:t>if th</w:t>
      </w:r>
      <w:r w:rsidRPr="00B55E3E">
        <w:rPr>
          <w:rFonts w:eastAsia="等线"/>
        </w:rPr>
        <w:t xml:space="preserve">e </w:t>
      </w:r>
      <w:r w:rsidRPr="00B55E3E">
        <w:rPr>
          <w:rFonts w:eastAsia="等线"/>
          <w:i/>
          <w:iCs/>
        </w:rPr>
        <w:t>maxCEFReport-r17</w:t>
      </w:r>
      <w:r w:rsidRPr="00B55E3E">
        <w:rPr>
          <w:rFonts w:eastAsia="等线"/>
        </w:rPr>
        <w:t xml:space="preserve"> has not been reached:</w:t>
      </w:r>
    </w:p>
    <w:p w14:paraId="5DB5ECA4" w14:textId="77777777" w:rsidR="00E26BFA" w:rsidRPr="00B55E3E" w:rsidRDefault="00E26BFA" w:rsidP="00E26BFA">
      <w:pPr>
        <w:pStyle w:val="B4"/>
        <w:rPr>
          <w:rFonts w:eastAsia="等线"/>
        </w:rPr>
      </w:pPr>
      <w:r w:rsidRPr="00B55E3E">
        <w:rPr>
          <w:lang w:eastAsia="ko-KR"/>
        </w:rPr>
        <w:t>4&gt;</w:t>
      </w:r>
      <w:r w:rsidRPr="00B55E3E">
        <w:rPr>
          <w:lang w:eastAsia="ko-KR"/>
        </w:rPr>
        <w:tab/>
      </w:r>
      <w:r w:rsidRPr="00B55E3E">
        <w:rPr>
          <w:rFonts w:eastAsia="等线"/>
        </w:rPr>
        <w:t xml:space="preserve">append the </w:t>
      </w:r>
      <w:proofErr w:type="spellStart"/>
      <w:r w:rsidRPr="00B55E3E">
        <w:rPr>
          <w:i/>
        </w:rPr>
        <w:t>VarConnEstFailReport</w:t>
      </w:r>
      <w:proofErr w:type="spellEnd"/>
      <w:r w:rsidRPr="00B55E3E">
        <w:t xml:space="preserve"> as a new entry </w:t>
      </w:r>
      <w:r w:rsidRPr="00B55E3E">
        <w:rPr>
          <w:rFonts w:eastAsia="等线"/>
        </w:rPr>
        <w:t xml:space="preserve">in the </w:t>
      </w:r>
      <w:proofErr w:type="spellStart"/>
      <w:r w:rsidRPr="00B55E3E">
        <w:rPr>
          <w:rFonts w:eastAsia="等线"/>
          <w:i/>
        </w:rPr>
        <w:t>VarConnEstFailReportList</w:t>
      </w:r>
      <w:proofErr w:type="spellEnd"/>
      <w:r w:rsidRPr="00B55E3E">
        <w:rPr>
          <w:rFonts w:eastAsia="等线"/>
          <w:iCs/>
        </w:rPr>
        <w:t>;</w:t>
      </w:r>
    </w:p>
    <w:p w14:paraId="274439C1"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has connection establishment failure information or connection resume failure information available in </w:t>
      </w:r>
      <w:proofErr w:type="spellStart"/>
      <w:r w:rsidRPr="00B55E3E">
        <w:rPr>
          <w:rFonts w:eastAsia="等线"/>
          <w:i/>
        </w:rPr>
        <w:t>VarConnEstFailReport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proofErr w:type="spellStart"/>
      <w:r w:rsidRPr="00B55E3E">
        <w:rPr>
          <w:rFonts w:eastAsia="等线"/>
          <w:i/>
        </w:rPr>
        <w:t>VarConnEstFailReport</w:t>
      </w:r>
      <w:proofErr w:type="spellEnd"/>
      <w:r w:rsidRPr="00B55E3E">
        <w:rPr>
          <w:rFonts w:eastAsia="等线"/>
        </w:rPr>
        <w:t>; or</w:t>
      </w:r>
    </w:p>
    <w:p w14:paraId="7F686359"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w:t>
      </w:r>
      <w:r w:rsidRPr="00B55E3E">
        <w:rPr>
          <w:rFonts w:eastAsia="等线"/>
          <w:lang w:eastAsia="zh-CN"/>
        </w:rPr>
        <w:t>cell identity of current cell</w:t>
      </w:r>
      <w:r w:rsidRPr="00B55E3E">
        <w:rPr>
          <w:rFonts w:eastAsia="等线"/>
        </w:rPr>
        <w:t xml:space="preserve"> is not equal to</w:t>
      </w:r>
      <w:r w:rsidRPr="00B55E3E">
        <w:rPr>
          <w:rFonts w:eastAsia="等线"/>
          <w:lang w:eastAsia="zh-CN"/>
        </w:rPr>
        <w:t xml:space="preserve"> </w:t>
      </w:r>
      <w:r w:rsidRPr="00B55E3E">
        <w:rPr>
          <w:rFonts w:eastAsia="等线"/>
        </w:rPr>
        <w:t xml:space="preserve">the </w:t>
      </w:r>
      <w:r w:rsidRPr="00B55E3E">
        <w:rPr>
          <w:rFonts w:eastAsia="等线"/>
          <w:lang w:eastAsia="zh-CN"/>
        </w:rPr>
        <w:t xml:space="preserve">cell identity </w:t>
      </w:r>
      <w:r w:rsidRPr="00B55E3E">
        <w:rPr>
          <w:rFonts w:eastAsia="等线"/>
        </w:rPr>
        <w:t xml:space="preserve">stored </w:t>
      </w:r>
      <w:r w:rsidRPr="00B55E3E">
        <w:rPr>
          <w:rFonts w:eastAsia="等线"/>
          <w:lang w:eastAsia="zh-CN"/>
        </w:rPr>
        <w:t xml:space="preserve">in </w:t>
      </w:r>
      <w:proofErr w:type="spellStart"/>
      <w:r w:rsidRPr="00B55E3E">
        <w:rPr>
          <w:i/>
          <w:iCs/>
        </w:rPr>
        <w:t>measResultFailed</w:t>
      </w:r>
      <w:r w:rsidRPr="00B55E3E">
        <w:rPr>
          <w:i/>
        </w:rPr>
        <w:t>Cell</w:t>
      </w:r>
      <w:proofErr w:type="spellEnd"/>
      <w:r w:rsidRPr="00B55E3E">
        <w:rPr>
          <w:rFonts w:eastAsia="等线"/>
        </w:rPr>
        <w:t xml:space="preserve"> in </w:t>
      </w:r>
      <w:proofErr w:type="spellStart"/>
      <w:r w:rsidRPr="00B55E3E">
        <w:rPr>
          <w:rFonts w:eastAsia="等线"/>
          <w:i/>
        </w:rPr>
        <w:t>VarConnEstFailReport</w:t>
      </w:r>
      <w:proofErr w:type="spellEnd"/>
      <w:r w:rsidRPr="00B55E3E">
        <w:rPr>
          <w:rFonts w:eastAsia="等线"/>
        </w:rPr>
        <w:t>:</w:t>
      </w:r>
    </w:p>
    <w:p w14:paraId="62B83D0C" w14:textId="77777777" w:rsidR="00E26BFA" w:rsidRPr="00B55E3E" w:rsidRDefault="00E26BFA" w:rsidP="00E26BFA">
      <w:pPr>
        <w:pStyle w:val="B3"/>
      </w:pPr>
      <w:r w:rsidRPr="00B55E3E">
        <w:rPr>
          <w:rFonts w:eastAsia="等线"/>
        </w:rPr>
        <w:t>3&gt;</w:t>
      </w:r>
      <w:r w:rsidRPr="00B55E3E">
        <w:rPr>
          <w:rFonts w:eastAsia="等线"/>
        </w:rPr>
        <w:tab/>
        <w:t xml:space="preserve">reset the </w:t>
      </w:r>
      <w:proofErr w:type="spellStart"/>
      <w:r w:rsidRPr="00B55E3E">
        <w:rPr>
          <w:rFonts w:eastAsia="等线"/>
          <w:i/>
        </w:rPr>
        <w:t>numberOfConnFail</w:t>
      </w:r>
      <w:proofErr w:type="spellEnd"/>
      <w:r w:rsidRPr="00B55E3E">
        <w:rPr>
          <w:rFonts w:eastAsia="等线"/>
        </w:rPr>
        <w:t xml:space="preserve"> to 0;</w:t>
      </w:r>
    </w:p>
    <w:p w14:paraId="510AEEF8" w14:textId="77777777" w:rsidR="00E26BFA" w:rsidRPr="00B55E3E" w:rsidRDefault="00E26BFA" w:rsidP="00E26BFA">
      <w:pPr>
        <w:pStyle w:val="B2"/>
        <w:rPr>
          <w:rFonts w:eastAsia="等线"/>
        </w:rPr>
      </w:pPr>
      <w:r w:rsidRPr="00B55E3E">
        <w:rPr>
          <w:rFonts w:eastAsia="等线"/>
        </w:rPr>
        <w:t>2&gt;</w:t>
      </w:r>
      <w:r w:rsidRPr="00B55E3E">
        <w:rPr>
          <w:rFonts w:eastAsia="等线"/>
        </w:rPr>
        <w:tab/>
        <w:t xml:space="preserve">if the UE supports multiple CEF report and if the UE has connection establishment failure </w:t>
      </w:r>
      <w:proofErr w:type="spellStart"/>
      <w:r w:rsidRPr="00B55E3E">
        <w:rPr>
          <w:rFonts w:eastAsia="等线"/>
        </w:rPr>
        <w:t>informatoin</w:t>
      </w:r>
      <w:proofErr w:type="spellEnd"/>
      <w:r w:rsidRPr="00B55E3E">
        <w:rPr>
          <w:rFonts w:eastAsia="等线"/>
        </w:rPr>
        <w:t xml:space="preserve"> or connection resume failure information available in </w:t>
      </w:r>
      <w:proofErr w:type="spellStart"/>
      <w:r w:rsidRPr="00B55E3E">
        <w:rPr>
          <w:rFonts w:eastAsia="等线"/>
          <w:i/>
        </w:rPr>
        <w:t>VarConnEstFailReportList</w:t>
      </w:r>
      <w:proofErr w:type="spellEnd"/>
      <w:r w:rsidRPr="00B55E3E">
        <w:rPr>
          <w:rFonts w:eastAsia="等线"/>
        </w:rPr>
        <w:t xml:space="preserve"> and if the RPLMN is not equal to </w:t>
      </w:r>
      <w:proofErr w:type="spellStart"/>
      <w:r w:rsidRPr="00B55E3E">
        <w:rPr>
          <w:rFonts w:eastAsia="等线"/>
          <w:i/>
          <w:iCs/>
        </w:rPr>
        <w:t>plmn</w:t>
      </w:r>
      <w:proofErr w:type="spellEnd"/>
      <w:r w:rsidRPr="00B55E3E">
        <w:rPr>
          <w:rFonts w:eastAsia="等线"/>
          <w:i/>
          <w:iCs/>
        </w:rPr>
        <w:t>-identity</w:t>
      </w:r>
      <w:r w:rsidRPr="00B55E3E">
        <w:rPr>
          <w:rFonts w:eastAsia="等线"/>
        </w:rPr>
        <w:t xml:space="preserve"> stored in </w:t>
      </w:r>
      <w:r w:rsidRPr="00B55E3E">
        <w:rPr>
          <w:lang w:eastAsia="zh-CN"/>
        </w:rPr>
        <w:t xml:space="preserve">any </w:t>
      </w:r>
      <w:r w:rsidRPr="00B55E3E">
        <w:t>entr</w:t>
      </w:r>
      <w:r w:rsidRPr="00B55E3E">
        <w:rPr>
          <w:lang w:eastAsia="zh-CN"/>
        </w:rPr>
        <w:t>y</w:t>
      </w:r>
      <w:r w:rsidRPr="00B55E3E">
        <w:t xml:space="preserve"> of </w:t>
      </w:r>
      <w:proofErr w:type="spellStart"/>
      <w:r w:rsidRPr="00B55E3E">
        <w:rPr>
          <w:rFonts w:eastAsia="等线"/>
          <w:i/>
        </w:rPr>
        <w:t>VarConnEstFailReportList</w:t>
      </w:r>
      <w:proofErr w:type="spellEnd"/>
      <w:r w:rsidRPr="00B55E3E">
        <w:rPr>
          <w:rFonts w:eastAsia="等线"/>
        </w:rPr>
        <w:t>:</w:t>
      </w:r>
    </w:p>
    <w:p w14:paraId="2B7E725E" w14:textId="77777777" w:rsidR="00E26BFA" w:rsidRPr="00B55E3E" w:rsidRDefault="00E26BFA" w:rsidP="00E26BFA">
      <w:pPr>
        <w:pStyle w:val="B3"/>
        <w:rPr>
          <w:rFonts w:eastAsia="等线"/>
          <w:lang w:eastAsia="zh-CN"/>
        </w:rPr>
      </w:pPr>
      <w:r w:rsidRPr="00B55E3E">
        <w:rPr>
          <w:rFonts w:eastAsia="等线"/>
        </w:rPr>
        <w:t>3&gt;</w:t>
      </w:r>
      <w:r w:rsidRPr="00B55E3E">
        <w:rPr>
          <w:rFonts w:eastAsia="等线"/>
        </w:rPr>
        <w:tab/>
      </w:r>
      <w:r w:rsidRPr="00B55E3E">
        <w:rPr>
          <w:rFonts w:eastAsia="等线"/>
          <w:lang w:eastAsia="zh-CN"/>
        </w:rPr>
        <w:t xml:space="preserve">clear the content included in </w:t>
      </w:r>
      <w:proofErr w:type="spellStart"/>
      <w:r w:rsidRPr="00B55E3E">
        <w:rPr>
          <w:rFonts w:eastAsia="等线"/>
          <w:i/>
          <w:lang w:eastAsia="zh-CN"/>
        </w:rPr>
        <w:t>VarConnEstFailReportList</w:t>
      </w:r>
      <w:proofErr w:type="spellEnd"/>
      <w:r w:rsidRPr="00B55E3E">
        <w:rPr>
          <w:rFonts w:eastAsia="等线"/>
          <w:lang w:eastAsia="zh-CN"/>
        </w:rPr>
        <w:t>;</w:t>
      </w:r>
    </w:p>
    <w:p w14:paraId="2CF6448F" w14:textId="77777777" w:rsidR="00E26BFA" w:rsidRPr="00B55E3E" w:rsidRDefault="00E26BFA" w:rsidP="00E26BFA">
      <w:pPr>
        <w:pStyle w:val="B2"/>
        <w:rPr>
          <w:rFonts w:eastAsia="等线"/>
          <w:lang w:eastAsia="zh-CN"/>
        </w:rPr>
      </w:pPr>
      <w:r w:rsidRPr="00B55E3E">
        <w:rPr>
          <w:rFonts w:eastAsia="等线"/>
          <w:lang w:eastAsia="zh-CN"/>
        </w:rPr>
        <w:t>2&gt;</w:t>
      </w:r>
      <w:r w:rsidRPr="00B55E3E">
        <w:rPr>
          <w:rFonts w:eastAsia="等线"/>
          <w:lang w:eastAsia="zh-CN"/>
        </w:rPr>
        <w:tab/>
        <w:t xml:space="preserve">clear the content included in </w:t>
      </w:r>
      <w:proofErr w:type="spellStart"/>
      <w:r w:rsidRPr="00B55E3E">
        <w:rPr>
          <w:rFonts w:eastAsia="等线"/>
          <w:i/>
          <w:lang w:eastAsia="zh-CN"/>
        </w:rPr>
        <w:t>VarConnEstFailReport</w:t>
      </w:r>
      <w:proofErr w:type="spellEnd"/>
      <w:r w:rsidRPr="00B55E3E">
        <w:rPr>
          <w:rFonts w:eastAsia="等线"/>
          <w:lang w:eastAsia="zh-CN"/>
        </w:rPr>
        <w:t xml:space="preserve"> except for the </w:t>
      </w:r>
      <w:proofErr w:type="spellStart"/>
      <w:r w:rsidRPr="00B55E3E">
        <w:rPr>
          <w:rFonts w:eastAsia="等线"/>
          <w:i/>
          <w:lang w:eastAsia="zh-CN"/>
        </w:rPr>
        <w:t>numberOfConnFail</w:t>
      </w:r>
      <w:proofErr w:type="spellEnd"/>
      <w:r w:rsidRPr="00B55E3E">
        <w:rPr>
          <w:rFonts w:eastAsia="等线"/>
          <w:lang w:eastAsia="zh-CN"/>
        </w:rPr>
        <w:t>, if any;</w:t>
      </w:r>
    </w:p>
    <w:p w14:paraId="7EB0F591" w14:textId="77777777" w:rsidR="00E26BFA" w:rsidRPr="00B55E3E" w:rsidRDefault="00E26BFA" w:rsidP="00E26BFA">
      <w:pPr>
        <w:pStyle w:val="B2"/>
      </w:pPr>
      <w:r w:rsidRPr="00B55E3E">
        <w:t>2&gt;</w:t>
      </w:r>
      <w:r w:rsidRPr="00B55E3E">
        <w:tab/>
        <w:t xml:space="preserve">store the following connection establishment failure information in the </w:t>
      </w:r>
      <w:proofErr w:type="spellStart"/>
      <w:r w:rsidRPr="00B55E3E">
        <w:rPr>
          <w:i/>
        </w:rPr>
        <w:t>VarConnEstFailReport</w:t>
      </w:r>
      <w:proofErr w:type="spellEnd"/>
      <w:r w:rsidRPr="00B55E3E">
        <w:t xml:space="preserve"> by setting its fields as follows:</w:t>
      </w:r>
    </w:p>
    <w:p w14:paraId="65C9B0C9" w14:textId="77777777" w:rsidR="00E26BFA" w:rsidRPr="00B55E3E" w:rsidRDefault="00E26BFA" w:rsidP="00E26BFA">
      <w:pPr>
        <w:pStyle w:val="B3"/>
      </w:pPr>
      <w:r w:rsidRPr="00B55E3E">
        <w:t>3&gt;</w:t>
      </w:r>
      <w:r w:rsidRPr="00B55E3E">
        <w:tab/>
        <w:t xml:space="preserve">set the </w:t>
      </w:r>
      <w:proofErr w:type="spellStart"/>
      <w:r w:rsidRPr="00B55E3E">
        <w:rPr>
          <w:i/>
        </w:rPr>
        <w:t>plmn</w:t>
      </w:r>
      <w:proofErr w:type="spellEnd"/>
      <w:r w:rsidRPr="00B55E3E">
        <w:rPr>
          <w:i/>
        </w:rPr>
        <w:t>-Identity</w:t>
      </w:r>
      <w:r w:rsidRPr="00B55E3E">
        <w:t xml:space="preserve"> to the PLMN selected by upper layers (see TS 24.501 [23]) from the PLMN(s) included in the </w:t>
      </w:r>
      <w:proofErr w:type="spellStart"/>
      <w:r w:rsidRPr="00B55E3E">
        <w:rPr>
          <w:i/>
        </w:rPr>
        <w:t>plmn-IdentityInfoList</w:t>
      </w:r>
      <w:proofErr w:type="spellEnd"/>
      <w:r w:rsidRPr="00B55E3E">
        <w:t xml:space="preserve"> in </w:t>
      </w:r>
      <w:r w:rsidRPr="00B55E3E">
        <w:rPr>
          <w:i/>
        </w:rPr>
        <w:t>SIB1</w:t>
      </w:r>
      <w:r w:rsidRPr="00B55E3E">
        <w:t>;</w:t>
      </w:r>
    </w:p>
    <w:p w14:paraId="05900BA1" w14:textId="77777777" w:rsidR="00E26BFA" w:rsidRPr="00B55E3E" w:rsidRDefault="00E26BFA" w:rsidP="00E26BFA">
      <w:pPr>
        <w:pStyle w:val="B3"/>
      </w:pPr>
      <w:r w:rsidRPr="00B55E3E">
        <w:t>3&gt;</w:t>
      </w:r>
      <w:r w:rsidRPr="00B55E3E">
        <w:tab/>
        <w:t xml:space="preserve">set the </w:t>
      </w:r>
      <w:proofErr w:type="spellStart"/>
      <w:r w:rsidRPr="00B55E3E">
        <w:rPr>
          <w:i/>
          <w:iCs/>
        </w:rPr>
        <w:t>measResultFailed</w:t>
      </w:r>
      <w:r w:rsidRPr="00B55E3E">
        <w:rPr>
          <w:i/>
        </w:rPr>
        <w:t>Cell</w:t>
      </w:r>
      <w:proofErr w:type="spellEnd"/>
      <w:r w:rsidRPr="00B55E3E">
        <w:t xml:space="preserve"> to include</w:t>
      </w:r>
      <w:r w:rsidRPr="00B55E3E">
        <w:rPr>
          <w:rFonts w:eastAsia="等线"/>
        </w:rPr>
        <w:t xml:space="preserve"> the </w:t>
      </w:r>
      <w:r w:rsidRPr="00B55E3E">
        <w:t>global cell identity, tracking area code, the cell level and SS/PBCH block level RSRP, and RSRQ, and SS/PBCH block indexes, of the failed cell based on the available SSB measurements collected up to the moment the UE detected connection establishment failure;</w:t>
      </w:r>
    </w:p>
    <w:p w14:paraId="021AD597" w14:textId="77777777" w:rsidR="00E26BFA" w:rsidRPr="00B55E3E" w:rsidRDefault="00E26BFA" w:rsidP="00E26BFA">
      <w:pPr>
        <w:pStyle w:val="B3"/>
      </w:pPr>
      <w:r w:rsidRPr="00B55E3E">
        <w:t>3&gt;</w:t>
      </w:r>
      <w:r w:rsidRPr="00B55E3E">
        <w:tab/>
        <w:t xml:space="preserve">if available, set the </w:t>
      </w:r>
      <w:proofErr w:type="spellStart"/>
      <w:r w:rsidRPr="00B55E3E">
        <w:rPr>
          <w:i/>
          <w:iCs/>
        </w:rPr>
        <w:t>measResultNeighCells</w:t>
      </w:r>
      <w:proofErr w:type="spellEnd"/>
      <w:r w:rsidRPr="00B55E3E">
        <w:rPr>
          <w:iCs/>
        </w:rPr>
        <w:t xml:space="preserve">, </w:t>
      </w:r>
      <w:r w:rsidRPr="00B55E3E">
        <w:t>in order of decreasing ranking-criterion as used for cell re-selection, to include neighbouring cell measurements for at most the following number of neighbouring cells: 6 intra-frequency and 3 inter-frequency neighbours per frequency as well as 3 inter-RAT neighbours, per frequency/ set of frequencies per RAT and according to the following:</w:t>
      </w:r>
    </w:p>
    <w:p w14:paraId="5A80BAE0" w14:textId="77777777" w:rsidR="00E26BFA" w:rsidRPr="00B55E3E" w:rsidRDefault="00E26BFA" w:rsidP="00E26BFA">
      <w:pPr>
        <w:pStyle w:val="B4"/>
      </w:pPr>
      <w:r w:rsidRPr="00B55E3E">
        <w:t>4&gt;</w:t>
      </w:r>
      <w:r w:rsidRPr="00B55E3E">
        <w:tab/>
        <w:t>for each neighbour cell included, include the optional fields that are available;</w:t>
      </w:r>
    </w:p>
    <w:p w14:paraId="178E05FC" w14:textId="77777777" w:rsidR="00E26BFA" w:rsidRPr="00B55E3E" w:rsidRDefault="00E26BFA" w:rsidP="00E26BFA">
      <w:pPr>
        <w:pStyle w:val="NO"/>
      </w:pPr>
      <w:r w:rsidRPr="00B55E3E">
        <w:lastRenderedPageBreak/>
        <w:t>NOTE 2:</w:t>
      </w:r>
      <w:r w:rsidRPr="00B55E3E">
        <w:tab/>
        <w:t>The UE includes the latest results of the available measurements as used for cell reselection evaluation, which are performed in accordance with the performance requirements as specified in TS 38.133 [14].</w:t>
      </w:r>
    </w:p>
    <w:p w14:paraId="3E886086" w14:textId="77777777" w:rsidR="00E26BFA" w:rsidRPr="00B55E3E" w:rsidRDefault="00E26BFA" w:rsidP="00E26BFA">
      <w:pPr>
        <w:pStyle w:val="B3"/>
      </w:pPr>
      <w:r w:rsidRPr="00B55E3E">
        <w:t>3&gt;</w:t>
      </w:r>
      <w:r w:rsidRPr="00B55E3E">
        <w:tab/>
        <w:t xml:space="preserve">if available, set the </w:t>
      </w:r>
      <w:proofErr w:type="spellStart"/>
      <w:r w:rsidRPr="00B55E3E">
        <w:rPr>
          <w:i/>
        </w:rPr>
        <w:t>locationInfo</w:t>
      </w:r>
      <w:proofErr w:type="spellEnd"/>
      <w:r w:rsidRPr="00B55E3E">
        <w:rPr>
          <w:i/>
        </w:rPr>
        <w:t xml:space="preserve"> </w:t>
      </w:r>
      <w:r w:rsidRPr="00B55E3E">
        <w:t>as follows:</w:t>
      </w:r>
    </w:p>
    <w:p w14:paraId="10EBD591" w14:textId="77777777" w:rsidR="00E26BFA" w:rsidRPr="00B55E3E" w:rsidRDefault="00E26BFA" w:rsidP="00E26BFA">
      <w:pPr>
        <w:pStyle w:val="B4"/>
      </w:pPr>
      <w:r w:rsidRPr="00B55E3E">
        <w:t>4&gt;</w:t>
      </w:r>
      <w:r w:rsidRPr="00B55E3E">
        <w:tab/>
        <w:t xml:space="preserve">if available, set the </w:t>
      </w:r>
      <w:proofErr w:type="spellStart"/>
      <w:r w:rsidRPr="00B55E3E">
        <w:rPr>
          <w:i/>
        </w:rPr>
        <w:t>commonLocationInfo</w:t>
      </w:r>
      <w:proofErr w:type="spellEnd"/>
      <w:r w:rsidRPr="00B55E3E">
        <w:rPr>
          <w:i/>
        </w:rPr>
        <w:t xml:space="preserve"> </w:t>
      </w:r>
      <w:r w:rsidRPr="00B55E3E">
        <w:t>to include the detailed location information</w:t>
      </w:r>
      <w:r w:rsidRPr="00B55E3E">
        <w:rPr>
          <w:rFonts w:asciiTheme="minorEastAsia"/>
        </w:rPr>
        <w:t>;</w:t>
      </w:r>
    </w:p>
    <w:p w14:paraId="426CC9D5" w14:textId="77777777" w:rsidR="00E26BFA" w:rsidRPr="00B55E3E" w:rsidRDefault="00E26BFA" w:rsidP="00E26BFA">
      <w:pPr>
        <w:pStyle w:val="B4"/>
      </w:pPr>
      <w:r w:rsidRPr="00B55E3E">
        <w:t>4&gt;</w:t>
      </w:r>
      <w:r w:rsidRPr="00B55E3E">
        <w:tab/>
        <w:t xml:space="preserve">if available, set the </w:t>
      </w:r>
      <w:proofErr w:type="spellStart"/>
      <w:r w:rsidRPr="00B55E3E">
        <w:rPr>
          <w:i/>
        </w:rPr>
        <w:t>bt-LocationInfo</w:t>
      </w:r>
      <w:proofErr w:type="spellEnd"/>
      <w:r w:rsidRPr="00B55E3E">
        <w:t xml:space="preserve"> to include the Bluetooth measurement results, in order of decreasing RSSI for Bluetooth beacons;</w:t>
      </w:r>
    </w:p>
    <w:p w14:paraId="6287C605" w14:textId="77777777" w:rsidR="00E26BFA" w:rsidRPr="00B55E3E" w:rsidRDefault="00E26BFA" w:rsidP="00E26BFA">
      <w:pPr>
        <w:pStyle w:val="B4"/>
      </w:pPr>
      <w:r w:rsidRPr="00B55E3E">
        <w:t>4&gt;</w:t>
      </w:r>
      <w:r w:rsidRPr="00B55E3E">
        <w:tab/>
        <w:t xml:space="preserve">if available, set the </w:t>
      </w:r>
      <w:proofErr w:type="spellStart"/>
      <w:r w:rsidRPr="00B55E3E">
        <w:rPr>
          <w:i/>
        </w:rPr>
        <w:t>wlan-LocationInfo</w:t>
      </w:r>
      <w:proofErr w:type="spellEnd"/>
      <w:r w:rsidRPr="00B55E3E">
        <w:t xml:space="preserve"> to include the WLAN measurement results, in order of decreasing RSSI for WLAN APs;</w:t>
      </w:r>
    </w:p>
    <w:p w14:paraId="0DC49F43" w14:textId="77777777" w:rsidR="00E26BFA" w:rsidRPr="00B55E3E" w:rsidRDefault="00E26BFA" w:rsidP="00E26BFA">
      <w:pPr>
        <w:pStyle w:val="B4"/>
        <w:rPr>
          <w:lang w:eastAsia="ko-KR"/>
        </w:rPr>
      </w:pPr>
      <w:r w:rsidRPr="00B55E3E">
        <w:t>4&gt;</w:t>
      </w:r>
      <w:r w:rsidRPr="00B55E3E">
        <w:tab/>
        <w:t xml:space="preserve">if available, set the </w:t>
      </w:r>
      <w:r w:rsidRPr="00B55E3E">
        <w:rPr>
          <w:i/>
        </w:rPr>
        <w:t>sensor-</w:t>
      </w:r>
      <w:proofErr w:type="spellStart"/>
      <w:r w:rsidRPr="00B55E3E">
        <w:rPr>
          <w:i/>
        </w:rPr>
        <w:t>LocationInfo</w:t>
      </w:r>
      <w:proofErr w:type="spellEnd"/>
      <w:r w:rsidRPr="00B55E3E">
        <w:t xml:space="preserve"> to include the sensor measurement results as follows;</w:t>
      </w:r>
    </w:p>
    <w:p w14:paraId="4B1E80F7" w14:textId="77777777" w:rsidR="00E26BFA" w:rsidRPr="00B55E3E" w:rsidRDefault="00E26BFA" w:rsidP="00E26BFA">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w:t>
      </w:r>
      <w:proofErr w:type="spellStart"/>
      <w:r w:rsidRPr="00B55E3E">
        <w:rPr>
          <w:i/>
          <w:lang w:eastAsia="ko-KR"/>
        </w:rPr>
        <w:t>MeasurementInformation</w:t>
      </w:r>
      <w:proofErr w:type="spellEnd"/>
      <w:r w:rsidRPr="00B55E3E">
        <w:rPr>
          <w:lang w:eastAsia="ko-KR"/>
        </w:rPr>
        <w:t>;</w:t>
      </w:r>
    </w:p>
    <w:p w14:paraId="6C466356" w14:textId="77777777" w:rsidR="00E26BFA" w:rsidRPr="00B55E3E" w:rsidRDefault="00E26BFA" w:rsidP="00E26BFA">
      <w:pPr>
        <w:pStyle w:val="B5"/>
        <w:rPr>
          <w:lang w:eastAsia="ko-KR"/>
        </w:rPr>
      </w:pPr>
      <w:r w:rsidRPr="00B55E3E">
        <w:rPr>
          <w:lang w:eastAsia="ko-KR"/>
        </w:rPr>
        <w:t>5&gt;</w:t>
      </w:r>
      <w:r w:rsidRPr="00B55E3E">
        <w:rPr>
          <w:lang w:eastAsia="ko-KR"/>
        </w:rPr>
        <w:tab/>
        <w:t xml:space="preserve">if available, include the </w:t>
      </w:r>
      <w:r w:rsidRPr="00B55E3E">
        <w:rPr>
          <w:i/>
          <w:lang w:eastAsia="ko-KR"/>
        </w:rPr>
        <w:t>sensor-</w:t>
      </w:r>
      <w:proofErr w:type="spellStart"/>
      <w:r w:rsidRPr="00B55E3E">
        <w:rPr>
          <w:i/>
          <w:lang w:eastAsia="ko-KR"/>
        </w:rPr>
        <w:t>MotionInformation</w:t>
      </w:r>
      <w:proofErr w:type="spellEnd"/>
      <w:r w:rsidRPr="00B55E3E">
        <w:rPr>
          <w:lang w:eastAsia="ko-KR"/>
        </w:rPr>
        <w:t>;</w:t>
      </w:r>
    </w:p>
    <w:p w14:paraId="635DD1C0" w14:textId="77777777" w:rsidR="00E26BFA" w:rsidRPr="00B55E3E" w:rsidRDefault="00E26BFA" w:rsidP="00E26BFA">
      <w:pPr>
        <w:pStyle w:val="NO"/>
      </w:pPr>
      <w:r w:rsidRPr="00B55E3E">
        <w:t>NOTE 3:</w:t>
      </w:r>
      <w:r w:rsidRPr="00B55E3E">
        <w:tab/>
        <w:t xml:space="preserve">Which location information related configuration is used by the UE to make the </w:t>
      </w:r>
      <w:proofErr w:type="spellStart"/>
      <w:r w:rsidRPr="00B55E3E">
        <w:rPr>
          <w:i/>
        </w:rPr>
        <w:t>locationInfo</w:t>
      </w:r>
      <w:proofErr w:type="spellEnd"/>
      <w:r w:rsidRPr="00B55E3E">
        <w:rPr>
          <w:i/>
        </w:rPr>
        <w:t xml:space="preserve"> </w:t>
      </w:r>
      <w:r w:rsidRPr="00B55E3E">
        <w:rPr>
          <w:iCs/>
        </w:rPr>
        <w:t xml:space="preserve">available for inclusion in the </w:t>
      </w:r>
      <w:proofErr w:type="spellStart"/>
      <w:r w:rsidRPr="00B55E3E">
        <w:rPr>
          <w:rFonts w:eastAsia="等线"/>
          <w:i/>
          <w:lang w:eastAsia="zh-CN"/>
        </w:rPr>
        <w:t>VarConnEstFailReport</w:t>
      </w:r>
      <w:proofErr w:type="spellEnd"/>
      <w:r w:rsidRPr="00B55E3E">
        <w:rPr>
          <w:iCs/>
        </w:rPr>
        <w:t xml:space="preserve"> is left to UE implementation</w:t>
      </w:r>
      <w:r w:rsidRPr="00B55E3E">
        <w:t>.</w:t>
      </w:r>
    </w:p>
    <w:p w14:paraId="2144A82A" w14:textId="77777777" w:rsidR="00E26BFA" w:rsidRPr="00B55E3E" w:rsidRDefault="00E26BFA" w:rsidP="00E26BFA">
      <w:pPr>
        <w:pStyle w:val="B3"/>
        <w:rPr>
          <w:rFonts w:eastAsia="等线"/>
        </w:rPr>
      </w:pPr>
      <w:r w:rsidRPr="00B55E3E">
        <w:rPr>
          <w:lang w:eastAsia="ko-KR"/>
        </w:rPr>
        <w:t>3&gt;</w:t>
      </w:r>
      <w:r w:rsidRPr="00B55E3E">
        <w:rPr>
          <w:lang w:eastAsia="ko-KR"/>
        </w:rPr>
        <w:tab/>
        <w:t xml:space="preserve">set </w:t>
      </w:r>
      <w:proofErr w:type="spellStart"/>
      <w:r w:rsidRPr="00B55E3E">
        <w:rPr>
          <w:rFonts w:eastAsia="等线"/>
          <w:i/>
        </w:rPr>
        <w:t>perRAInfoList</w:t>
      </w:r>
      <w:proofErr w:type="spellEnd"/>
      <w:r w:rsidRPr="00B55E3E">
        <w:rPr>
          <w:rFonts w:eastAsia="等线"/>
        </w:rPr>
        <w:t xml:space="preserve"> to indicate the performed random access procedure related information as specified in 5.7.10.5;</w:t>
      </w:r>
    </w:p>
    <w:p w14:paraId="61F41EEF" w14:textId="77777777" w:rsidR="00E26BFA" w:rsidRPr="00B55E3E" w:rsidRDefault="00E26BFA" w:rsidP="00E26BFA">
      <w:pPr>
        <w:pStyle w:val="B3"/>
        <w:rPr>
          <w:rFonts w:eastAsia="等线"/>
        </w:rPr>
      </w:pPr>
      <w:r w:rsidRPr="00B55E3E">
        <w:rPr>
          <w:lang w:eastAsia="ko-KR"/>
        </w:rPr>
        <w:t>3&gt;</w:t>
      </w:r>
      <w:r w:rsidRPr="00B55E3E">
        <w:rPr>
          <w:lang w:eastAsia="ko-KR"/>
        </w:rPr>
        <w:tab/>
      </w:r>
      <w:r w:rsidRPr="00B55E3E">
        <w:t xml:space="preserve">if the </w:t>
      </w:r>
      <w:proofErr w:type="spellStart"/>
      <w:r w:rsidRPr="00B55E3E">
        <w:rPr>
          <w:i/>
        </w:rPr>
        <w:t>numberOfConnFail</w:t>
      </w:r>
      <w:proofErr w:type="spellEnd"/>
      <w:r w:rsidRPr="00B55E3E">
        <w:t xml:space="preserve"> is smaller than 8</w:t>
      </w:r>
      <w:r w:rsidRPr="00B55E3E">
        <w:rPr>
          <w:rFonts w:eastAsia="等线"/>
        </w:rPr>
        <w:t>:</w:t>
      </w:r>
    </w:p>
    <w:p w14:paraId="6D53A232" w14:textId="77777777" w:rsidR="00E26BFA" w:rsidRPr="00B55E3E" w:rsidRDefault="00E26BFA" w:rsidP="00E26BFA">
      <w:pPr>
        <w:pStyle w:val="B4"/>
      </w:pPr>
      <w:r w:rsidRPr="00B55E3E">
        <w:rPr>
          <w:lang w:eastAsia="ko-KR"/>
        </w:rPr>
        <w:t>4&gt;</w:t>
      </w:r>
      <w:r w:rsidRPr="00B55E3E">
        <w:rPr>
          <w:lang w:eastAsia="ko-KR"/>
        </w:rPr>
        <w:tab/>
        <w:t>i</w:t>
      </w:r>
      <w:r w:rsidRPr="00B55E3E">
        <w:t xml:space="preserve">ncrement the </w:t>
      </w:r>
      <w:proofErr w:type="spellStart"/>
      <w:r w:rsidRPr="00B55E3E">
        <w:rPr>
          <w:i/>
        </w:rPr>
        <w:t>numberOfConnFail</w:t>
      </w:r>
      <w:proofErr w:type="spellEnd"/>
      <w:r w:rsidRPr="00B55E3E">
        <w:t xml:space="preserve"> by 1;</w:t>
      </w:r>
    </w:p>
    <w:p w14:paraId="3C823D2B" w14:textId="77777777" w:rsidR="00E26BFA" w:rsidRPr="00B55E3E" w:rsidRDefault="00E26BFA" w:rsidP="00E26BFA">
      <w:pPr>
        <w:pStyle w:val="B2"/>
      </w:pPr>
      <w:r w:rsidRPr="00B55E3E">
        <w:t>2&gt;</w:t>
      </w:r>
      <w:r w:rsidRPr="00B55E3E">
        <w:tab/>
        <w:t>inform upper layers about the failure to establish the RRC connection, upon which the procedure ends;</w:t>
      </w:r>
    </w:p>
    <w:p w14:paraId="6B716EC3" w14:textId="77777777" w:rsidR="00E26BFA" w:rsidRPr="00B55E3E" w:rsidRDefault="00E26BFA" w:rsidP="00E26BFA">
      <w:r w:rsidRPr="00B55E3E">
        <w:t xml:space="preserve">The UE may discard the connection establishment failure or connection resume failure information, i.e. release the UE variable </w:t>
      </w:r>
      <w:proofErr w:type="spellStart"/>
      <w:r w:rsidRPr="00B55E3E">
        <w:rPr>
          <w:i/>
          <w:iCs/>
        </w:rPr>
        <w:t>VarConnEstFailReport</w:t>
      </w:r>
      <w:proofErr w:type="spellEnd"/>
      <w:r w:rsidRPr="00B55E3E">
        <w:t>, 48 hours after the last connection establishment failure is detected.</w:t>
      </w:r>
    </w:p>
    <w:p w14:paraId="79B32E5D" w14:textId="77777777" w:rsidR="00E26BFA" w:rsidRPr="00B55E3E" w:rsidRDefault="00E26BFA" w:rsidP="00E26BFA">
      <w:r w:rsidRPr="00B55E3E">
        <w:t>The L2 U2N Relay UE either indicates to upper layers (to trigger PC5 unicast link release) or sends Notification message to the connected L2 U2N Remote UE(s) in accordance with 5.8.9.10.</w:t>
      </w:r>
    </w:p>
    <w:p w14:paraId="6A06ABFB" w14:textId="77777777" w:rsidR="00E26BFA" w:rsidRPr="00B55E3E" w:rsidRDefault="00E26BFA" w:rsidP="00E26BFA">
      <w:pPr>
        <w:pStyle w:val="4"/>
      </w:pPr>
      <w:bookmarkStart w:id="48" w:name="_Toc60776752"/>
      <w:bookmarkStart w:id="49" w:name="_Toc115428457"/>
      <w:r w:rsidRPr="00B55E3E">
        <w:t>5.3.3.8</w:t>
      </w:r>
      <w:r w:rsidRPr="00B55E3E">
        <w:tab/>
        <w:t>Abortion of RRC connection establishment</w:t>
      </w:r>
      <w:bookmarkEnd w:id="48"/>
      <w:bookmarkEnd w:id="49"/>
    </w:p>
    <w:p w14:paraId="1D00A250" w14:textId="77777777" w:rsidR="00E26BFA" w:rsidRPr="00B55E3E" w:rsidRDefault="00E26BFA" w:rsidP="00E26BFA">
      <w:r w:rsidRPr="00B55E3E">
        <w:t>If upper layers abort the RRC connection establishment procedure, due to a NAS procedure being aborted as specified in TS 24.501 [23], while the UE has not yet entered RRC_CONNECTED, the UE shall:</w:t>
      </w:r>
    </w:p>
    <w:p w14:paraId="3C5FA0A5" w14:textId="77777777" w:rsidR="00E26BFA" w:rsidRPr="00B55E3E" w:rsidRDefault="00E26BFA" w:rsidP="00E26BFA">
      <w:pPr>
        <w:pStyle w:val="B1"/>
      </w:pPr>
      <w:r w:rsidRPr="00B55E3E">
        <w:t>1&gt;</w:t>
      </w:r>
      <w:r w:rsidRPr="00B55E3E">
        <w:tab/>
        <w:t>stop timer T300, if running;</w:t>
      </w:r>
    </w:p>
    <w:p w14:paraId="3BA29BA7" w14:textId="77777777" w:rsidR="00447E87" w:rsidRPr="00E26BFA" w:rsidRDefault="00E26BFA" w:rsidP="00E26BFA">
      <w:pPr>
        <w:pStyle w:val="B1"/>
      </w:pPr>
      <w:r w:rsidRPr="00B55E3E">
        <w:t>1&gt;</w:t>
      </w:r>
      <w:r w:rsidRPr="00B55E3E">
        <w:tab/>
        <w:t>reset MAC, release the MAC configuration and re-establish RLC for all RBs that are established</w:t>
      </w:r>
      <w:ins w:id="50" w:author="Huawei-119b" w:date="2022-10-11T16:15:00Z">
        <w:r>
          <w:t xml:space="preserve"> (except broadcast MRBs)</w:t>
        </w:r>
      </w:ins>
      <w:r w:rsidRPr="00B55E3E">
        <w:t>.</w:t>
      </w: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E07043" w:rsidRPr="0042338C" w14:paraId="1CF52C1D" w14:textId="77777777" w:rsidTr="00024239">
        <w:tc>
          <w:tcPr>
            <w:tcW w:w="9634" w:type="dxa"/>
            <w:shd w:val="clear" w:color="auto" w:fill="FDE9D9"/>
            <w:vAlign w:val="center"/>
          </w:tcPr>
          <w:p w14:paraId="683A3AF8" w14:textId="77777777" w:rsidR="00E07043" w:rsidRPr="0042338C" w:rsidRDefault="00E07043"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4AA1D38" w14:textId="77777777" w:rsidR="0006156F" w:rsidRDefault="0006156F" w:rsidP="0006156F">
      <w:pPr>
        <w:pStyle w:val="CRCoverPage"/>
        <w:tabs>
          <w:tab w:val="right" w:pos="9639"/>
        </w:tabs>
        <w:spacing w:after="0"/>
        <w:rPr>
          <w:rFonts w:cs="Arial"/>
          <w:b/>
          <w:bCs/>
          <w:sz w:val="24"/>
          <w:szCs w:val="24"/>
        </w:rPr>
      </w:pPr>
    </w:p>
    <w:p w14:paraId="0D2FA82A" w14:textId="77777777" w:rsidR="00E07043" w:rsidRPr="00E07043" w:rsidRDefault="00E07043" w:rsidP="00E07043">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1" w:name="_Toc60776766"/>
      <w:bookmarkStart w:id="52" w:name="_Toc115428471"/>
      <w:r w:rsidRPr="00E07043">
        <w:rPr>
          <w:rFonts w:ascii="Arial" w:eastAsia="MS Mincho" w:hAnsi="Arial"/>
          <w:sz w:val="22"/>
          <w:lang w:eastAsia="ja-JP"/>
        </w:rPr>
        <w:t>5.3.5.5.4</w:t>
      </w:r>
      <w:r w:rsidRPr="00E07043">
        <w:rPr>
          <w:rFonts w:ascii="Arial" w:eastAsia="MS Mincho" w:hAnsi="Arial"/>
          <w:sz w:val="22"/>
          <w:lang w:eastAsia="ja-JP"/>
        </w:rPr>
        <w:tab/>
        <w:t>RLC bearer addition/modification</w:t>
      </w:r>
      <w:bookmarkEnd w:id="51"/>
      <w:bookmarkEnd w:id="52"/>
    </w:p>
    <w:p w14:paraId="78531D49" w14:textId="77777777" w:rsidR="00E07043" w:rsidRPr="00E07043" w:rsidRDefault="00E07043" w:rsidP="00E07043">
      <w:pPr>
        <w:overflowPunct w:val="0"/>
        <w:autoSpaceDE w:val="0"/>
        <w:autoSpaceDN w:val="0"/>
        <w:adjustRightInd w:val="0"/>
        <w:textAlignment w:val="baseline"/>
        <w:rPr>
          <w:rFonts w:eastAsia="MS Mincho"/>
          <w:lang w:eastAsia="ja-JP"/>
        </w:rPr>
      </w:pPr>
      <w:r w:rsidRPr="00E07043">
        <w:rPr>
          <w:rFonts w:eastAsia="Times New Roman"/>
          <w:lang w:eastAsia="ja-JP"/>
        </w:rPr>
        <w:t xml:space="preserve">For each </w:t>
      </w:r>
      <w:r w:rsidRPr="00E07043">
        <w:rPr>
          <w:rFonts w:eastAsia="Times New Roman"/>
          <w:i/>
          <w:lang w:eastAsia="ja-JP"/>
        </w:rPr>
        <w:t>RLC-</w:t>
      </w:r>
      <w:proofErr w:type="spellStart"/>
      <w:r w:rsidRPr="00E07043">
        <w:rPr>
          <w:rFonts w:eastAsia="Times New Roman"/>
          <w:i/>
          <w:lang w:eastAsia="ja-JP"/>
        </w:rPr>
        <w:t>BearerConfig</w:t>
      </w:r>
      <w:proofErr w:type="spellEnd"/>
      <w:r w:rsidRPr="00E07043">
        <w:rPr>
          <w:rFonts w:eastAsia="Times New Roman"/>
          <w:lang w:eastAsia="ja-JP"/>
        </w:rPr>
        <w:t xml:space="preserve"> received in </w:t>
      </w:r>
      <w:r w:rsidRPr="00E07043">
        <w:rPr>
          <w:rFonts w:eastAsia="Times New Roman"/>
          <w:lang w:eastAsia="zh-CN"/>
        </w:rPr>
        <w:t>the</w:t>
      </w:r>
      <w:r w:rsidRPr="00E07043">
        <w:rPr>
          <w:rFonts w:eastAsia="Times New Roman"/>
          <w:lang w:eastAsia="ja-JP"/>
        </w:rPr>
        <w:t xml:space="preserve"> </w:t>
      </w:r>
      <w:proofErr w:type="spellStart"/>
      <w:r w:rsidRPr="00E07043">
        <w:rPr>
          <w:rFonts w:eastAsia="Times New Roman"/>
          <w:i/>
          <w:lang w:eastAsia="ja-JP"/>
        </w:rPr>
        <w:t>rlc-BearerToAddModList</w:t>
      </w:r>
      <w:proofErr w:type="spellEnd"/>
      <w:r w:rsidRPr="00E07043">
        <w:rPr>
          <w:rFonts w:eastAsia="Times New Roman"/>
          <w:lang w:eastAsia="ja-JP"/>
        </w:rPr>
        <w:t xml:space="preserve"> IE the UE shall:</w:t>
      </w:r>
    </w:p>
    <w:p w14:paraId="2797650B"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if the UE's current configuration contains an RLC bearer with the received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within the same cell group:</w:t>
      </w:r>
    </w:p>
    <w:p w14:paraId="760C23A5"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the RLC bearer is associated with an DAPS bearer, or</w:t>
      </w:r>
    </w:p>
    <w:p w14:paraId="4AC06A2D"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if any DAPS bearer is configured and the RLC bearer is associated with an SRB:</w:t>
      </w:r>
    </w:p>
    <w:p w14:paraId="52B6164A"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for the target cell group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2E81FBD6"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for the target cell group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4BA70A3F"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lastRenderedPageBreak/>
        <w:t>2&gt;</w:t>
      </w:r>
      <w:r w:rsidRPr="00E07043">
        <w:rPr>
          <w:rFonts w:eastAsia="Times New Roman"/>
          <w:lang w:eastAsia="ja-JP"/>
        </w:rPr>
        <w:tab/>
        <w:t>else:</w:t>
      </w:r>
    </w:p>
    <w:p w14:paraId="6240F3F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reestablishRLC</w:t>
      </w:r>
      <w:proofErr w:type="spellEnd"/>
      <w:r w:rsidRPr="00E07043">
        <w:rPr>
          <w:rFonts w:eastAsia="Times New Roman"/>
          <w:lang w:eastAsia="ja-JP"/>
        </w:rPr>
        <w:t xml:space="preserve"> is received:</w:t>
      </w:r>
    </w:p>
    <w:p w14:paraId="70DD40B2"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re-establish the RLC entity as specified in TS 38.322 [4];</w:t>
      </w:r>
    </w:p>
    <w:p w14:paraId="7307DC4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RLC entity or entities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0F9B8F0E"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reconfigure the logical channel in accordance with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5DCBC328"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if </w:t>
      </w:r>
      <w:proofErr w:type="spellStart"/>
      <w:r w:rsidRPr="00E07043">
        <w:rPr>
          <w:rFonts w:eastAsia="Times New Roman"/>
          <w:i/>
          <w:lang w:eastAsia="ja-JP"/>
        </w:rPr>
        <w:t>servedMBS-RadioBearer</w:t>
      </w:r>
      <w:proofErr w:type="spellEnd"/>
      <w:r w:rsidRPr="00E07043">
        <w:rPr>
          <w:rFonts w:eastAsia="Times New Roman"/>
          <w:lang w:eastAsia="ja-JP"/>
        </w:rPr>
        <w:t xml:space="preserve"> is received:</w:t>
      </w:r>
    </w:p>
    <w:p w14:paraId="6D0AC2C6" w14:textId="77777777" w:rsidR="00E07043" w:rsidRPr="00E07043" w:rsidRDefault="00E07043" w:rsidP="00E07043">
      <w:pPr>
        <w:overflowPunct w:val="0"/>
        <w:autoSpaceDE w:val="0"/>
        <w:autoSpaceDN w:val="0"/>
        <w:adjustRightInd w:val="0"/>
        <w:ind w:left="1418" w:hanging="284"/>
        <w:textAlignment w:val="baseline"/>
        <w:rPr>
          <w:rFonts w:eastAsia="Times New Roman"/>
          <w:lang w:eastAsia="ja-JP"/>
        </w:rPr>
      </w:pPr>
      <w:r w:rsidRPr="00E07043">
        <w:rPr>
          <w:rFonts w:eastAsia="Times New Roman"/>
          <w:lang w:eastAsia="ja-JP"/>
        </w:rPr>
        <w:t>4&gt;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servedMBS-RadioBearer</w:t>
      </w:r>
      <w:proofErr w:type="spellEnd"/>
      <w:r w:rsidRPr="00E07043">
        <w:rPr>
          <w:rFonts w:eastAsia="Times New Roman"/>
          <w:lang w:eastAsia="ja-JP"/>
        </w:rPr>
        <w:t>;</w:t>
      </w:r>
    </w:p>
    <w:p w14:paraId="50DF1FB0"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1:</w:t>
      </w:r>
      <w:r w:rsidRPr="00E07043">
        <w:rPr>
          <w:rFonts w:eastAsia="Times New Roman"/>
          <w:lang w:eastAsia="ja-JP"/>
        </w:rPr>
        <w:tab/>
        <w:t xml:space="preserve">For DRB and SRB, the network does not re-associate an already configured logical channel with another radio bearer. </w:t>
      </w:r>
      <w:ins w:id="53" w:author="Huawei-119b" w:date="2022-10-18T15:31:00Z">
        <w:r w:rsidRPr="00E07043">
          <w:rPr>
            <w:rFonts w:eastAsia="Times New Roman"/>
            <w:lang w:eastAsia="ja-JP"/>
          </w:rPr>
          <w:t xml:space="preserve">Hence </w:t>
        </w:r>
        <w:proofErr w:type="spellStart"/>
        <w:r w:rsidRPr="00E07043">
          <w:rPr>
            <w:rFonts w:eastAsia="Times New Roman"/>
            <w:i/>
            <w:lang w:eastAsia="ja-JP"/>
          </w:rPr>
          <w:t>servedRadioBearer</w:t>
        </w:r>
        <w:proofErr w:type="spellEnd"/>
        <w:r w:rsidRPr="00E07043">
          <w:rPr>
            <w:rFonts w:eastAsia="Times New Roman"/>
            <w:lang w:eastAsia="ja-JP"/>
          </w:rPr>
          <w:t xml:space="preserve"> is not present in this case. </w:t>
        </w:r>
      </w:ins>
      <w:r w:rsidRPr="00E07043">
        <w:rPr>
          <w:rFonts w:eastAsia="Times New Roman"/>
          <w:lang w:eastAsia="ja-JP"/>
        </w:rPr>
        <w:t>For MRB, the network does not re-associate an already configured logical channel with DRB or SRB</w:t>
      </w:r>
      <w:ins w:id="54" w:author="Huawei-119b" w:date="2022-10-18T15:31:00Z">
        <w:r>
          <w:rPr>
            <w:rFonts w:eastAsia="Times New Roman"/>
            <w:lang w:eastAsia="ja-JP"/>
          </w:rPr>
          <w:t xml:space="preserve"> </w:t>
        </w:r>
        <w:r w:rsidRPr="00E07043">
          <w:rPr>
            <w:rFonts w:eastAsia="Times New Roman"/>
            <w:lang w:eastAsia="ja-JP"/>
          </w:rPr>
          <w:t>or another MRB (i.e. MRB with another PDCP entity)</w:t>
        </w:r>
      </w:ins>
      <w:r w:rsidRPr="00E07043">
        <w:rPr>
          <w:rFonts w:eastAsia="Times New Roman"/>
          <w:lang w:eastAsia="ja-JP"/>
        </w:rPr>
        <w:t xml:space="preserve">. Hence </w:t>
      </w:r>
      <w:proofErr w:type="spellStart"/>
      <w:ins w:id="55" w:author="Huawei-119b" w:date="2022-10-18T15:32:00Z">
        <w:r w:rsidRPr="00E07043">
          <w:rPr>
            <w:rFonts w:eastAsia="Calibri"/>
            <w:i/>
          </w:rPr>
          <w:t>multicastRLC-BearerConfig</w:t>
        </w:r>
      </w:ins>
      <w:proofErr w:type="spellEnd"/>
      <w:del w:id="56" w:author="Huawei-119b" w:date="2022-10-18T15:32:00Z">
        <w:r w:rsidRPr="00E07043" w:rsidDel="00E07043">
          <w:rPr>
            <w:rFonts w:eastAsia="Times New Roman"/>
            <w:i/>
            <w:lang w:eastAsia="ja-JP"/>
          </w:rPr>
          <w:delText>servedRadioBearer</w:delText>
        </w:r>
      </w:del>
      <w:r w:rsidRPr="00E07043">
        <w:rPr>
          <w:rFonts w:eastAsia="Times New Roman"/>
          <w:lang w:eastAsia="ja-JP"/>
        </w:rPr>
        <w:t xml:space="preserve"> is not present in this case.</w:t>
      </w:r>
    </w:p>
    <w:p w14:paraId="1ACF8339" w14:textId="77777777" w:rsidR="00E07043" w:rsidRPr="00E07043" w:rsidRDefault="00E07043" w:rsidP="00E07043">
      <w:pPr>
        <w:keepLines/>
        <w:overflowPunct w:val="0"/>
        <w:autoSpaceDE w:val="0"/>
        <w:autoSpaceDN w:val="0"/>
        <w:adjustRightInd w:val="0"/>
        <w:ind w:left="1135" w:hanging="851"/>
        <w:textAlignment w:val="baseline"/>
        <w:rPr>
          <w:rFonts w:eastAsia="Times New Roman"/>
          <w:lang w:eastAsia="ja-JP"/>
        </w:rPr>
      </w:pPr>
      <w:r w:rsidRPr="00E07043">
        <w:rPr>
          <w:rFonts w:eastAsia="Times New Roman"/>
          <w:lang w:eastAsia="ja-JP"/>
        </w:rPr>
        <w:t>NOTE 2:</w:t>
      </w:r>
      <w:r w:rsidRPr="00E07043">
        <w:rPr>
          <w:rFonts w:eastAsia="Times New Roman"/>
          <w:lang w:eastAsia="ja-JP"/>
        </w:rPr>
        <w:tab/>
        <w:t xml:space="preserve">In DAPS handover, the UE may perform RLC entity re-establishment (if </w:t>
      </w:r>
      <w:proofErr w:type="spellStart"/>
      <w:r w:rsidRPr="00E07043">
        <w:rPr>
          <w:rFonts w:eastAsia="Times New Roman"/>
          <w:i/>
          <w:lang w:eastAsia="ja-JP"/>
        </w:rPr>
        <w:t>reestablishRLC</w:t>
      </w:r>
      <w:proofErr w:type="spellEnd"/>
      <w:r w:rsidRPr="00E07043">
        <w:rPr>
          <w:rFonts w:eastAsia="Times New Roman"/>
          <w:lang w:eastAsia="ja-JP"/>
        </w:rPr>
        <w:t xml:space="preserve"> is set) for an RLC bearer associated with a non-DAPS bearer when indication of successful completion of random access towards target cell is received from lower layers as specified in TS 38.321 [3].</w:t>
      </w:r>
    </w:p>
    <w:p w14:paraId="25E9E4D8" w14:textId="77777777" w:rsidR="00E07043" w:rsidRPr="00E07043" w:rsidRDefault="00E07043" w:rsidP="00E07043">
      <w:pPr>
        <w:overflowPunct w:val="0"/>
        <w:autoSpaceDE w:val="0"/>
        <w:autoSpaceDN w:val="0"/>
        <w:adjustRightInd w:val="0"/>
        <w:ind w:left="568" w:hanging="284"/>
        <w:textAlignment w:val="baseline"/>
        <w:rPr>
          <w:rFonts w:eastAsia="Times New Roman"/>
          <w:lang w:eastAsia="ja-JP"/>
        </w:rPr>
      </w:pPr>
      <w:r w:rsidRPr="00E07043">
        <w:rPr>
          <w:rFonts w:eastAsia="Times New Roman"/>
          <w:lang w:eastAsia="ja-JP"/>
        </w:rPr>
        <w:t>1&gt;</w:t>
      </w:r>
      <w:r w:rsidRPr="00E07043">
        <w:rPr>
          <w:rFonts w:eastAsia="Times New Roman"/>
          <w:lang w:eastAsia="ja-JP"/>
        </w:rPr>
        <w:tab/>
        <w:t xml:space="preserve">else (a logical channel with the given </w:t>
      </w:r>
      <w:proofErr w:type="spellStart"/>
      <w:r w:rsidRPr="00E07043">
        <w:rPr>
          <w:rFonts w:eastAsia="Times New Roman"/>
          <w:i/>
          <w:lang w:eastAsia="ja-JP"/>
        </w:rPr>
        <w:t>logicalChannelIdentity</w:t>
      </w:r>
      <w:proofErr w:type="spellEnd"/>
      <w:r w:rsidRPr="00E07043">
        <w:rPr>
          <w:rFonts w:eastAsia="Times New Roman"/>
          <w:i/>
          <w:lang w:eastAsia="ja-JP"/>
        </w:rPr>
        <w:t>/</w:t>
      </w:r>
      <w:proofErr w:type="spellStart"/>
      <w:r w:rsidRPr="00E07043">
        <w:rPr>
          <w:rFonts w:eastAsia="Times New Roman"/>
          <w:i/>
          <w:lang w:eastAsia="ja-JP"/>
        </w:rPr>
        <w:t>LogicalChannelIdentityExt</w:t>
      </w:r>
      <w:proofErr w:type="spellEnd"/>
      <w:r w:rsidRPr="00E07043">
        <w:rPr>
          <w:rFonts w:eastAsia="Times New Roman"/>
          <w:lang w:eastAsia="ja-JP"/>
        </w:rPr>
        <w:t xml:space="preserve"> is not configured within the same cell group, including the case when full configuration option is used):</w:t>
      </w:r>
    </w:p>
    <w:p w14:paraId="18FD02B8"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proofErr w:type="spellStart"/>
      <w:r w:rsidRPr="00E07043">
        <w:rPr>
          <w:rFonts w:eastAsia="Times New Roman"/>
          <w:i/>
          <w:iCs/>
          <w:lang w:eastAsia="ja-JP"/>
        </w:rPr>
        <w:t>rlc-Config</w:t>
      </w:r>
      <w:proofErr w:type="spellEnd"/>
      <w:r w:rsidRPr="00E07043">
        <w:rPr>
          <w:rFonts w:eastAsia="Times New Roman"/>
          <w:i/>
          <w:iCs/>
          <w:lang w:eastAsia="ja-JP"/>
        </w:rPr>
        <w:t xml:space="preserve"> </w:t>
      </w:r>
      <w:r w:rsidRPr="00E07043">
        <w:rPr>
          <w:rFonts w:eastAsia="Times New Roman"/>
          <w:lang w:eastAsia="ja-JP"/>
        </w:rPr>
        <w:t>is not included:</w:t>
      </w:r>
    </w:p>
    <w:p w14:paraId="3D5E14ED"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 xml:space="preserve">establish an RLC entity in accordance with the </w:t>
      </w:r>
      <w:r w:rsidRPr="00E07043">
        <w:rPr>
          <w:rFonts w:eastAsia="Times New Roman"/>
          <w:lang w:eastAsia="zh-CN"/>
        </w:rPr>
        <w:t xml:space="preserve">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5D5597E5"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zh-CN"/>
        </w:rPr>
      </w:pPr>
      <w:r w:rsidRPr="00E07043">
        <w:rPr>
          <w:rFonts w:eastAsia="Times New Roman"/>
          <w:lang w:eastAsia="zh-CN"/>
        </w:rPr>
        <w:t>2&gt;</w:t>
      </w:r>
      <w:r w:rsidRPr="00E07043">
        <w:rPr>
          <w:rFonts w:eastAsia="Times New Roman"/>
          <w:lang w:eastAsia="zh-CN"/>
        </w:rPr>
        <w:tab/>
        <w:t>else:</w:t>
      </w:r>
    </w:p>
    <w:p w14:paraId="37B11731"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establish an RLC entity in accordance with the received </w:t>
      </w:r>
      <w:proofErr w:type="spellStart"/>
      <w:r w:rsidRPr="00E07043">
        <w:rPr>
          <w:rFonts w:eastAsia="Times New Roman"/>
          <w:i/>
          <w:lang w:eastAsia="ja-JP"/>
        </w:rPr>
        <w:t>rlc-Config</w:t>
      </w:r>
      <w:proofErr w:type="spellEnd"/>
      <w:r w:rsidRPr="00E07043">
        <w:rPr>
          <w:rFonts w:eastAsia="Times New Roman"/>
          <w:lang w:eastAsia="ja-JP"/>
        </w:rPr>
        <w:t>;</w:t>
      </w:r>
    </w:p>
    <w:p w14:paraId="1FD374F7"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zh-CN"/>
        </w:rPr>
        <w:t>2&gt;</w:t>
      </w:r>
      <w:r w:rsidRPr="00E07043">
        <w:rPr>
          <w:rFonts w:eastAsia="Times New Roman"/>
          <w:lang w:eastAsia="zh-CN"/>
        </w:rPr>
        <w:tab/>
      </w:r>
      <w:r w:rsidRPr="00E07043">
        <w:rPr>
          <w:rFonts w:eastAsia="Times New Roman"/>
          <w:lang w:eastAsia="ja-JP"/>
        </w:rPr>
        <w:t xml:space="preserve">if the </w:t>
      </w:r>
      <w:proofErr w:type="spellStart"/>
      <w:r w:rsidRPr="00E07043">
        <w:rPr>
          <w:rFonts w:eastAsia="Times New Roman"/>
          <w:i/>
          <w:lang w:eastAsia="ja-JP"/>
        </w:rPr>
        <w:t>servedRadioBearer</w:t>
      </w:r>
      <w:proofErr w:type="spellEnd"/>
      <w:r w:rsidRPr="00E07043">
        <w:rPr>
          <w:rFonts w:eastAsia="Times New Roman"/>
          <w:lang w:eastAsia="ja-JP"/>
        </w:rPr>
        <w:t xml:space="preserve"> associates the logical channel with an SRB and </w:t>
      </w:r>
      <w:r w:rsidRPr="00E07043">
        <w:rPr>
          <w:rFonts w:eastAsia="Times New Roman"/>
          <w:lang w:eastAsia="zh-CN"/>
        </w:rPr>
        <w:t xml:space="preserve">if </w:t>
      </w:r>
      <w:r w:rsidRPr="00E07043">
        <w:rPr>
          <w:rFonts w:eastAsia="Times New Roman"/>
          <w:i/>
          <w:iCs/>
          <w:lang w:eastAsia="ja-JP"/>
        </w:rPr>
        <w:t>mac-</w:t>
      </w:r>
      <w:proofErr w:type="spellStart"/>
      <w:r w:rsidRPr="00E07043">
        <w:rPr>
          <w:rFonts w:eastAsia="Times New Roman"/>
          <w:i/>
          <w:iCs/>
          <w:lang w:eastAsia="ja-JP"/>
        </w:rPr>
        <w:t>LogicalChannelConfig</w:t>
      </w:r>
      <w:proofErr w:type="spellEnd"/>
      <w:r w:rsidRPr="00E07043">
        <w:rPr>
          <w:rFonts w:eastAsia="Times New Roman"/>
          <w:lang w:eastAsia="ja-JP"/>
        </w:rPr>
        <w:t xml:space="preserve"> is not included:</w:t>
      </w:r>
    </w:p>
    <w:p w14:paraId="0E3AEA1F"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zh-CN"/>
        </w:rPr>
      </w:pPr>
      <w:r w:rsidRPr="00E07043">
        <w:rPr>
          <w:rFonts w:eastAsia="Times New Roman"/>
          <w:lang w:eastAsia="ja-JP"/>
        </w:rPr>
        <w:t>3&gt;</w:t>
      </w:r>
      <w:r w:rsidRPr="00E07043">
        <w:rPr>
          <w:rFonts w:eastAsia="Times New Roman"/>
          <w:lang w:eastAsia="ja-JP"/>
        </w:rPr>
        <w:tab/>
        <w:t>configure this MAC entity with a logical channel in accordance</w:t>
      </w:r>
      <w:r w:rsidRPr="00E07043">
        <w:rPr>
          <w:rFonts w:eastAsia="Times New Roman"/>
          <w:lang w:eastAsia="zh-CN"/>
        </w:rPr>
        <w:t xml:space="preserve"> to the default configuration </w:t>
      </w:r>
      <w:r w:rsidRPr="00E07043">
        <w:rPr>
          <w:rFonts w:eastAsia="Times New Roman"/>
          <w:lang w:eastAsia="ja-JP"/>
        </w:rPr>
        <w:t>defined in 9.</w:t>
      </w:r>
      <w:r w:rsidRPr="00E07043">
        <w:rPr>
          <w:rFonts w:eastAsia="Times New Roman"/>
          <w:lang w:eastAsia="zh-CN"/>
        </w:rPr>
        <w:t>2</w:t>
      </w:r>
      <w:r w:rsidRPr="00E07043">
        <w:rPr>
          <w:rFonts w:eastAsia="Times New Roman"/>
          <w:lang w:eastAsia="ja-JP"/>
        </w:rPr>
        <w:t xml:space="preserve"> for the corresponding SRB</w:t>
      </w:r>
      <w:r w:rsidRPr="00E07043">
        <w:rPr>
          <w:rFonts w:eastAsia="Times New Roman"/>
          <w:lang w:eastAsia="zh-CN"/>
        </w:rPr>
        <w:t>;</w:t>
      </w:r>
    </w:p>
    <w:p w14:paraId="05345832"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else:</w:t>
      </w:r>
    </w:p>
    <w:p w14:paraId="44281ABB" w14:textId="77777777" w:rsidR="00E07043" w:rsidRPr="00E07043" w:rsidRDefault="00E07043" w:rsidP="00E07043">
      <w:pPr>
        <w:overflowPunct w:val="0"/>
        <w:autoSpaceDE w:val="0"/>
        <w:autoSpaceDN w:val="0"/>
        <w:adjustRightInd w:val="0"/>
        <w:ind w:left="1135" w:hanging="284"/>
        <w:textAlignment w:val="baseline"/>
        <w:rPr>
          <w:rFonts w:eastAsia="Times New Roman"/>
          <w:lang w:eastAsia="ja-JP"/>
        </w:rPr>
      </w:pPr>
      <w:r w:rsidRPr="00E07043">
        <w:rPr>
          <w:rFonts w:eastAsia="Times New Roman"/>
          <w:lang w:eastAsia="ja-JP"/>
        </w:rPr>
        <w:t>3&gt;</w:t>
      </w:r>
      <w:r w:rsidRPr="00E07043">
        <w:rPr>
          <w:rFonts w:eastAsia="Times New Roman"/>
          <w:lang w:eastAsia="ja-JP"/>
        </w:rPr>
        <w:tab/>
        <w:t xml:space="preserve">configure this MAC entity with a logical channel in accordance to the received </w:t>
      </w:r>
      <w:r w:rsidRPr="00E07043">
        <w:rPr>
          <w:rFonts w:eastAsia="Times New Roman"/>
          <w:i/>
          <w:lang w:eastAsia="ja-JP"/>
        </w:rPr>
        <w:t>mac-</w:t>
      </w:r>
      <w:proofErr w:type="spellStart"/>
      <w:r w:rsidRPr="00E07043">
        <w:rPr>
          <w:rFonts w:eastAsia="Times New Roman"/>
          <w:i/>
          <w:lang w:eastAsia="ja-JP"/>
        </w:rPr>
        <w:t>LogicalChannelConfig</w:t>
      </w:r>
      <w:proofErr w:type="spellEnd"/>
      <w:r w:rsidRPr="00E07043">
        <w:rPr>
          <w:rFonts w:eastAsia="Times New Roman"/>
          <w:lang w:eastAsia="ja-JP"/>
        </w:rPr>
        <w:t>;</w:t>
      </w:r>
    </w:p>
    <w:p w14:paraId="519643FC" w14:textId="77777777" w:rsidR="00E07043" w:rsidRPr="00E07043" w:rsidRDefault="00E07043" w:rsidP="00E07043">
      <w:pPr>
        <w:overflowPunct w:val="0"/>
        <w:autoSpaceDE w:val="0"/>
        <w:autoSpaceDN w:val="0"/>
        <w:adjustRightInd w:val="0"/>
        <w:ind w:left="851" w:hanging="284"/>
        <w:textAlignment w:val="baseline"/>
        <w:rPr>
          <w:rFonts w:eastAsia="Times New Roman"/>
          <w:lang w:eastAsia="ja-JP"/>
        </w:rPr>
      </w:pPr>
      <w:r w:rsidRPr="00E07043">
        <w:rPr>
          <w:rFonts w:eastAsia="Times New Roman"/>
          <w:lang w:eastAsia="ja-JP"/>
        </w:rPr>
        <w:t>2&gt;</w:t>
      </w:r>
      <w:r w:rsidRPr="00E07043">
        <w:rPr>
          <w:rFonts w:eastAsia="Times New Roman"/>
          <w:lang w:eastAsia="ja-JP"/>
        </w:rPr>
        <w:tab/>
        <w:t xml:space="preserve">associate this logical channel with the PDCP entity identified by </w:t>
      </w:r>
      <w:proofErr w:type="spellStart"/>
      <w:r w:rsidRPr="00E07043">
        <w:rPr>
          <w:rFonts w:eastAsia="Times New Roman"/>
          <w:i/>
          <w:lang w:eastAsia="ja-JP"/>
        </w:rPr>
        <w:t>servedRadioBearer</w:t>
      </w:r>
      <w:proofErr w:type="spellEnd"/>
      <w:r w:rsidRPr="00E07043">
        <w:rPr>
          <w:rFonts w:eastAsia="Times New Roman"/>
          <w:lang w:eastAsia="ja-JP"/>
        </w:rPr>
        <w:t xml:space="preserve"> or </w:t>
      </w:r>
      <w:proofErr w:type="spellStart"/>
      <w:r w:rsidRPr="00E07043">
        <w:rPr>
          <w:rFonts w:eastAsia="Times New Roman"/>
          <w:i/>
          <w:lang w:eastAsia="ja-JP"/>
        </w:rPr>
        <w:t>servedMBS-RadioBearer</w:t>
      </w:r>
      <w:proofErr w:type="spellEnd"/>
      <w:r w:rsidRPr="00E07043">
        <w:rPr>
          <w:rFonts w:eastAsia="Times New Roman"/>
          <w:lang w:eastAsia="ja-JP"/>
        </w:rPr>
        <w:t>.</w:t>
      </w:r>
    </w:p>
    <w:p w14:paraId="0CBB0267" w14:textId="77777777" w:rsidR="00E07043" w:rsidRDefault="00E07043"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2D57DF29" w14:textId="77777777" w:rsidTr="00594C7F">
        <w:tc>
          <w:tcPr>
            <w:tcW w:w="9634" w:type="dxa"/>
            <w:shd w:val="clear" w:color="auto" w:fill="FDE9D9"/>
            <w:vAlign w:val="center"/>
          </w:tcPr>
          <w:p w14:paraId="7D57D373"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1F18EF74" w14:textId="77777777" w:rsidR="0006156F" w:rsidRDefault="0006156F" w:rsidP="0006156F">
      <w:pPr>
        <w:pStyle w:val="CRCoverPage"/>
        <w:tabs>
          <w:tab w:val="right" w:pos="9639"/>
        </w:tabs>
        <w:spacing w:after="0"/>
        <w:rPr>
          <w:rFonts w:cs="Arial"/>
          <w:b/>
          <w:bCs/>
          <w:sz w:val="24"/>
          <w:szCs w:val="24"/>
        </w:rPr>
      </w:pPr>
    </w:p>
    <w:p w14:paraId="1AA6FA87" w14:textId="77777777" w:rsidR="0006156F" w:rsidRDefault="0006156F" w:rsidP="0006156F">
      <w:pPr>
        <w:pStyle w:val="5"/>
        <w:rPr>
          <w:rFonts w:eastAsia="MS Mincho"/>
          <w:lang w:eastAsia="ja-JP"/>
        </w:rPr>
      </w:pPr>
      <w:bookmarkStart w:id="57" w:name="_Toc100929581"/>
      <w:r>
        <w:rPr>
          <w:rFonts w:eastAsia="MS Mincho"/>
        </w:rPr>
        <w:t>5.3.5.6.7</w:t>
      </w:r>
      <w:r>
        <w:rPr>
          <w:rFonts w:eastAsia="MS Mincho"/>
        </w:rPr>
        <w:tab/>
        <w:t>Multicast MRB addition/modification</w:t>
      </w:r>
      <w:bookmarkEnd w:id="57"/>
    </w:p>
    <w:p w14:paraId="12E5C82A" w14:textId="77777777" w:rsidR="0006156F" w:rsidRDefault="0006156F" w:rsidP="0006156F">
      <w:r>
        <w:t xml:space="preserve">The UE shall for each element in the order of entry in the list </w:t>
      </w:r>
      <w:proofErr w:type="spellStart"/>
      <w:r>
        <w:rPr>
          <w:i/>
          <w:iCs/>
        </w:rPr>
        <w:t>mrb-ToAddModList</w:t>
      </w:r>
      <w:proofErr w:type="spellEnd"/>
      <w:r>
        <w:t>:</w:t>
      </w:r>
    </w:p>
    <w:p w14:paraId="143CB2CD" w14:textId="77777777" w:rsidR="0006156F" w:rsidRDefault="0006156F" w:rsidP="0006156F">
      <w:pPr>
        <w:pStyle w:val="B1"/>
      </w:pPr>
      <w:r>
        <w:t>1&gt;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is part of the UE configuration:</w:t>
      </w:r>
    </w:p>
    <w:p w14:paraId="77A41725" w14:textId="77777777" w:rsidR="0006156F" w:rsidRDefault="0006156F" w:rsidP="0006156F">
      <w:pPr>
        <w:pStyle w:val="B2"/>
      </w:pPr>
      <w:r>
        <w:t>2&gt;</w:t>
      </w:r>
      <w:r>
        <w:tab/>
        <w:t xml:space="preserve">if </w:t>
      </w:r>
      <w:proofErr w:type="spellStart"/>
      <w:r>
        <w:rPr>
          <w:i/>
        </w:rPr>
        <w:t>mrb</w:t>
      </w:r>
      <w:proofErr w:type="spellEnd"/>
      <w:r>
        <w:rPr>
          <w:i/>
        </w:rPr>
        <w:t>-Identity</w:t>
      </w:r>
      <w:r>
        <w:t xml:space="preserve"> value included in the </w:t>
      </w:r>
      <w:proofErr w:type="spellStart"/>
      <w:r>
        <w:rPr>
          <w:i/>
        </w:rPr>
        <w:t>mrb-ToAddModList</w:t>
      </w:r>
      <w:proofErr w:type="spellEnd"/>
      <w:r>
        <w:t xml:space="preserve"> for which </w:t>
      </w:r>
      <w:proofErr w:type="spellStart"/>
      <w:r>
        <w:rPr>
          <w:i/>
        </w:rPr>
        <w:t>mrb-IdentityNew</w:t>
      </w:r>
      <w:proofErr w:type="spellEnd"/>
      <w:r>
        <w:t xml:space="preserve"> is included (</w:t>
      </w:r>
      <w:ins w:id="58" w:author="Huawei-119b" w:date="2022-10-11T16:26:00Z">
        <w:r>
          <w:t xml:space="preserve">i.e., </w:t>
        </w:r>
      </w:ins>
      <w:ins w:id="59" w:author="Nokia (Jarkko)" w:date="2022-09-29T11:32:00Z">
        <w:del w:id="60" w:author="Huawei-119b" w:date="2022-10-11T16:26:00Z">
          <w:r w:rsidDel="0006156F">
            <w:delText xml:space="preserve"> </w:delText>
          </w:r>
        </w:del>
      </w:ins>
      <w:r>
        <w:t>multicast MRB ID change):</w:t>
      </w:r>
    </w:p>
    <w:p w14:paraId="6D18DAE1" w14:textId="77777777" w:rsidR="0006156F" w:rsidRDefault="0006156F" w:rsidP="0006156F">
      <w:pPr>
        <w:pStyle w:val="B3"/>
      </w:pPr>
      <w:r>
        <w:t>3&gt;</w:t>
      </w:r>
      <w:r>
        <w:tab/>
        <w:t xml:space="preserve">update the </w:t>
      </w:r>
      <w:proofErr w:type="spellStart"/>
      <w:r>
        <w:rPr>
          <w:i/>
        </w:rPr>
        <w:t>mrb</w:t>
      </w:r>
      <w:proofErr w:type="spellEnd"/>
      <w:r>
        <w:rPr>
          <w:i/>
        </w:rPr>
        <w:t xml:space="preserve">-Identity </w:t>
      </w:r>
      <w:r>
        <w:t xml:space="preserve">to the value </w:t>
      </w:r>
      <w:proofErr w:type="spellStart"/>
      <w:r>
        <w:rPr>
          <w:i/>
        </w:rPr>
        <w:t>mrb-IdentityNew</w:t>
      </w:r>
      <w:proofErr w:type="spellEnd"/>
      <w:r>
        <w:t>;</w:t>
      </w:r>
    </w:p>
    <w:p w14:paraId="6D91CE11" w14:textId="77777777" w:rsidR="0006156F" w:rsidRDefault="0006156F" w:rsidP="0006156F">
      <w:pPr>
        <w:pStyle w:val="B2"/>
      </w:pPr>
      <w:r>
        <w:t>2&gt;</w:t>
      </w:r>
      <w:r>
        <w:tab/>
        <w:t xml:space="preserve">if the </w:t>
      </w:r>
      <w:proofErr w:type="spellStart"/>
      <w:r>
        <w:rPr>
          <w:i/>
        </w:rPr>
        <w:t>reestablishPDCP</w:t>
      </w:r>
      <w:proofErr w:type="spellEnd"/>
      <w:r>
        <w:t xml:space="preserve"> is set:</w:t>
      </w:r>
    </w:p>
    <w:p w14:paraId="0D9B4469" w14:textId="77777777" w:rsidR="0006156F" w:rsidRDefault="0006156F" w:rsidP="0006156F">
      <w:pPr>
        <w:pStyle w:val="B3"/>
      </w:pPr>
      <w:r>
        <w:rPr>
          <w:lang w:eastAsia="ko-KR"/>
        </w:rPr>
        <w:lastRenderedPageBreak/>
        <w:t>3</w:t>
      </w:r>
      <w:r>
        <w:t>&gt;</w:t>
      </w:r>
      <w:r>
        <w:rPr>
          <w:lang w:eastAsia="ko-KR"/>
        </w:rPr>
        <w:tab/>
      </w:r>
      <w:r>
        <w:t xml:space="preserve">if </w:t>
      </w:r>
      <w:proofErr w:type="spellStart"/>
      <w:r>
        <w:rPr>
          <w:i/>
        </w:rPr>
        <w:t>drb-ContinueROHC</w:t>
      </w:r>
      <w:proofErr w:type="spellEnd"/>
      <w:r>
        <w:t xml:space="preserve"> is included</w:t>
      </w:r>
      <w:r>
        <w:rPr>
          <w:lang w:eastAsia="ko-KR"/>
        </w:rPr>
        <w:t xml:space="preserve"> in </w:t>
      </w:r>
      <w:proofErr w:type="spellStart"/>
      <w:r>
        <w:rPr>
          <w:i/>
        </w:rPr>
        <w:t>pdcp-Config</w:t>
      </w:r>
      <w:proofErr w:type="spellEnd"/>
      <w:r>
        <w:t>:</w:t>
      </w:r>
    </w:p>
    <w:p w14:paraId="189C28B8" w14:textId="77777777" w:rsidR="0006156F" w:rsidRDefault="0006156F" w:rsidP="0006156F">
      <w:pPr>
        <w:pStyle w:val="B4"/>
      </w:pPr>
      <w:r>
        <w:rPr>
          <w:lang w:eastAsia="ko-KR"/>
        </w:rPr>
        <w:t>4</w:t>
      </w:r>
      <w:r>
        <w:t>&gt;</w:t>
      </w:r>
      <w:r>
        <w:rPr>
          <w:lang w:eastAsia="ko-KR"/>
        </w:rPr>
        <w:tab/>
      </w:r>
      <w:r>
        <w:t xml:space="preserve">indicate to lower layer that </w:t>
      </w:r>
      <w:proofErr w:type="spellStart"/>
      <w:r>
        <w:rPr>
          <w:i/>
        </w:rPr>
        <w:t>drb-ContinueROHC</w:t>
      </w:r>
      <w:proofErr w:type="spellEnd"/>
      <w:r>
        <w:t xml:space="preserve"> is configured;</w:t>
      </w:r>
    </w:p>
    <w:p w14:paraId="39D2D3A4" w14:textId="77777777" w:rsidR="0006156F" w:rsidRDefault="0006156F" w:rsidP="0006156F">
      <w:pPr>
        <w:pStyle w:val="B3"/>
      </w:pPr>
      <w:r>
        <w:rPr>
          <w:lang w:eastAsia="ko-KR"/>
        </w:rPr>
        <w:t>3</w:t>
      </w:r>
      <w:r>
        <w:t>&gt;</w:t>
      </w:r>
      <w:r>
        <w:rPr>
          <w:lang w:eastAsia="ko-KR"/>
        </w:rPr>
        <w:tab/>
      </w:r>
      <w:r>
        <w:t xml:space="preserve">if </w:t>
      </w:r>
      <w:proofErr w:type="spellStart"/>
      <w:r>
        <w:rPr>
          <w:i/>
        </w:rPr>
        <w:t>drb</w:t>
      </w:r>
      <w:proofErr w:type="spellEnd"/>
      <w:r>
        <w:rPr>
          <w:i/>
        </w:rPr>
        <w:t>-</w:t>
      </w:r>
      <w:proofErr w:type="spellStart"/>
      <w:r>
        <w:rPr>
          <w:i/>
        </w:rPr>
        <w:t>ContinueEHC</w:t>
      </w:r>
      <w:proofErr w:type="spellEnd"/>
      <w:r>
        <w:rPr>
          <w:i/>
        </w:rPr>
        <w:t>-DL</w:t>
      </w:r>
      <w:r>
        <w:t xml:space="preserve"> is included</w:t>
      </w:r>
      <w:r>
        <w:rPr>
          <w:lang w:eastAsia="ko-KR"/>
        </w:rPr>
        <w:t xml:space="preserve"> in </w:t>
      </w:r>
      <w:proofErr w:type="spellStart"/>
      <w:r>
        <w:rPr>
          <w:i/>
        </w:rPr>
        <w:t>pdcp-Config</w:t>
      </w:r>
      <w:proofErr w:type="spellEnd"/>
      <w:r>
        <w:t>:</w:t>
      </w:r>
    </w:p>
    <w:p w14:paraId="680E0847" w14:textId="77777777" w:rsidR="0006156F" w:rsidRDefault="0006156F" w:rsidP="0006156F">
      <w:pPr>
        <w:pStyle w:val="B4"/>
        <w:rPr>
          <w:rFonts w:eastAsia="MS Mincho"/>
        </w:rPr>
      </w:pPr>
      <w:r>
        <w:rPr>
          <w:lang w:eastAsia="ko-KR"/>
        </w:rPr>
        <w:t>4</w:t>
      </w:r>
      <w:r>
        <w:t>&gt;</w:t>
      </w:r>
      <w:r>
        <w:rPr>
          <w:lang w:eastAsia="ko-KR"/>
        </w:rPr>
        <w:tab/>
      </w:r>
      <w:r>
        <w:t xml:space="preserve">indicate to lower layer that </w:t>
      </w:r>
      <w:proofErr w:type="spellStart"/>
      <w:r>
        <w:rPr>
          <w:i/>
        </w:rPr>
        <w:t>drb</w:t>
      </w:r>
      <w:proofErr w:type="spellEnd"/>
      <w:r>
        <w:rPr>
          <w:i/>
        </w:rPr>
        <w:t>-</w:t>
      </w:r>
      <w:proofErr w:type="spellStart"/>
      <w:r>
        <w:rPr>
          <w:i/>
        </w:rPr>
        <w:t>ContinueEHC</w:t>
      </w:r>
      <w:proofErr w:type="spellEnd"/>
      <w:r>
        <w:rPr>
          <w:i/>
        </w:rPr>
        <w:t>-DL</w:t>
      </w:r>
      <w:r>
        <w:t xml:space="preserve"> is configured;</w:t>
      </w:r>
    </w:p>
    <w:p w14:paraId="7D60737E" w14:textId="77777777" w:rsidR="0006156F" w:rsidRDefault="0006156F" w:rsidP="0006156F">
      <w:pPr>
        <w:pStyle w:val="B3"/>
      </w:pPr>
      <w:r>
        <w:t>3&gt;</w:t>
      </w:r>
      <w:r>
        <w:tab/>
        <w:t>re-establish the PDCP entity of this multicast MRB as specified in TS 38.323 [5], clause 5.1.2;</w:t>
      </w:r>
    </w:p>
    <w:p w14:paraId="783B9198" w14:textId="77777777" w:rsidR="0006156F" w:rsidRDefault="0006156F" w:rsidP="0006156F">
      <w:pPr>
        <w:pStyle w:val="B2"/>
      </w:pPr>
      <w:r>
        <w:t>2&gt;</w:t>
      </w:r>
      <w:r>
        <w:tab/>
        <w:t xml:space="preserve">else, if the </w:t>
      </w:r>
      <w:proofErr w:type="spellStart"/>
      <w:r>
        <w:rPr>
          <w:i/>
        </w:rPr>
        <w:t>recoverPDCP</w:t>
      </w:r>
      <w:proofErr w:type="spellEnd"/>
      <w:r>
        <w:rPr>
          <w:i/>
        </w:rPr>
        <w:t xml:space="preserve"> </w:t>
      </w:r>
      <w:r>
        <w:t>is set:</w:t>
      </w:r>
    </w:p>
    <w:p w14:paraId="204D78EB" w14:textId="77777777" w:rsidR="0006156F" w:rsidRDefault="0006156F" w:rsidP="0006156F">
      <w:pPr>
        <w:pStyle w:val="B3"/>
      </w:pPr>
      <w:r>
        <w:t>3&gt;</w:t>
      </w:r>
      <w:r>
        <w:tab/>
        <w:t>trigger the PDCP entity of this MRB to perform data recovery as specified in TS 38.323 [5];</w:t>
      </w:r>
    </w:p>
    <w:p w14:paraId="57249D38" w14:textId="77777777" w:rsidR="0006156F" w:rsidRDefault="0006156F" w:rsidP="0006156F">
      <w:pPr>
        <w:pStyle w:val="B2"/>
      </w:pPr>
      <w:r>
        <w:t>2&gt;</w:t>
      </w:r>
      <w:r>
        <w:tab/>
        <w:t xml:space="preserve">if the </w:t>
      </w:r>
      <w:proofErr w:type="spellStart"/>
      <w:r>
        <w:rPr>
          <w:i/>
        </w:rPr>
        <w:t>pdcp-Config</w:t>
      </w:r>
      <w:proofErr w:type="spellEnd"/>
      <w:r>
        <w:t xml:space="preserve"> is included:</w:t>
      </w:r>
    </w:p>
    <w:p w14:paraId="32B062FB" w14:textId="77777777" w:rsidR="0006156F" w:rsidRDefault="0006156F" w:rsidP="0006156F">
      <w:pPr>
        <w:pStyle w:val="B3"/>
      </w:pPr>
      <w:r>
        <w:t>3&gt;</w:t>
      </w:r>
      <w:r>
        <w:tab/>
        <w:t xml:space="preserve">reconfigure the PDCP entity in accordance with the received </w:t>
      </w:r>
      <w:proofErr w:type="spellStart"/>
      <w:r>
        <w:rPr>
          <w:i/>
        </w:rPr>
        <w:t>pdcp-Config</w:t>
      </w:r>
      <w:proofErr w:type="spellEnd"/>
      <w:r>
        <w:t>;</w:t>
      </w:r>
    </w:p>
    <w:p w14:paraId="33D217C4" w14:textId="2FED71DD" w:rsidR="0006156F" w:rsidRDefault="0006156F" w:rsidP="0006156F">
      <w:pPr>
        <w:pStyle w:val="B1"/>
      </w:pPr>
      <w:r>
        <w:t>1&gt;</w:t>
      </w:r>
      <w:r>
        <w:tab/>
        <w:t xml:space="preserve">else if </w:t>
      </w:r>
      <w:proofErr w:type="spellStart"/>
      <w:r>
        <w:rPr>
          <w:i/>
        </w:rPr>
        <w:t>mrb</w:t>
      </w:r>
      <w:proofErr w:type="spellEnd"/>
      <w:r>
        <w:rPr>
          <w:i/>
        </w:rPr>
        <w:t>-Identity</w:t>
      </w:r>
      <w:r>
        <w:t xml:space="preserve"> value included in the </w:t>
      </w:r>
      <w:proofErr w:type="spellStart"/>
      <w:r>
        <w:rPr>
          <w:i/>
        </w:rPr>
        <w:t>mrb-ToAddModList</w:t>
      </w:r>
      <w:proofErr w:type="spellEnd"/>
      <w:del w:id="61" w:author="Huawei-Xubin" w:date="2022-10-19T22:40:00Z">
        <w:r w:rsidDel="000533C7">
          <w:rPr>
            <w:i/>
          </w:rPr>
          <w:delText xml:space="preserve"> </w:delText>
        </w:r>
        <w:r w:rsidDel="000533C7">
          <w:delText>that</w:delText>
        </w:r>
      </w:del>
      <w:r>
        <w:t xml:space="preserve"> is not part of the UE configuration (</w:t>
      </w:r>
      <w:ins w:id="62" w:author="Huawei-119b" w:date="2022-10-11T16:27:00Z">
        <w:r>
          <w:t xml:space="preserve">i.e., </w:t>
        </w:r>
      </w:ins>
      <w:r>
        <w:t>multicast MRB establishment including the case when full configuration option is used):</w:t>
      </w:r>
    </w:p>
    <w:p w14:paraId="1DE69937" w14:textId="77777777" w:rsidR="0006156F" w:rsidRDefault="0006156F" w:rsidP="0006156F">
      <w:pPr>
        <w:pStyle w:val="B2"/>
      </w:pPr>
      <w:r>
        <w:t>2&gt;</w:t>
      </w:r>
      <w:r>
        <w:tab/>
        <w:t xml:space="preserve">establish a PDCP entity and configure it in accordance with the received </w:t>
      </w:r>
      <w:proofErr w:type="spellStart"/>
      <w:r>
        <w:rPr>
          <w:i/>
        </w:rPr>
        <w:t>pdcp-Config</w:t>
      </w:r>
      <w:proofErr w:type="spellEnd"/>
      <w:r>
        <w:t>;</w:t>
      </w:r>
    </w:p>
    <w:p w14:paraId="329092BF" w14:textId="77777777" w:rsidR="0006156F" w:rsidRDefault="0006156F" w:rsidP="0006156F">
      <w:pPr>
        <w:pStyle w:val="B2"/>
      </w:pPr>
      <w:r>
        <w:t>2&gt;</w:t>
      </w:r>
      <w:r>
        <w:tab/>
        <w:t xml:space="preserve">if at least one multicast MRB was configured with the same </w:t>
      </w:r>
      <w:proofErr w:type="spellStart"/>
      <w:r>
        <w:rPr>
          <w:i/>
        </w:rPr>
        <w:t>mbs-SessionId</w:t>
      </w:r>
      <w:proofErr w:type="spellEnd"/>
      <w:r>
        <w:t xml:space="preserve"> prior to receiving this reconfiguration message:</w:t>
      </w:r>
    </w:p>
    <w:p w14:paraId="6F5A72F7" w14:textId="77777777" w:rsidR="0006156F" w:rsidRDefault="0006156F" w:rsidP="0006156F">
      <w:pPr>
        <w:pStyle w:val="B3"/>
      </w:pPr>
      <w:r>
        <w:t>3&gt;</w:t>
      </w:r>
      <w:r>
        <w:tab/>
        <w:t xml:space="preserve">associate the established multicast MRB with the corresponding </w:t>
      </w:r>
      <w:proofErr w:type="spellStart"/>
      <w:r>
        <w:rPr>
          <w:i/>
        </w:rPr>
        <w:t>mbs-SessionId</w:t>
      </w:r>
      <w:proofErr w:type="spellEnd"/>
      <w:r>
        <w:t>;</w:t>
      </w:r>
    </w:p>
    <w:p w14:paraId="7BF955CD" w14:textId="77777777" w:rsidR="0006156F" w:rsidRDefault="0006156F" w:rsidP="0006156F">
      <w:pPr>
        <w:pStyle w:val="B2"/>
      </w:pPr>
      <w:r>
        <w:t>2&gt;</w:t>
      </w:r>
      <w:r>
        <w:tab/>
        <w:t xml:space="preserve">if an SDAP entity with the received </w:t>
      </w:r>
      <w:proofErr w:type="spellStart"/>
      <w:r>
        <w:rPr>
          <w:i/>
        </w:rPr>
        <w:t>mbs-SessionId</w:t>
      </w:r>
      <w:proofErr w:type="spellEnd"/>
      <w:r>
        <w:t xml:space="preserve"> does not exist:</w:t>
      </w:r>
    </w:p>
    <w:p w14:paraId="275DA537" w14:textId="77777777" w:rsidR="0006156F" w:rsidRDefault="0006156F" w:rsidP="0006156F">
      <w:pPr>
        <w:pStyle w:val="B3"/>
      </w:pPr>
      <w:r>
        <w:t>3&gt;</w:t>
      </w:r>
      <w:r>
        <w:tab/>
        <w:t>establish an SDAP entity as specified in TS 37.324 [24] clause 5.1.1;</w:t>
      </w:r>
    </w:p>
    <w:p w14:paraId="4E97FFAD" w14:textId="77777777" w:rsidR="0006156F" w:rsidRDefault="0006156F" w:rsidP="0006156F">
      <w:pPr>
        <w:pStyle w:val="B3"/>
      </w:pPr>
      <w:r>
        <w:t>3&gt;</w:t>
      </w:r>
      <w:r>
        <w:tab/>
        <w:t xml:space="preserve">if an SDAP entity with the received </w:t>
      </w:r>
      <w:proofErr w:type="spellStart"/>
      <w:r>
        <w:rPr>
          <w:i/>
        </w:rPr>
        <w:t>mbs-SessionId</w:t>
      </w:r>
      <w:proofErr w:type="spellEnd"/>
      <w:r>
        <w:t xml:space="preserve"> did not exist prior to receiving this reconfiguration:</w:t>
      </w:r>
    </w:p>
    <w:p w14:paraId="383881BD" w14:textId="77777777" w:rsidR="0006156F" w:rsidRDefault="0006156F" w:rsidP="0006156F">
      <w:pPr>
        <w:pStyle w:val="B4"/>
      </w:pPr>
      <w:r>
        <w:t>4&gt;</w:t>
      </w:r>
      <w:r>
        <w:tab/>
        <w:t xml:space="preserve">indicate the establishment of the user plane resources for the </w:t>
      </w:r>
      <w:proofErr w:type="spellStart"/>
      <w:r>
        <w:rPr>
          <w:i/>
        </w:rPr>
        <w:t>mbs-SessionId</w:t>
      </w:r>
      <w:proofErr w:type="spellEnd"/>
      <w:r>
        <w:t xml:space="preserve"> to upper layers.</w:t>
      </w:r>
    </w:p>
    <w:p w14:paraId="6AD60D18" w14:textId="77777777" w:rsidR="0006156F" w:rsidRDefault="0006156F" w:rsidP="0006156F">
      <w:pPr>
        <w:pStyle w:val="NO"/>
      </w:pPr>
      <w:r>
        <w:t>NOTE 1:</w:t>
      </w:r>
      <w:r>
        <w:tab/>
        <w:t xml:space="preserve">When setting the </w:t>
      </w:r>
      <w:proofErr w:type="spellStart"/>
      <w:r>
        <w:rPr>
          <w:i/>
        </w:rPr>
        <w:t>reestablishPDCP</w:t>
      </w:r>
      <w:proofErr w:type="spellEnd"/>
      <w:r>
        <w:t xml:space="preserve"> flag for a radio bearer, the network ensures that the RLC receiver entities do not deliver old PDCP PDUs to the re-established PDCP entity. It does that e.g.</w:t>
      </w:r>
      <w:ins w:id="63" w:author="Huawei-119b" w:date="2022-10-11T16:27:00Z">
        <w:r>
          <w:t>,</w:t>
        </w:r>
      </w:ins>
      <w:r>
        <w:t xml:space="preserve"> by triggering a reconfiguration with sync of the cell group hosting the old RLC entity or by releasing the old RLC entity.</w:t>
      </w:r>
    </w:p>
    <w:p w14:paraId="30C13EF7" w14:textId="77777777" w:rsidR="0006156F" w:rsidRDefault="0006156F" w:rsidP="0006156F">
      <w:pPr>
        <w:pStyle w:val="NO"/>
      </w:pPr>
      <w:r>
        <w:t>NOTE 2:</w:t>
      </w:r>
      <w:r>
        <w:tab/>
        <w:t>In this specification, UE configuration refers to the parameters configured by NR RRC unless otherwise stated.</w:t>
      </w:r>
    </w:p>
    <w:p w14:paraId="00995D48" w14:textId="77777777" w:rsidR="0006156F" w:rsidRDefault="0006156F" w:rsidP="0006156F">
      <w:pPr>
        <w:pStyle w:val="NO"/>
      </w:pPr>
      <w:r>
        <w:t>NOTE 3:</w:t>
      </w:r>
      <w:r>
        <w:tab/>
        <w:t xml:space="preserve">When updating the </w:t>
      </w:r>
      <w:proofErr w:type="spellStart"/>
      <w:r>
        <w:rPr>
          <w:i/>
        </w:rPr>
        <w:t>mrb</w:t>
      </w:r>
      <w:proofErr w:type="spellEnd"/>
      <w:r>
        <w:rPr>
          <w:i/>
        </w:rPr>
        <w:t>-Identity</w:t>
      </w:r>
      <w:r>
        <w:t xml:space="preserve">, the network ensures new MRBs are listed at the end of the </w:t>
      </w:r>
      <w:proofErr w:type="spellStart"/>
      <w:r>
        <w:rPr>
          <w:i/>
        </w:rPr>
        <w:t>mrb-ToAddModList</w:t>
      </w:r>
      <w:proofErr w:type="spellEnd"/>
      <w:r>
        <w:t xml:space="preserve"> if they have the same MRB ID as in the existing UE configuration.</w:t>
      </w:r>
    </w:p>
    <w:p w14:paraId="169C3494" w14:textId="77777777" w:rsidR="0006156F" w:rsidRDefault="0006156F" w:rsidP="00CC0A7D">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0341F7ED" w14:textId="77777777" w:rsidTr="00164155">
        <w:tc>
          <w:tcPr>
            <w:tcW w:w="9634" w:type="dxa"/>
            <w:shd w:val="clear" w:color="auto" w:fill="FDE9D9"/>
            <w:vAlign w:val="center"/>
          </w:tcPr>
          <w:p w14:paraId="0199C5B2" w14:textId="77777777" w:rsidR="00164155" w:rsidRPr="0042338C" w:rsidRDefault="00E26BFA"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NEXT</w:t>
            </w:r>
            <w:r w:rsidR="00164155">
              <w:rPr>
                <w:color w:val="FF0000"/>
                <w:sz w:val="28"/>
                <w:szCs w:val="28"/>
                <w:lang w:eastAsia="zh-CN"/>
              </w:rPr>
              <w:t xml:space="preserve"> </w:t>
            </w:r>
            <w:r w:rsidR="00164155" w:rsidRPr="0042338C">
              <w:rPr>
                <w:color w:val="FF0000"/>
                <w:sz w:val="28"/>
                <w:szCs w:val="28"/>
                <w:lang w:eastAsia="zh-CN"/>
              </w:rPr>
              <w:t>CHANGE</w:t>
            </w:r>
          </w:p>
        </w:tc>
      </w:tr>
    </w:tbl>
    <w:p w14:paraId="14D0E80D" w14:textId="77777777" w:rsidR="0006156F" w:rsidRDefault="0006156F" w:rsidP="0006156F">
      <w:pPr>
        <w:pStyle w:val="5"/>
        <w:rPr>
          <w:rFonts w:eastAsia="宋体"/>
          <w:lang w:eastAsia="zh-CN"/>
        </w:rPr>
      </w:pPr>
      <w:bookmarkStart w:id="64" w:name="_Toc60776783"/>
      <w:bookmarkStart w:id="65" w:name="_Toc100929585"/>
      <w:r>
        <w:rPr>
          <w:rFonts w:eastAsia="宋体"/>
          <w:lang w:eastAsia="zh-CN"/>
        </w:rPr>
        <w:t>5.3.5.8.2</w:t>
      </w:r>
      <w:r>
        <w:rPr>
          <w:rFonts w:eastAsia="宋体"/>
          <w:lang w:eastAsia="zh-CN"/>
        </w:rPr>
        <w:tab/>
        <w:t xml:space="preserve">Inability to comply with </w:t>
      </w:r>
      <w:proofErr w:type="spellStart"/>
      <w:r>
        <w:rPr>
          <w:rFonts w:eastAsia="宋体"/>
          <w:i/>
          <w:lang w:eastAsia="zh-CN"/>
        </w:rPr>
        <w:t>RRCReconfiguration</w:t>
      </w:r>
      <w:bookmarkEnd w:id="64"/>
      <w:bookmarkEnd w:id="65"/>
      <w:proofErr w:type="spellEnd"/>
    </w:p>
    <w:p w14:paraId="2D62F0BF" w14:textId="77777777" w:rsidR="0006156F" w:rsidRDefault="0006156F" w:rsidP="0006156F">
      <w:pPr>
        <w:pStyle w:val="NO"/>
        <w:rPr>
          <w:lang w:eastAsia="zh-CN"/>
        </w:rPr>
      </w:pPr>
      <w:r>
        <w:rPr>
          <w:lang w:eastAsia="zh-CN"/>
        </w:rPr>
        <w:t>NOTE 00:</w:t>
      </w:r>
      <w:r>
        <w:rPr>
          <w:lang w:eastAsia="zh-CN"/>
        </w:rPr>
        <w:tab/>
        <w:t>The UE behaviour specified in this clause does not apply to the following, and the UE ignores, i.e. does not take an action on and does not store, the fields that it does not support or does not comprehend:</w:t>
      </w:r>
    </w:p>
    <w:p w14:paraId="47BA90CD" w14:textId="77777777" w:rsidR="0006156F" w:rsidRDefault="0006156F" w:rsidP="0006156F">
      <w:pPr>
        <w:pStyle w:val="NO"/>
        <w:ind w:left="1418" w:hanging="284"/>
        <w:rPr>
          <w:lang w:eastAsia="zh-CN"/>
        </w:rPr>
      </w:pPr>
      <w:r>
        <w:rPr>
          <w:lang w:eastAsia="zh-CN"/>
        </w:rPr>
        <w:t>-</w:t>
      </w:r>
      <w:r>
        <w:rPr>
          <w:lang w:eastAsia="zh-CN"/>
        </w:rPr>
        <w:tab/>
        <w:t xml:space="preserve">The fields in </w:t>
      </w:r>
      <w:proofErr w:type="spellStart"/>
      <w:r>
        <w:rPr>
          <w:i/>
          <w:iCs/>
          <w:lang w:eastAsia="zh-CN"/>
        </w:rPr>
        <w:t>ServingCellConfigCommon</w:t>
      </w:r>
      <w:proofErr w:type="spellEnd"/>
      <w:r>
        <w:rPr>
          <w:lang w:eastAsia="zh-CN"/>
        </w:rPr>
        <w:t xml:space="preserve"> that are defined in </w:t>
      </w:r>
      <w:del w:id="66" w:author="Huawei-119b" w:date="2022-10-11T16:28:00Z">
        <w:r w:rsidDel="0006156F">
          <w:rPr>
            <w:lang w:eastAsia="zh-CN"/>
          </w:rPr>
          <w:delText>release</w:delText>
        </w:r>
      </w:del>
      <w:ins w:id="67" w:author="Huawei-119b" w:date="2022-10-11T16:28:00Z">
        <w:r>
          <w:rPr>
            <w:lang w:eastAsia="zh-CN"/>
          </w:rPr>
          <w:t>Rel</w:t>
        </w:r>
      </w:ins>
      <w:r>
        <w:rPr>
          <w:lang w:eastAsia="zh-CN"/>
        </w:rPr>
        <w:t>-16 and later.</w:t>
      </w:r>
    </w:p>
    <w:p w14:paraId="5B51D1E7" w14:textId="77777777" w:rsidR="0006156F" w:rsidRDefault="0006156F" w:rsidP="0006156F">
      <w:pPr>
        <w:pStyle w:val="NO"/>
        <w:ind w:left="1418" w:hanging="284"/>
        <w:rPr>
          <w:lang w:eastAsia="zh-CN"/>
        </w:rPr>
      </w:pPr>
      <w:r>
        <w:rPr>
          <w:lang w:eastAsia="zh-CN"/>
        </w:rPr>
        <w:t>-</w:t>
      </w:r>
      <w:r>
        <w:rPr>
          <w:lang w:eastAsia="zh-CN"/>
        </w:rPr>
        <w:tab/>
        <w:t xml:space="preserve">The fields of </w:t>
      </w:r>
      <w:proofErr w:type="spellStart"/>
      <w:r>
        <w:rPr>
          <w:i/>
          <w:iCs/>
          <w:lang w:eastAsia="zh-CN"/>
        </w:rPr>
        <w:t>searchSpaceMCCH</w:t>
      </w:r>
      <w:proofErr w:type="spellEnd"/>
      <w:r>
        <w:rPr>
          <w:lang w:eastAsia="zh-CN"/>
        </w:rPr>
        <w:t xml:space="preserve"> and </w:t>
      </w:r>
      <w:proofErr w:type="spellStart"/>
      <w:r>
        <w:rPr>
          <w:lang w:eastAsia="zh-CN"/>
        </w:rPr>
        <w:t>s</w:t>
      </w:r>
      <w:r>
        <w:rPr>
          <w:i/>
          <w:iCs/>
          <w:lang w:eastAsia="zh-CN"/>
        </w:rPr>
        <w:t>earchSpaceMTCH</w:t>
      </w:r>
      <w:proofErr w:type="spellEnd"/>
      <w:r>
        <w:rPr>
          <w:lang w:eastAsia="zh-CN"/>
        </w:rPr>
        <w:t xml:space="preserve"> in </w:t>
      </w:r>
      <w:r>
        <w:rPr>
          <w:i/>
          <w:iCs/>
          <w:lang w:eastAsia="zh-CN"/>
        </w:rPr>
        <w:t>PDCCH-</w:t>
      </w:r>
      <w:proofErr w:type="spellStart"/>
      <w:r>
        <w:rPr>
          <w:i/>
          <w:iCs/>
          <w:lang w:eastAsia="zh-CN"/>
        </w:rPr>
        <w:t>ConfigCommon</w:t>
      </w:r>
      <w:proofErr w:type="spellEnd"/>
      <w:r>
        <w:rPr>
          <w:lang w:eastAsia="zh-CN"/>
        </w:rPr>
        <w:t xml:space="preserve"> that are defined in </w:t>
      </w:r>
      <w:del w:id="68" w:author="Huawei-119b" w:date="2022-10-11T16:28:00Z">
        <w:r w:rsidDel="0006156F">
          <w:rPr>
            <w:lang w:eastAsia="zh-CN"/>
          </w:rPr>
          <w:delText>release</w:delText>
        </w:r>
      </w:del>
      <w:ins w:id="69" w:author="Huawei-119b" w:date="2022-10-11T16:28:00Z">
        <w:r>
          <w:rPr>
            <w:lang w:eastAsia="zh-CN"/>
          </w:rPr>
          <w:t>Rel</w:t>
        </w:r>
      </w:ins>
      <w:r>
        <w:rPr>
          <w:lang w:eastAsia="zh-CN"/>
        </w:rPr>
        <w:t>-17 and later.</w:t>
      </w:r>
    </w:p>
    <w:p w14:paraId="6CEE650E" w14:textId="77777777" w:rsidR="0006156F" w:rsidRDefault="0006156F" w:rsidP="0006156F">
      <w:pPr>
        <w:rPr>
          <w:rFonts w:eastAsia="宋体"/>
          <w:lang w:eastAsia="zh-CN"/>
        </w:rPr>
      </w:pPr>
      <w:r>
        <w:rPr>
          <w:rFonts w:eastAsia="宋体"/>
          <w:lang w:eastAsia="zh-CN"/>
        </w:rPr>
        <w:t>The UE shall:</w:t>
      </w:r>
    </w:p>
    <w:p w14:paraId="10A7B7A2"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if the UE is </w:t>
      </w:r>
      <w:r>
        <w:t>in (NG</w:t>
      </w:r>
      <w:proofErr w:type="gramStart"/>
      <w:r>
        <w:t>)EN</w:t>
      </w:r>
      <w:proofErr w:type="gramEnd"/>
      <w:r>
        <w:t>-DC:</w:t>
      </w:r>
    </w:p>
    <w:p w14:paraId="0D3C8AE9" w14:textId="77777777" w:rsidR="0006156F" w:rsidRDefault="0006156F" w:rsidP="0006156F">
      <w:pPr>
        <w:pStyle w:val="B2"/>
        <w:rPr>
          <w:lang w:eastAsia="zh-CN"/>
        </w:rPr>
      </w:pPr>
      <w:r>
        <w:rPr>
          <w:lang w:eastAsia="zh-CN"/>
        </w:rPr>
        <w:t>2&gt;</w:t>
      </w:r>
      <w:r>
        <w:rPr>
          <w:lang w:eastAsia="zh-CN"/>
        </w:rPr>
        <w:tab/>
        <w:t xml:space="preserve">if the UE is unable to comply with (part of) the configuration included in the </w:t>
      </w:r>
      <w:proofErr w:type="spellStart"/>
      <w:r>
        <w:rPr>
          <w:i/>
        </w:rPr>
        <w:t>RRCReconfiguration</w:t>
      </w:r>
      <w:proofErr w:type="spellEnd"/>
      <w:r>
        <w:rPr>
          <w:lang w:eastAsia="zh-CN"/>
        </w:rPr>
        <w:t xml:space="preserve"> message received over SRB3;</w:t>
      </w:r>
    </w:p>
    <w:p w14:paraId="66A9C3F1"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19CED057" w14:textId="77777777" w:rsidR="0006156F" w:rsidRDefault="0006156F" w:rsidP="0006156F">
      <w:pPr>
        <w:pStyle w:val="B4"/>
        <w:rPr>
          <w:lang w:eastAsia="ja-JP"/>
        </w:rPr>
      </w:pPr>
      <w:r>
        <w:lastRenderedPageBreak/>
        <w:t>4&gt;</w:t>
      </w:r>
      <w:r>
        <w:tab/>
      </w:r>
      <w:bookmarkStart w:id="70" w:name="_Hlk65151589"/>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w:t>
      </w:r>
      <w:bookmarkEnd w:id="70"/>
      <w:r>
        <w:rPr>
          <w:lang w:eastAsia="zh-CN"/>
        </w:rPr>
        <w:t xml:space="preserve"> was detected</w:t>
      </w:r>
      <w:r>
        <w:t>;</w:t>
      </w:r>
    </w:p>
    <w:p w14:paraId="2E1B60A4" w14:textId="77777777" w:rsidR="0006156F" w:rsidRDefault="0006156F" w:rsidP="0006156F">
      <w:pPr>
        <w:pStyle w:val="B3"/>
        <w:rPr>
          <w:lang w:eastAsia="zh-CN"/>
        </w:rPr>
      </w:pPr>
      <w:r>
        <w:t>3&gt;</w:t>
      </w:r>
      <w:r>
        <w:tab/>
        <w:t>else:</w:t>
      </w:r>
    </w:p>
    <w:p w14:paraId="6B572E8B"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0AA188D4" w14:textId="77777777" w:rsidR="0006156F" w:rsidRDefault="0006156F" w:rsidP="0006156F">
      <w:pPr>
        <w:pStyle w:val="B3"/>
        <w:rPr>
          <w:lang w:eastAsia="x-none"/>
        </w:rPr>
      </w:pPr>
      <w:r>
        <w:t>3&gt;</w:t>
      </w:r>
      <w:r>
        <w:tab/>
        <w:t>if MCG transmission is not suspended:</w:t>
      </w:r>
    </w:p>
    <w:p w14:paraId="720AEA14" w14:textId="77777777" w:rsidR="0006156F" w:rsidRDefault="0006156F" w:rsidP="0006156F">
      <w:pPr>
        <w:pStyle w:val="B4"/>
        <w:rPr>
          <w:lang w:eastAsia="ja-JP"/>
        </w:rPr>
      </w:pPr>
      <w:r>
        <w:t>4&gt;</w:t>
      </w:r>
      <w:r>
        <w:tab/>
        <w:t>initiate the SCG failure information procedure as specified in clause 5.7.3 to report SCG reconfiguration error, upon which the connection reconfiguration procedure ends;</w:t>
      </w:r>
    </w:p>
    <w:p w14:paraId="27C302E5" w14:textId="77777777" w:rsidR="0006156F" w:rsidRDefault="0006156F" w:rsidP="0006156F">
      <w:pPr>
        <w:pStyle w:val="B3"/>
      </w:pPr>
      <w:r>
        <w:t>3&gt;</w:t>
      </w:r>
      <w:r>
        <w:tab/>
        <w:t>else:</w:t>
      </w:r>
    </w:p>
    <w:p w14:paraId="7F52C7F4" w14:textId="77777777" w:rsidR="0006156F" w:rsidRDefault="0006156F" w:rsidP="0006156F">
      <w:pPr>
        <w:pStyle w:val="B4"/>
      </w:pPr>
      <w:r>
        <w:t>4&gt;</w:t>
      </w:r>
      <w:r>
        <w:tab/>
        <w:t>initiate the connection re-establishment procedure as specified in TS 36.331 [10], clause 5.3.7, upon which the connection reconfiguration procedure ends;</w:t>
      </w:r>
    </w:p>
    <w:p w14:paraId="25CDE7C2"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lang w:eastAsia="zh-CN"/>
        </w:rPr>
        <w:t>RRCReconfiguration</w:t>
      </w:r>
      <w:proofErr w:type="spellEnd"/>
      <w:r>
        <w:rPr>
          <w:lang w:eastAsia="zh-CN"/>
        </w:rPr>
        <w:t xml:space="preserve"> message received over SRB1;</w:t>
      </w:r>
    </w:p>
    <w:p w14:paraId="6740CABA"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3BAE25D3"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22EDEAD8" w14:textId="77777777" w:rsidR="0006156F" w:rsidRDefault="0006156F" w:rsidP="0006156F">
      <w:pPr>
        <w:pStyle w:val="B3"/>
      </w:pPr>
      <w:r>
        <w:t>3&gt;</w:t>
      </w:r>
      <w:r>
        <w:tab/>
        <w:t>else:</w:t>
      </w:r>
    </w:p>
    <w:p w14:paraId="1C57161F" w14:textId="77777777" w:rsidR="0006156F" w:rsidRDefault="0006156F" w:rsidP="0006156F">
      <w:pPr>
        <w:pStyle w:val="B4"/>
        <w:rPr>
          <w:lang w:eastAsia="zh-CN"/>
        </w:rPr>
      </w:pPr>
      <w:r>
        <w:rPr>
          <w:lang w:eastAsia="zh-CN"/>
        </w:rPr>
        <w:t>4&gt;</w:t>
      </w:r>
      <w:r>
        <w:rPr>
          <w:lang w:eastAsia="zh-CN"/>
        </w:rPr>
        <w:tab/>
        <w:t xml:space="preserve">continue using the configuration used prior to the reception of </w:t>
      </w:r>
      <w:proofErr w:type="spellStart"/>
      <w:r>
        <w:rPr>
          <w:i/>
          <w:lang w:eastAsia="zh-CN"/>
        </w:rPr>
        <w:t>RRCReconfiguration</w:t>
      </w:r>
      <w:proofErr w:type="spellEnd"/>
      <w:r>
        <w:rPr>
          <w:lang w:eastAsia="zh-CN"/>
        </w:rPr>
        <w:t xml:space="preserve"> message;</w:t>
      </w:r>
    </w:p>
    <w:p w14:paraId="53F858D6" w14:textId="77777777" w:rsidR="0006156F" w:rsidRDefault="0006156F" w:rsidP="0006156F">
      <w:pPr>
        <w:pStyle w:val="B3"/>
        <w:rPr>
          <w:lang w:eastAsia="zh-CN"/>
        </w:rPr>
      </w:pPr>
      <w:r>
        <w:rPr>
          <w:lang w:eastAsia="zh-CN"/>
        </w:rPr>
        <w:t>3&gt;</w:t>
      </w:r>
      <w:r>
        <w:rPr>
          <w:lang w:eastAsia="zh-CN"/>
        </w:rPr>
        <w:tab/>
        <w:t>initiate the connection re-establishment procedure as specified in TS 36.331 [10], clause 5.3.7, upon which the connection reconfiguration procedure ends.</w:t>
      </w:r>
    </w:p>
    <w:p w14:paraId="7974DEB5" w14:textId="77777777" w:rsidR="0006156F" w:rsidRDefault="0006156F" w:rsidP="0006156F">
      <w:pPr>
        <w:pStyle w:val="B1"/>
        <w:rPr>
          <w:rFonts w:eastAsia="MS Mincho"/>
          <w:lang w:eastAsia="ja-JP"/>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NR (i.e., NR standalone, NE-DC, or NR-DC)</w:t>
      </w:r>
      <w:r>
        <w:t>:</w:t>
      </w:r>
    </w:p>
    <w:p w14:paraId="1390C536" w14:textId="77777777" w:rsidR="0006156F" w:rsidRDefault="0006156F" w:rsidP="0006156F">
      <w:pPr>
        <w:pStyle w:val="B2"/>
      </w:pPr>
      <w:r>
        <w:t>2&gt;</w:t>
      </w:r>
      <w:r>
        <w:tab/>
        <w:t xml:space="preserve">if the UE is unable to comply with (part of) the configuration included in the </w:t>
      </w:r>
      <w:proofErr w:type="spellStart"/>
      <w:r>
        <w:rPr>
          <w:i/>
        </w:rPr>
        <w:t>RRCReconfiguration</w:t>
      </w:r>
      <w:proofErr w:type="spellEnd"/>
      <w:r>
        <w:t xml:space="preserve"> message received over SRB3;</w:t>
      </w:r>
    </w:p>
    <w:p w14:paraId="33EA5B0C" w14:textId="77777777" w:rsidR="0006156F" w:rsidRDefault="0006156F" w:rsidP="0006156F">
      <w:pPr>
        <w:pStyle w:val="NO"/>
      </w:pPr>
      <w:r>
        <w:t>NOTE 0:</w:t>
      </w:r>
      <w:r>
        <w:tab/>
        <w:t>This case does not apply in NE-DC.</w:t>
      </w:r>
    </w:p>
    <w:p w14:paraId="40B39834"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4E2C940"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4B4F653B" w14:textId="77777777" w:rsidR="0006156F" w:rsidRDefault="0006156F" w:rsidP="0006156F">
      <w:pPr>
        <w:pStyle w:val="B3"/>
      </w:pPr>
      <w:r>
        <w:t>3&gt;</w:t>
      </w:r>
      <w:r>
        <w:tab/>
        <w:t>else:</w:t>
      </w:r>
    </w:p>
    <w:p w14:paraId="3FEB5F20" w14:textId="77777777" w:rsidR="0006156F" w:rsidRDefault="0006156F" w:rsidP="0006156F">
      <w:pPr>
        <w:pStyle w:val="B4"/>
      </w:pPr>
      <w:r>
        <w:t>4&gt;</w:t>
      </w:r>
      <w:r>
        <w:tab/>
        <w:t xml:space="preserve">continue using the configuration used prior to the reception of </w:t>
      </w:r>
      <w:proofErr w:type="spellStart"/>
      <w:r>
        <w:rPr>
          <w:i/>
        </w:rPr>
        <w:t>RRCReconfiguration</w:t>
      </w:r>
      <w:proofErr w:type="spellEnd"/>
      <w:r>
        <w:t xml:space="preserve"> message;</w:t>
      </w:r>
    </w:p>
    <w:p w14:paraId="43AD2E89" w14:textId="77777777" w:rsidR="0006156F" w:rsidRDefault="0006156F" w:rsidP="0006156F">
      <w:pPr>
        <w:pStyle w:val="B3"/>
      </w:pPr>
      <w:r>
        <w:t>3&gt;</w:t>
      </w:r>
      <w:r>
        <w:tab/>
        <w:t>if MCG transmission is not suspended:</w:t>
      </w:r>
    </w:p>
    <w:p w14:paraId="65DF046D" w14:textId="77777777" w:rsidR="0006156F" w:rsidRDefault="0006156F" w:rsidP="0006156F">
      <w:pPr>
        <w:pStyle w:val="B4"/>
      </w:pPr>
      <w:r>
        <w:t>4&gt;</w:t>
      </w:r>
      <w:r>
        <w:tab/>
        <w:t>initiate the SCG failure information procedure as specified in clause 5.7.3 to report SCG reconfiguration error, upon which the connection reconfiguration procedure ends;</w:t>
      </w:r>
    </w:p>
    <w:p w14:paraId="37B9AE74" w14:textId="77777777" w:rsidR="0006156F" w:rsidRDefault="0006156F" w:rsidP="0006156F">
      <w:pPr>
        <w:pStyle w:val="B3"/>
      </w:pPr>
      <w:r>
        <w:t>3&gt;</w:t>
      </w:r>
      <w:r>
        <w:tab/>
        <w:t>else:</w:t>
      </w:r>
    </w:p>
    <w:p w14:paraId="69665E59" w14:textId="77777777" w:rsidR="0006156F" w:rsidRDefault="0006156F" w:rsidP="0006156F">
      <w:pPr>
        <w:pStyle w:val="B4"/>
      </w:pPr>
      <w:r>
        <w:t>4&gt;</w:t>
      </w:r>
      <w:r>
        <w:tab/>
        <w:t xml:space="preserve">initiate the connection re-establishment procedure as specified in clause 5.3.7, </w:t>
      </w:r>
      <w:r>
        <w:rPr>
          <w:lang w:eastAsia="zh-CN"/>
        </w:rPr>
        <w:t>upon which the connection reconfiguration procedure ends</w:t>
      </w:r>
      <w:r>
        <w:t>;</w:t>
      </w:r>
    </w:p>
    <w:p w14:paraId="173E5DBE" w14:textId="77777777" w:rsidR="0006156F" w:rsidRDefault="0006156F" w:rsidP="0006156F">
      <w:pPr>
        <w:pStyle w:val="B2"/>
        <w:rPr>
          <w:lang w:eastAsia="zh-CN"/>
        </w:rPr>
      </w:pPr>
      <w:r>
        <w:rPr>
          <w:lang w:eastAsia="zh-CN"/>
        </w:rPr>
        <w:t>2&gt;</w:t>
      </w:r>
      <w:r>
        <w:rPr>
          <w:lang w:eastAsia="zh-CN"/>
        </w:rPr>
        <w:tab/>
        <w:t xml:space="preserve">else if the UE is unable to comply with (part of) the configuration included in the </w:t>
      </w:r>
      <w:proofErr w:type="spellStart"/>
      <w:r>
        <w:rPr>
          <w:i/>
        </w:rPr>
        <w:t>RRCReconfiguration</w:t>
      </w:r>
      <w:proofErr w:type="spellEnd"/>
      <w:r>
        <w:rPr>
          <w:lang w:eastAsia="zh-CN"/>
        </w:rPr>
        <w:t xml:space="preserve"> message received over the SRB1 or if the upper layers indicate </w:t>
      </w:r>
      <w:r>
        <w:t xml:space="preserve">that the </w:t>
      </w:r>
      <w:proofErr w:type="spellStart"/>
      <w:r>
        <w:rPr>
          <w:i/>
        </w:rPr>
        <w:t>nas</w:t>
      </w:r>
      <w:proofErr w:type="spellEnd"/>
      <w:r>
        <w:rPr>
          <w:i/>
        </w:rPr>
        <w:t>-Container</w:t>
      </w:r>
      <w:r>
        <w:t xml:space="preserve"> is invalid</w:t>
      </w:r>
      <w:r>
        <w:rPr>
          <w:lang w:eastAsia="zh-CN"/>
        </w:rPr>
        <w:t>:</w:t>
      </w:r>
    </w:p>
    <w:p w14:paraId="4E9EFA98" w14:textId="77777777" w:rsidR="0006156F" w:rsidRDefault="0006156F" w:rsidP="0006156F">
      <w:pPr>
        <w:pStyle w:val="NO"/>
        <w:rPr>
          <w:lang w:eastAsia="ja-JP"/>
        </w:rPr>
      </w:pPr>
      <w:r>
        <w:t>NOTE 0a:</w:t>
      </w:r>
      <w:r>
        <w:tab/>
        <w:t xml:space="preserve">The compliance also covers the SCG configuration carried within octet strings e.g. field </w:t>
      </w:r>
      <w:proofErr w:type="spellStart"/>
      <w:r>
        <w:rPr>
          <w:i/>
        </w:rPr>
        <w:t>mrdc-SecondaryCellGroupConfig</w:t>
      </w:r>
      <w:proofErr w:type="spellEnd"/>
      <w:r>
        <w:t>. I.e. the failure behaviour defined also applies in case the UE cannot comply with the embedded SCG configuration or with the combination of (parts of) the MCG and SCG configurations.</w:t>
      </w:r>
    </w:p>
    <w:p w14:paraId="44007861" w14:textId="77777777" w:rsidR="0006156F" w:rsidRDefault="0006156F" w:rsidP="0006156F">
      <w:pPr>
        <w:pStyle w:val="NO"/>
        <w:rPr>
          <w:lang w:eastAsia="zh-CN"/>
        </w:rPr>
      </w:pPr>
      <w:r>
        <w:lastRenderedPageBreak/>
        <w:t>NOTE 0b:</w:t>
      </w:r>
      <w:r>
        <w:tab/>
        <w:t xml:space="preserve">The compliance also covers the V2X </w:t>
      </w:r>
      <w:proofErr w:type="spellStart"/>
      <w:r>
        <w:t>sidelink</w:t>
      </w:r>
      <w:proofErr w:type="spellEnd"/>
      <w:r>
        <w:t xml:space="preserve"> configuration carried within an octet string, e.g. field </w:t>
      </w:r>
      <w:proofErr w:type="spellStart"/>
      <w:r>
        <w:rPr>
          <w:i/>
          <w:iCs/>
        </w:rPr>
        <w:t>sl-ConfigDedicatedEUTRA</w:t>
      </w:r>
      <w:proofErr w:type="spellEnd"/>
      <w:r>
        <w:t xml:space="preserve">. I.e. the failure behaviour defined also applies in case the UE cannot comply with the embedded V2X </w:t>
      </w:r>
      <w:proofErr w:type="spellStart"/>
      <w:r>
        <w:t>sidelink</w:t>
      </w:r>
      <w:proofErr w:type="spellEnd"/>
      <w:r>
        <w:t xml:space="preserve"> configuration.</w:t>
      </w:r>
    </w:p>
    <w:p w14:paraId="6116EEF0" w14:textId="77777777" w:rsidR="0006156F" w:rsidRDefault="0006156F" w:rsidP="0006156F">
      <w:pPr>
        <w:pStyle w:val="B3"/>
        <w:rPr>
          <w:lang w:eastAsia="zh-CN"/>
        </w:rPr>
      </w:pPr>
      <w:r>
        <w:t>3&gt;</w:t>
      </w:r>
      <w:r>
        <w:tab/>
        <w:t xml:space="preserve">if the </w:t>
      </w:r>
      <w:proofErr w:type="spellStart"/>
      <w:r>
        <w:rPr>
          <w:i/>
          <w:iCs/>
        </w:rPr>
        <w:t>RRCReconfiguration</w:t>
      </w:r>
      <w:proofErr w:type="spellEnd"/>
      <w:r>
        <w:t xml:space="preserve"> message was </w:t>
      </w:r>
      <w:r>
        <w:rPr>
          <w:lang w:eastAsia="zh-CN"/>
        </w:rPr>
        <w:t xml:space="preserve">received as part of </w:t>
      </w:r>
      <w:proofErr w:type="spellStart"/>
      <w:r>
        <w:rPr>
          <w:i/>
          <w:iCs/>
          <w:lang w:eastAsia="zh-CN"/>
        </w:rPr>
        <w:t>ConditionalReconfiguration</w:t>
      </w:r>
      <w:proofErr w:type="spellEnd"/>
      <w:r>
        <w:rPr>
          <w:lang w:eastAsia="zh-CN"/>
        </w:rPr>
        <w:t>:</w:t>
      </w:r>
    </w:p>
    <w:p w14:paraId="47D954E3" w14:textId="77777777" w:rsidR="0006156F" w:rsidRDefault="0006156F" w:rsidP="0006156F">
      <w:pPr>
        <w:pStyle w:val="B4"/>
        <w:rPr>
          <w:lang w:eastAsia="ja-JP"/>
        </w:rPr>
      </w:pPr>
      <w:r>
        <w:t>4&gt;</w:t>
      </w:r>
      <w:r>
        <w:tab/>
      </w:r>
      <w:r>
        <w:rPr>
          <w:lang w:eastAsia="zh-CN"/>
        </w:rPr>
        <w:t xml:space="preserve">continue using the configuration used prior to when the inability to comply with the </w:t>
      </w:r>
      <w:proofErr w:type="spellStart"/>
      <w:r>
        <w:rPr>
          <w:i/>
        </w:rPr>
        <w:t>RRCReconfiguration</w:t>
      </w:r>
      <w:proofErr w:type="spellEnd"/>
      <w:r>
        <w:rPr>
          <w:lang w:eastAsia="zh-CN"/>
        </w:rPr>
        <w:t xml:space="preserve"> message was detected</w:t>
      </w:r>
      <w:r>
        <w:t>;</w:t>
      </w:r>
    </w:p>
    <w:p w14:paraId="779A7149" w14:textId="77777777" w:rsidR="0006156F" w:rsidRDefault="0006156F" w:rsidP="0006156F">
      <w:pPr>
        <w:pStyle w:val="B3"/>
      </w:pPr>
      <w:r>
        <w:t>3&gt;</w:t>
      </w:r>
      <w:r>
        <w:tab/>
        <w:t>else:</w:t>
      </w:r>
    </w:p>
    <w:p w14:paraId="7AF90224" w14:textId="77777777" w:rsidR="0006156F" w:rsidRDefault="0006156F" w:rsidP="0006156F">
      <w:pPr>
        <w:pStyle w:val="B4"/>
        <w:rPr>
          <w:lang w:eastAsia="zh-CN"/>
        </w:rPr>
      </w:pPr>
      <w:r>
        <w:t>4</w:t>
      </w:r>
      <w:r>
        <w:rPr>
          <w:lang w:eastAsia="zh-CN"/>
        </w:rPr>
        <w:t>&gt;</w:t>
      </w:r>
      <w:r>
        <w:rPr>
          <w:lang w:eastAsia="zh-CN"/>
        </w:rPr>
        <w:tab/>
        <w:t xml:space="preserve">continue using the configuration used prior to the reception of </w:t>
      </w:r>
      <w:proofErr w:type="spellStart"/>
      <w:r>
        <w:rPr>
          <w:i/>
        </w:rPr>
        <w:t>RRCReconfiguration</w:t>
      </w:r>
      <w:proofErr w:type="spellEnd"/>
      <w:r>
        <w:rPr>
          <w:lang w:eastAsia="zh-CN"/>
        </w:rPr>
        <w:t xml:space="preserve"> message;</w:t>
      </w:r>
    </w:p>
    <w:p w14:paraId="3DD40C66" w14:textId="77777777" w:rsidR="0006156F" w:rsidRDefault="0006156F" w:rsidP="0006156F">
      <w:pPr>
        <w:pStyle w:val="B3"/>
        <w:rPr>
          <w:lang w:eastAsia="ja-JP"/>
        </w:rPr>
      </w:pPr>
      <w:r>
        <w:t>3&gt;</w:t>
      </w:r>
      <w:r>
        <w:tab/>
        <w:t>if AS security has not been activated:</w:t>
      </w:r>
    </w:p>
    <w:p w14:paraId="0AEC7F7F" w14:textId="77777777" w:rsidR="0006156F" w:rsidRDefault="0006156F" w:rsidP="0006156F">
      <w:pPr>
        <w:pStyle w:val="B4"/>
      </w:pPr>
      <w:r>
        <w:t>4&gt;</w:t>
      </w:r>
      <w:r>
        <w:tab/>
        <w:t xml:space="preserve">perform the actions upon </w:t>
      </w:r>
      <w:r>
        <w:rPr>
          <w:rFonts w:eastAsia="MS Mincho"/>
        </w:rPr>
        <w:t>going to RRC_IDLE</w:t>
      </w:r>
      <w:r>
        <w:t xml:space="preserve"> as specified in 5.3.11, with release cause 'other'</w:t>
      </w:r>
    </w:p>
    <w:p w14:paraId="2DE3E7D4" w14:textId="77777777" w:rsidR="0006156F" w:rsidRDefault="0006156F" w:rsidP="0006156F">
      <w:pPr>
        <w:pStyle w:val="B3"/>
      </w:pPr>
      <w:r>
        <w:t>3&gt;</w:t>
      </w:r>
      <w:r>
        <w:tab/>
        <w:t>else if AS security has been activated but SRB2 and at least one DRB or multicast MRB or, for IAB, SRB2, have not been setup:</w:t>
      </w:r>
    </w:p>
    <w:p w14:paraId="1B418ECD" w14:textId="77777777" w:rsidR="0006156F" w:rsidRDefault="0006156F" w:rsidP="0006156F">
      <w:pPr>
        <w:pStyle w:val="B4"/>
      </w:pPr>
      <w:r>
        <w:t>4&gt;</w:t>
      </w:r>
      <w:r>
        <w:tab/>
        <w:t>perform the actions upon going to RRC_IDLE as specified in 5.3.11, with release cause 'RRC connection failure';</w:t>
      </w:r>
    </w:p>
    <w:p w14:paraId="3D101FB2" w14:textId="77777777" w:rsidR="0006156F" w:rsidRDefault="0006156F" w:rsidP="0006156F">
      <w:pPr>
        <w:pStyle w:val="B3"/>
      </w:pPr>
      <w:r>
        <w:t>3&gt;</w:t>
      </w:r>
      <w:r>
        <w:tab/>
        <w:t>else:</w:t>
      </w:r>
    </w:p>
    <w:p w14:paraId="2E9CC59C" w14:textId="77777777" w:rsidR="0006156F" w:rsidRDefault="0006156F" w:rsidP="0006156F">
      <w:pPr>
        <w:pStyle w:val="B4"/>
      </w:pPr>
      <w:r>
        <w:t>4&gt;</w:t>
      </w:r>
      <w:r>
        <w:tab/>
        <w:t>initiate the connection re-establishment procedure as specified in 5.3.7, upon which the reconfiguration procedure ends;</w:t>
      </w:r>
    </w:p>
    <w:p w14:paraId="4F55B242" w14:textId="77777777" w:rsidR="0006156F" w:rsidRDefault="0006156F" w:rsidP="0006156F">
      <w:pPr>
        <w:pStyle w:val="B1"/>
        <w:rPr>
          <w:rFonts w:eastAsia="等线"/>
        </w:rPr>
      </w:pPr>
      <w:r>
        <w:rPr>
          <w:rFonts w:eastAsia="宋体"/>
          <w:lang w:eastAsia="zh-CN"/>
        </w:rPr>
        <w:t>1&gt;</w:t>
      </w:r>
      <w:r>
        <w:rPr>
          <w:rFonts w:eastAsia="宋体"/>
          <w:lang w:eastAsia="zh-CN"/>
        </w:rPr>
        <w:tab/>
        <w:t xml:space="preserve">else if </w:t>
      </w:r>
      <w:proofErr w:type="spellStart"/>
      <w:r>
        <w:rPr>
          <w:i/>
          <w:lang w:eastAsia="zh-CN"/>
        </w:rPr>
        <w:t>RRCReconfiguration</w:t>
      </w:r>
      <w:proofErr w:type="spellEnd"/>
      <w:r>
        <w:rPr>
          <w:lang w:eastAsia="zh-CN"/>
        </w:rPr>
        <w:t xml:space="preserve"> is received via other RAT (Handover to NR failure)</w:t>
      </w:r>
      <w:r>
        <w:t>:</w:t>
      </w:r>
    </w:p>
    <w:p w14:paraId="25A47DD9" w14:textId="77777777" w:rsidR="0006156F" w:rsidRDefault="0006156F" w:rsidP="0006156F">
      <w:pPr>
        <w:pStyle w:val="B2"/>
        <w:rPr>
          <w:rFonts w:eastAsia="等线"/>
          <w:lang w:eastAsia="zh-CN"/>
        </w:rPr>
      </w:pPr>
      <w:r>
        <w:rPr>
          <w:rFonts w:eastAsia="等线"/>
          <w:lang w:eastAsia="zh-CN"/>
        </w:rPr>
        <w:t>2&gt;</w:t>
      </w:r>
      <w:r>
        <w:rPr>
          <w:rFonts w:eastAsia="等线"/>
          <w:lang w:eastAsia="zh-CN"/>
        </w:rPr>
        <w:tab/>
        <w:t xml:space="preserve">if the UE is unable to comply with </w:t>
      </w:r>
      <w:r>
        <w:t>any part of the configuration</w:t>
      </w:r>
      <w:r>
        <w:rPr>
          <w:rFonts w:eastAsia="等线"/>
          <w:lang w:eastAsia="zh-CN"/>
        </w:rPr>
        <w:t xml:space="preserve"> included in the </w:t>
      </w:r>
      <w:proofErr w:type="spellStart"/>
      <w:r>
        <w:rPr>
          <w:rFonts w:eastAsia="等线"/>
          <w:i/>
          <w:lang w:eastAsia="zh-CN"/>
        </w:rPr>
        <w:t>RRCReconfiguration</w:t>
      </w:r>
      <w:proofErr w:type="spellEnd"/>
      <w:r>
        <w:rPr>
          <w:rFonts w:eastAsia="等线"/>
          <w:lang w:eastAsia="zh-CN"/>
        </w:rPr>
        <w:t xml:space="preserve"> message</w:t>
      </w:r>
      <w:r>
        <w:rPr>
          <w:lang w:eastAsia="zh-CN"/>
        </w:rPr>
        <w:t xml:space="preserve"> or if the upper layers indicate </w:t>
      </w:r>
      <w:r>
        <w:t xml:space="preserve">that the </w:t>
      </w:r>
      <w:proofErr w:type="spellStart"/>
      <w:r>
        <w:rPr>
          <w:i/>
        </w:rPr>
        <w:t>nas</w:t>
      </w:r>
      <w:proofErr w:type="spellEnd"/>
      <w:r>
        <w:rPr>
          <w:i/>
        </w:rPr>
        <w:t>-Container</w:t>
      </w:r>
      <w:r>
        <w:t xml:space="preserve"> is invalid</w:t>
      </w:r>
      <w:r>
        <w:rPr>
          <w:rFonts w:eastAsia="等线"/>
          <w:lang w:eastAsia="zh-CN"/>
        </w:rPr>
        <w:t>:</w:t>
      </w:r>
    </w:p>
    <w:p w14:paraId="327CA894" w14:textId="77777777" w:rsidR="0006156F" w:rsidRDefault="0006156F" w:rsidP="0006156F">
      <w:pPr>
        <w:pStyle w:val="B3"/>
        <w:rPr>
          <w:rFonts w:eastAsia="等线"/>
          <w:lang w:eastAsia="zh-CN"/>
        </w:rPr>
      </w:pPr>
      <w:r>
        <w:rPr>
          <w:rFonts w:eastAsia="等线"/>
          <w:lang w:eastAsia="zh-CN"/>
        </w:rPr>
        <w:t>3&gt;</w:t>
      </w:r>
      <w:r>
        <w:rPr>
          <w:rFonts w:eastAsia="等线"/>
          <w:lang w:eastAsia="zh-CN"/>
        </w:rPr>
        <w:tab/>
        <w:t>perform the actions defined for this failure case as defined in the specifications applicable for the other RAT.</w:t>
      </w:r>
    </w:p>
    <w:p w14:paraId="735BF8D3" w14:textId="77777777" w:rsidR="0006156F" w:rsidRDefault="0006156F" w:rsidP="0006156F">
      <w:pPr>
        <w:pStyle w:val="NO"/>
        <w:rPr>
          <w:lang w:eastAsia="zh-CN"/>
        </w:rPr>
      </w:pPr>
      <w:r>
        <w:rPr>
          <w:lang w:eastAsia="zh-CN"/>
        </w:rPr>
        <w:t>NOTE 1:</w:t>
      </w:r>
      <w:r>
        <w:rPr>
          <w:lang w:eastAsia="zh-CN"/>
        </w:rPr>
        <w:tab/>
        <w:t xml:space="preserve">The UE may apply above failure handling also in case the </w:t>
      </w:r>
      <w:proofErr w:type="spellStart"/>
      <w:r>
        <w:rPr>
          <w:i/>
        </w:rPr>
        <w:t>RRCReconfiguration</w:t>
      </w:r>
      <w:proofErr w:type="spellEnd"/>
      <w:r>
        <w:rPr>
          <w:lang w:eastAsia="zh-CN"/>
        </w:rPr>
        <w:t xml:space="preserve"> message causes a protocol error for which the generic error handling as defined in clause 10 specifies that the UE shall ignore the message.</w:t>
      </w:r>
    </w:p>
    <w:p w14:paraId="2A65A64C" w14:textId="77777777" w:rsidR="0006156F" w:rsidRDefault="0006156F" w:rsidP="0006156F">
      <w:pPr>
        <w:pStyle w:val="NO"/>
        <w:rPr>
          <w:lang w:eastAsia="zh-CN"/>
        </w:rPr>
      </w:pPr>
      <w:r>
        <w:rPr>
          <w:lang w:eastAsia="zh-CN"/>
        </w:rPr>
        <w:t>NOTE 2:</w:t>
      </w:r>
      <w:r>
        <w:rPr>
          <w:lang w:eastAsia="zh-CN"/>
        </w:rPr>
        <w:tab/>
        <w:t>If the UE is unable to comply with part of the configuration, it does not apply any part of the configuration, i.e. there is no partial success/failure.</w:t>
      </w:r>
    </w:p>
    <w:p w14:paraId="18A97DF7" w14:textId="77777777" w:rsidR="0006156F" w:rsidRDefault="0006156F" w:rsidP="0006156F">
      <w:pPr>
        <w:pStyle w:val="NO"/>
        <w:rPr>
          <w:lang w:eastAsia="zh-CN"/>
        </w:rPr>
      </w:pPr>
      <w:r>
        <w:rPr>
          <w:lang w:eastAsia="zh-CN"/>
        </w:rPr>
        <w:t>NOTE 3:</w:t>
      </w:r>
      <w:r>
        <w:rPr>
          <w:lang w:eastAsia="zh-CN"/>
        </w:rPr>
        <w:tab/>
        <w:t xml:space="preserve">It is up to UE implementation whether the compliance check for an </w:t>
      </w:r>
      <w:proofErr w:type="spellStart"/>
      <w:r>
        <w:rPr>
          <w:i/>
          <w:iCs/>
          <w:lang w:eastAsia="zh-CN"/>
        </w:rPr>
        <w:t>RRCReconfiguration</w:t>
      </w:r>
      <w:proofErr w:type="spellEnd"/>
      <w:r>
        <w:rPr>
          <w:lang w:eastAsia="zh-CN"/>
        </w:rPr>
        <w:t xml:space="preserve"> received as part of </w:t>
      </w:r>
      <w:proofErr w:type="spellStart"/>
      <w:r>
        <w:rPr>
          <w:i/>
          <w:iCs/>
          <w:lang w:eastAsia="zh-CN"/>
        </w:rPr>
        <w:t>ConditionalReconfiguration</w:t>
      </w:r>
      <w:proofErr w:type="spellEnd"/>
      <w:r>
        <w:rPr>
          <w:i/>
          <w:iCs/>
          <w:lang w:eastAsia="zh-CN"/>
        </w:rPr>
        <w:t xml:space="preserve"> </w:t>
      </w:r>
      <w:r>
        <w:rPr>
          <w:lang w:eastAsia="zh-CN"/>
        </w:rPr>
        <w:t>is performed upon the reception of the message or upon CHO, CPA and CPC execution (when the message is required to be applied).</w:t>
      </w:r>
    </w:p>
    <w:p w14:paraId="395223BB"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AC3275" w:rsidRPr="0042338C" w14:paraId="488F6859" w14:textId="77777777" w:rsidTr="00024239">
        <w:tc>
          <w:tcPr>
            <w:tcW w:w="9634" w:type="dxa"/>
            <w:shd w:val="clear" w:color="auto" w:fill="FDE9D9"/>
            <w:vAlign w:val="center"/>
          </w:tcPr>
          <w:p w14:paraId="1F317CDA" w14:textId="77777777" w:rsidR="00AC3275" w:rsidRPr="0042338C" w:rsidRDefault="00AC3275" w:rsidP="00024239">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40A2FE2A" w14:textId="77777777" w:rsidR="0006156F" w:rsidRDefault="0006156F" w:rsidP="00CC0A7D">
      <w:pPr>
        <w:pStyle w:val="CRCoverPage"/>
        <w:tabs>
          <w:tab w:val="right" w:pos="9639"/>
        </w:tabs>
        <w:spacing w:after="0"/>
        <w:rPr>
          <w:rFonts w:cs="Arial"/>
          <w:b/>
          <w:bCs/>
          <w:sz w:val="24"/>
          <w:szCs w:val="24"/>
        </w:rPr>
      </w:pPr>
    </w:p>
    <w:p w14:paraId="47FD774F" w14:textId="77777777" w:rsidR="00AC3275" w:rsidRDefault="00AC3275" w:rsidP="00AC3275">
      <w:pPr>
        <w:pStyle w:val="4"/>
        <w:rPr>
          <w:lang w:eastAsia="ja-JP"/>
        </w:rPr>
      </w:pPr>
      <w:bookmarkStart w:id="71" w:name="_Toc60776787"/>
      <w:bookmarkStart w:id="72" w:name="_Toc100929589"/>
      <w:r>
        <w:t>5.3.5.11</w:t>
      </w:r>
      <w:r>
        <w:tab/>
        <w:t>Full configuration</w:t>
      </w:r>
      <w:bookmarkEnd w:id="71"/>
      <w:bookmarkEnd w:id="72"/>
    </w:p>
    <w:p w14:paraId="61D6FAAC" w14:textId="77777777" w:rsidR="00AC3275" w:rsidRDefault="00AC3275" w:rsidP="00AC3275">
      <w:r>
        <w:t>The UE shall:</w:t>
      </w:r>
    </w:p>
    <w:p w14:paraId="0F5B84AF" w14:textId="77777777" w:rsidR="00AC3275" w:rsidRDefault="00AC3275" w:rsidP="00AC3275">
      <w:pPr>
        <w:pStyle w:val="B1"/>
      </w:pPr>
      <w:r>
        <w:t>1&gt;</w:t>
      </w:r>
      <w:r>
        <w:tab/>
        <w:t>release/ clear all current dedicated radio configurations except for the following:</w:t>
      </w:r>
    </w:p>
    <w:p w14:paraId="44FDEC24" w14:textId="77777777" w:rsidR="00AC3275" w:rsidRDefault="00AC3275" w:rsidP="00AC3275">
      <w:pPr>
        <w:pStyle w:val="B2"/>
      </w:pPr>
      <w:r>
        <w:t>-</w:t>
      </w:r>
      <w:r>
        <w:tab/>
      </w:r>
      <w:proofErr w:type="gramStart"/>
      <w:r>
        <w:t>the</w:t>
      </w:r>
      <w:proofErr w:type="gramEnd"/>
      <w:r>
        <w:t xml:space="preserve"> MCG C-RNTI;</w:t>
      </w:r>
    </w:p>
    <w:p w14:paraId="5C58EE41" w14:textId="77777777" w:rsidR="00AC3275" w:rsidRDefault="00AC3275" w:rsidP="00AC3275">
      <w:pPr>
        <w:pStyle w:val="B2"/>
      </w:pPr>
      <w:r>
        <w:t>-</w:t>
      </w:r>
      <w:r>
        <w:tab/>
      </w:r>
      <w:proofErr w:type="gramStart"/>
      <w:r>
        <w:t>the</w:t>
      </w:r>
      <w:proofErr w:type="gramEnd"/>
      <w:r>
        <w:t xml:space="preserve"> AS security configurations associated with the master key;</w:t>
      </w:r>
    </w:p>
    <w:p w14:paraId="5AB910E6" w14:textId="77777777" w:rsidR="00AC3275" w:rsidRDefault="00AC3275" w:rsidP="00AC3275">
      <w:pPr>
        <w:pStyle w:val="B2"/>
      </w:pPr>
      <w:r>
        <w:t>-</w:t>
      </w:r>
      <w:r>
        <w:tab/>
      </w:r>
      <w:proofErr w:type="gramStart"/>
      <w:r>
        <w:rPr>
          <w:lang w:eastAsia="x-none"/>
        </w:rPr>
        <w:t>the</w:t>
      </w:r>
      <w:proofErr w:type="gramEnd"/>
      <w:r>
        <w:rPr>
          <w:lang w:eastAsia="x-none"/>
        </w:rPr>
        <w:t xml:space="preserve"> SRB1/SRB2 configurations and DRB/multicast MRB configurations as configured by </w:t>
      </w:r>
      <w:proofErr w:type="spellStart"/>
      <w:r>
        <w:rPr>
          <w:i/>
          <w:lang w:eastAsia="x-none"/>
        </w:rPr>
        <w:t>radioBearerConfig</w:t>
      </w:r>
      <w:proofErr w:type="spellEnd"/>
      <w:r>
        <w:rPr>
          <w:i/>
          <w:lang w:eastAsia="x-none"/>
        </w:rPr>
        <w:t xml:space="preserve"> </w:t>
      </w:r>
      <w:r>
        <w:rPr>
          <w:lang w:eastAsia="x-none"/>
        </w:rPr>
        <w:t xml:space="preserve">or </w:t>
      </w:r>
      <w:r>
        <w:rPr>
          <w:i/>
          <w:lang w:eastAsia="x-none"/>
        </w:rPr>
        <w:t>radioBearerConfig2</w:t>
      </w:r>
      <w:r>
        <w:rPr>
          <w:lang w:eastAsia="x-none"/>
        </w:rPr>
        <w:t>.</w:t>
      </w:r>
    </w:p>
    <w:p w14:paraId="08CA26DE" w14:textId="77777777" w:rsidR="00AC3275" w:rsidRDefault="00AC3275" w:rsidP="00AC3275">
      <w:pPr>
        <w:pStyle w:val="NO"/>
      </w:pPr>
      <w:r>
        <w:lastRenderedPageBreak/>
        <w:t>NOTE 1:</w:t>
      </w:r>
      <w:r>
        <w:tab/>
        <w:t xml:space="preserve">Radio configuration is not just the resource configuration but includes other configurations like </w:t>
      </w:r>
      <w:proofErr w:type="spellStart"/>
      <w:r>
        <w:rPr>
          <w:i/>
        </w:rPr>
        <w:t>MeasConfig</w:t>
      </w:r>
      <w:proofErr w:type="spellEnd"/>
      <w:r>
        <w:t xml:space="preserve">. </w:t>
      </w:r>
      <w:r>
        <w:rPr>
          <w:lang w:eastAsia="x-none"/>
        </w:rPr>
        <w:t xml:space="preserve">Radio configuration also includes the RLC bearer configurations as configured by </w:t>
      </w:r>
      <w:r>
        <w:rPr>
          <w:i/>
        </w:rPr>
        <w:t>RLC-</w:t>
      </w:r>
      <w:proofErr w:type="spellStart"/>
      <w:r>
        <w:rPr>
          <w:i/>
        </w:rPr>
        <w:t>BearerConfig</w:t>
      </w:r>
      <w:proofErr w:type="spellEnd"/>
      <w:r>
        <w:rPr>
          <w:lang w:eastAsia="x-none"/>
        </w:rPr>
        <w:t>.</w:t>
      </w:r>
      <w:r>
        <w:t xml:space="preserve"> In case NR-DC or NE-DC is configured, this also includes the entire NR or E-UTRA SCG configuration which are released according to the MR-DC release procedure as specified in 5.3.5.10.</w:t>
      </w:r>
    </w:p>
    <w:p w14:paraId="4E41C7EC" w14:textId="77777777" w:rsidR="00AC3275" w:rsidRDefault="00AC3275" w:rsidP="00AC3275">
      <w:pPr>
        <w:pStyle w:val="NO"/>
      </w:pPr>
      <w:r>
        <w:t>NOTE 1a:</w:t>
      </w:r>
      <w:r>
        <w:tab/>
        <w:t xml:space="preserve">For </w:t>
      </w:r>
      <w:r>
        <w:rPr>
          <w:lang w:eastAsia="zh-CN"/>
        </w:rPr>
        <w:t xml:space="preserve">NR </w:t>
      </w:r>
      <w:proofErr w:type="spellStart"/>
      <w:r>
        <w:t>sidelink</w:t>
      </w:r>
      <w:proofErr w:type="spellEnd"/>
      <w:r>
        <w:t xml:space="preserve"> communication/discovery, the radio configuration includes the </w:t>
      </w:r>
      <w:proofErr w:type="spellStart"/>
      <w:r>
        <w:t>sidelink</w:t>
      </w:r>
      <w:proofErr w:type="spellEnd"/>
      <w:r>
        <w:t xml:space="preserve"> RRC configuration received from the network, but does not include the </w:t>
      </w:r>
      <w:proofErr w:type="spellStart"/>
      <w:r>
        <w:t>sidelink</w:t>
      </w:r>
      <w:proofErr w:type="spellEnd"/>
      <w:r>
        <w:t xml:space="preserve"> RRC reconfiguration</w:t>
      </w:r>
      <w:r>
        <w:rPr>
          <w:lang w:eastAsia="zh-CN"/>
        </w:rPr>
        <w:t xml:space="preserve"> and </w:t>
      </w:r>
      <w:proofErr w:type="spellStart"/>
      <w:r>
        <w:rPr>
          <w:lang w:eastAsia="zh-CN"/>
        </w:rPr>
        <w:t>sidelink</w:t>
      </w:r>
      <w:proofErr w:type="spellEnd"/>
      <w:r>
        <w:rPr>
          <w:lang w:eastAsia="zh-CN"/>
        </w:rPr>
        <w:t xml:space="preserve"> UE capability</w:t>
      </w:r>
      <w:r>
        <w:t xml:space="preserve"> received from other UEs via PC5-RRC. In addition, the UE considers the new NR </w:t>
      </w:r>
      <w:proofErr w:type="spellStart"/>
      <w:r>
        <w:t>sidelink</w:t>
      </w:r>
      <w:proofErr w:type="spellEnd"/>
      <w:r>
        <w:t xml:space="preserve"> configurations as full configuration, in case of state transition and change of system information used for NR </w:t>
      </w:r>
      <w:proofErr w:type="spellStart"/>
      <w:r>
        <w:t>sidelink</w:t>
      </w:r>
      <w:proofErr w:type="spellEnd"/>
      <w:r>
        <w:t xml:space="preserve"> communication/discovery.</w:t>
      </w:r>
    </w:p>
    <w:p w14:paraId="4C9F8831" w14:textId="77777777" w:rsidR="00AC3275" w:rsidRDefault="00AC3275" w:rsidP="00AC3275">
      <w:pPr>
        <w:pStyle w:val="NO"/>
      </w:pPr>
      <w:r>
        <w:t>NOTE 1b:</w:t>
      </w:r>
      <w:r>
        <w:tab/>
        <w:t xml:space="preserve">To establish the RLC bearer of SRB(s) after release due to </w:t>
      </w:r>
      <w:proofErr w:type="spellStart"/>
      <w:r>
        <w:rPr>
          <w:i/>
        </w:rPr>
        <w:t>fullConfig</w:t>
      </w:r>
      <w:proofErr w:type="spellEnd"/>
      <w:r>
        <w:t xml:space="preserve">, the network can include the </w:t>
      </w:r>
      <w:proofErr w:type="spellStart"/>
      <w:r>
        <w:rPr>
          <w:i/>
        </w:rPr>
        <w:t>srb</w:t>
      </w:r>
      <w:proofErr w:type="spellEnd"/>
      <w:r>
        <w:rPr>
          <w:i/>
        </w:rPr>
        <w:t>-Identity</w:t>
      </w:r>
      <w:r>
        <w:t xml:space="preserve"> within </w:t>
      </w:r>
      <w:proofErr w:type="spellStart"/>
      <w:r>
        <w:rPr>
          <w:i/>
        </w:rPr>
        <w:t>srb-ToAddModList</w:t>
      </w:r>
      <w:proofErr w:type="spellEnd"/>
      <w:r>
        <w:t xml:space="preserve"> (i.e. the UE applies RLC default configuration) and/or provide </w:t>
      </w:r>
      <w:proofErr w:type="spellStart"/>
      <w:r>
        <w:rPr>
          <w:i/>
        </w:rPr>
        <w:t>rlc-BearerToAddModList</w:t>
      </w:r>
      <w:proofErr w:type="spellEnd"/>
      <w:r>
        <w:t xml:space="preserve"> of concerned SRB(s) explicitly.</w:t>
      </w:r>
    </w:p>
    <w:p w14:paraId="1F38A961" w14:textId="77777777" w:rsidR="00AC3275" w:rsidRDefault="00AC3275" w:rsidP="00AC3275">
      <w:pPr>
        <w:pStyle w:val="B2"/>
        <w:rPr>
          <w:rFonts w:ascii="CG Times (WN)" w:hAnsi="CG Times (WN)" w:cs="CG Times (WN)"/>
        </w:rPr>
      </w:pPr>
      <w:r>
        <w:t>-</w:t>
      </w:r>
      <w:r>
        <w:tab/>
      </w:r>
      <w:proofErr w:type="gramStart"/>
      <w:r>
        <w:t>the</w:t>
      </w:r>
      <w:proofErr w:type="gramEnd"/>
      <w:r>
        <w:t xml:space="preserve"> logged measurement configuration;</w:t>
      </w:r>
    </w:p>
    <w:p w14:paraId="5BC69F17" w14:textId="77777777" w:rsidR="00AC3275" w:rsidRDefault="00AC3275" w:rsidP="00AC3275">
      <w:pPr>
        <w:pStyle w:val="B1"/>
      </w:pPr>
      <w:r>
        <w:t>1&gt;</w:t>
      </w:r>
      <w:r>
        <w:tab/>
        <w:t xml:space="preserve">if the </w:t>
      </w:r>
      <w:proofErr w:type="spellStart"/>
      <w:r>
        <w:rPr>
          <w:i/>
        </w:rPr>
        <w:t>spCellConfig</w:t>
      </w:r>
      <w:proofErr w:type="spellEnd"/>
      <w:r>
        <w:t xml:space="preserve"> in the </w:t>
      </w:r>
      <w:proofErr w:type="spellStart"/>
      <w:r>
        <w:rPr>
          <w:i/>
        </w:rPr>
        <w:t>masterCellGroup</w:t>
      </w:r>
      <w:proofErr w:type="spellEnd"/>
      <w:r>
        <w:t xml:space="preserve"> includes the </w:t>
      </w:r>
      <w:proofErr w:type="spellStart"/>
      <w:r>
        <w:rPr>
          <w:i/>
        </w:rPr>
        <w:t>reconfigurationWithSync</w:t>
      </w:r>
      <w:proofErr w:type="spellEnd"/>
      <w:r>
        <w:t>:</w:t>
      </w:r>
    </w:p>
    <w:p w14:paraId="6DD21FAD" w14:textId="77777777" w:rsidR="00AC3275" w:rsidRDefault="00AC3275" w:rsidP="00AC3275">
      <w:pPr>
        <w:pStyle w:val="B2"/>
      </w:pPr>
      <w:r>
        <w:t>2&gt;</w:t>
      </w:r>
      <w:r>
        <w:tab/>
        <w:t>release/ clear all current common radio configurations;</w:t>
      </w:r>
    </w:p>
    <w:p w14:paraId="31162663" w14:textId="77777777" w:rsidR="00AC3275" w:rsidRDefault="00AC3275" w:rsidP="00AC3275">
      <w:pPr>
        <w:pStyle w:val="B2"/>
      </w:pPr>
      <w:r>
        <w:t>2&gt;</w:t>
      </w:r>
      <w:r>
        <w:tab/>
        <w:t>use the default values specified in 9.2.3 for timers T310, T311 and constants N310, N311;</w:t>
      </w:r>
    </w:p>
    <w:p w14:paraId="39CB653A" w14:textId="77777777" w:rsidR="00AC3275" w:rsidRDefault="00AC3275" w:rsidP="00AC3275">
      <w:pPr>
        <w:pStyle w:val="B1"/>
      </w:pPr>
      <w:r>
        <w:t>1&gt;</w:t>
      </w:r>
      <w:r>
        <w:tab/>
        <w:t>else (full configuration after re-establishment or during RRC resume):</w:t>
      </w:r>
    </w:p>
    <w:p w14:paraId="4AF743ED" w14:textId="77777777" w:rsidR="00AC3275" w:rsidRDefault="00AC3275" w:rsidP="00AC3275">
      <w:pPr>
        <w:pStyle w:val="B2"/>
      </w:pPr>
      <w:r>
        <w:t>2&gt;</w:t>
      </w:r>
      <w:r>
        <w:tab/>
        <w:t>if the UE is acting as L2 U2N Remote UE:</w:t>
      </w:r>
    </w:p>
    <w:p w14:paraId="0AF5BD7B" w14:textId="77777777" w:rsidR="00AC3275" w:rsidRDefault="00AC3275" w:rsidP="00AC3275">
      <w:pPr>
        <w:pStyle w:val="B3"/>
        <w:rPr>
          <w:rFonts w:eastAsia="等线"/>
          <w:lang w:eastAsia="zh-CN"/>
        </w:rPr>
      </w:pPr>
      <w:r>
        <w:t>3&gt;</w:t>
      </w:r>
      <w:r>
        <w:tab/>
        <w:t xml:space="preserve">use value for timer T311, as included in </w:t>
      </w:r>
      <w:proofErr w:type="spellStart"/>
      <w:r>
        <w:rPr>
          <w:i/>
        </w:rPr>
        <w:t>ue-TimersAndConstants</w:t>
      </w:r>
      <w:proofErr w:type="spellEnd"/>
      <w:r>
        <w:t xml:space="preserve"> received in </w:t>
      </w:r>
      <w:r>
        <w:rPr>
          <w:i/>
        </w:rPr>
        <w:t>SIB1</w:t>
      </w:r>
    </w:p>
    <w:p w14:paraId="1072DE1F" w14:textId="77777777" w:rsidR="00AC3275" w:rsidRDefault="00AC3275" w:rsidP="00AC3275">
      <w:pPr>
        <w:pStyle w:val="B2"/>
        <w:rPr>
          <w:rFonts w:eastAsia="宋体"/>
          <w:lang w:eastAsia="ja-JP"/>
        </w:rPr>
      </w:pPr>
      <w:r>
        <w:t>2&gt;</w:t>
      </w:r>
      <w:r>
        <w:tab/>
        <w:t>else:</w:t>
      </w:r>
    </w:p>
    <w:p w14:paraId="21BFF4D9" w14:textId="77777777" w:rsidR="00AC3275" w:rsidRDefault="00AC3275" w:rsidP="00AC3275">
      <w:pPr>
        <w:pStyle w:val="B3"/>
      </w:pPr>
      <w:r>
        <w:t>3&gt;</w:t>
      </w:r>
      <w:r>
        <w:tab/>
        <w:t xml:space="preserve">use values for timers T301, T310, T311 and constants N310, N311, as included in </w:t>
      </w:r>
      <w:proofErr w:type="spellStart"/>
      <w:r>
        <w:rPr>
          <w:i/>
        </w:rPr>
        <w:t>ue-TimersAndConstants</w:t>
      </w:r>
      <w:proofErr w:type="spellEnd"/>
      <w:r>
        <w:t xml:space="preserve"> received in </w:t>
      </w:r>
      <w:r>
        <w:rPr>
          <w:i/>
        </w:rPr>
        <w:t>SIB1</w:t>
      </w:r>
      <w:r>
        <w:t>;</w:t>
      </w:r>
    </w:p>
    <w:p w14:paraId="5C20FB67" w14:textId="77777777" w:rsidR="00AC3275" w:rsidRDefault="00AC3275" w:rsidP="00AC3275">
      <w:pPr>
        <w:pStyle w:val="B1"/>
      </w:pPr>
      <w:r>
        <w:t>1&gt;</w:t>
      </w:r>
      <w:r>
        <w:tab/>
        <w:t xml:space="preserve">if no </w:t>
      </w:r>
      <w:proofErr w:type="spellStart"/>
      <w:r>
        <w:rPr>
          <w:i/>
        </w:rPr>
        <w:t>measConfigAppLayerId</w:t>
      </w:r>
      <w:proofErr w:type="spellEnd"/>
      <w:r>
        <w:t xml:space="preserve"> is included:</w:t>
      </w:r>
    </w:p>
    <w:p w14:paraId="78597EB3" w14:textId="77777777" w:rsidR="00AC3275" w:rsidRDefault="00AC3275" w:rsidP="00AC3275">
      <w:pPr>
        <w:pStyle w:val="B2"/>
      </w:pPr>
      <w:r>
        <w:t>2&gt;</w:t>
      </w:r>
      <w:r>
        <w:tab/>
        <w:t>inform upper layers about the release of all application layer measurement configurations;</w:t>
      </w:r>
    </w:p>
    <w:p w14:paraId="1C5E8287" w14:textId="77777777" w:rsidR="00AC3275" w:rsidRDefault="00AC3275" w:rsidP="00AC3275">
      <w:pPr>
        <w:pStyle w:val="B2"/>
      </w:pPr>
      <w:r>
        <w:t>2&gt;</w:t>
      </w:r>
      <w:r>
        <w:tab/>
        <w:t>discard any received application layer measurement report from upper layers;</w:t>
      </w:r>
    </w:p>
    <w:p w14:paraId="70C2454A" w14:textId="77777777" w:rsidR="00AC3275" w:rsidRDefault="00AC3275" w:rsidP="00AC3275">
      <w:pPr>
        <w:pStyle w:val="B2"/>
      </w:pPr>
      <w:r>
        <w:t>2&gt;</w:t>
      </w:r>
      <w:r>
        <w:tab/>
        <w:t>consider itself not to be configured to send application layer measurement report.</w:t>
      </w:r>
    </w:p>
    <w:p w14:paraId="67E91653" w14:textId="77777777" w:rsidR="00AC3275" w:rsidRDefault="00AC3275" w:rsidP="00AC3275">
      <w:pPr>
        <w:pStyle w:val="B1"/>
      </w:pPr>
      <w:r>
        <w:t>1&gt;</w:t>
      </w:r>
      <w:r>
        <w:tab/>
        <w:t>apply the default L1 parameter values as specified in corresponding physical layer specifications except for the following:</w:t>
      </w:r>
    </w:p>
    <w:p w14:paraId="740A6476" w14:textId="77777777" w:rsidR="00AC3275" w:rsidRDefault="00AC3275" w:rsidP="00AC3275">
      <w:pPr>
        <w:pStyle w:val="B2"/>
      </w:pPr>
      <w:r>
        <w:t>-</w:t>
      </w:r>
      <w:r>
        <w:tab/>
      </w:r>
      <w:proofErr w:type="gramStart"/>
      <w:r>
        <w:t>parameters</w:t>
      </w:r>
      <w:proofErr w:type="gramEnd"/>
      <w:r>
        <w:t xml:space="preserve"> for which values are provided in </w:t>
      </w:r>
      <w:r>
        <w:rPr>
          <w:i/>
        </w:rPr>
        <w:t>SIB1</w:t>
      </w:r>
      <w:r>
        <w:t>;</w:t>
      </w:r>
    </w:p>
    <w:p w14:paraId="4DBCFBCD" w14:textId="77777777" w:rsidR="00AC3275" w:rsidRDefault="00AC3275" w:rsidP="00AC3275">
      <w:pPr>
        <w:pStyle w:val="B1"/>
        <w:rPr>
          <w:lang w:eastAsia="zh-TW"/>
        </w:rPr>
      </w:pPr>
      <w:r>
        <w:t>1&gt;</w:t>
      </w:r>
      <w:r>
        <w:tab/>
        <w:t>apply the default MAC Cell Group configuration as specified in 9.2.2;</w:t>
      </w:r>
    </w:p>
    <w:p w14:paraId="6614C7E7" w14:textId="77777777" w:rsidR="00AC3275" w:rsidRDefault="00AC3275" w:rsidP="00AC3275">
      <w:pPr>
        <w:pStyle w:val="B1"/>
        <w:rPr>
          <w:lang w:eastAsia="ja-JP"/>
        </w:rPr>
      </w:pPr>
      <w:r>
        <w:t>1&gt;</w:t>
      </w:r>
      <w:r>
        <w:tab/>
        <w:t xml:space="preserve">for each </w:t>
      </w:r>
      <w:proofErr w:type="spellStart"/>
      <w:r>
        <w:rPr>
          <w:i/>
        </w:rPr>
        <w:t>srb</w:t>
      </w:r>
      <w:proofErr w:type="spellEnd"/>
      <w:r>
        <w:rPr>
          <w:i/>
        </w:rPr>
        <w:t>-Identity</w:t>
      </w:r>
      <w:r>
        <w:t xml:space="preserve"> value included in the </w:t>
      </w:r>
      <w:proofErr w:type="spellStart"/>
      <w:r>
        <w:rPr>
          <w:i/>
        </w:rPr>
        <w:t>srb-ToAddModList</w:t>
      </w:r>
      <w:proofErr w:type="spellEnd"/>
      <w:r>
        <w:rPr>
          <w:i/>
        </w:rPr>
        <w:t xml:space="preserve"> </w:t>
      </w:r>
      <w:r>
        <w:t>(SRB reconfiguration):</w:t>
      </w:r>
    </w:p>
    <w:p w14:paraId="4645E05B" w14:textId="77777777" w:rsidR="00AC3275" w:rsidRDefault="00AC3275" w:rsidP="00AC3275">
      <w:pPr>
        <w:pStyle w:val="B2"/>
      </w:pPr>
      <w:r>
        <w:t>2&gt;</w:t>
      </w:r>
      <w:r>
        <w:tab/>
        <w:t>establish an RLC entity for the corresponding SRB;</w:t>
      </w:r>
    </w:p>
    <w:p w14:paraId="01BCCB12" w14:textId="77777777" w:rsidR="00AC3275" w:rsidRDefault="00AC3275" w:rsidP="00AC3275">
      <w:pPr>
        <w:pStyle w:val="B2"/>
      </w:pPr>
      <w:r>
        <w:t>2&gt;</w:t>
      </w:r>
      <w:r>
        <w:tab/>
        <w:t>apply the default SRB configuration defined in 9.2.1 for the corresponding SRB;</w:t>
      </w:r>
    </w:p>
    <w:p w14:paraId="42C71402" w14:textId="77777777" w:rsidR="00AC3275" w:rsidRDefault="00AC3275" w:rsidP="00AC3275">
      <w:pPr>
        <w:pStyle w:val="NO"/>
      </w:pPr>
      <w:r>
        <w:t>NOTE 2:</w:t>
      </w:r>
      <w:r>
        <w:tab/>
        <w:t>This is to get the SRBs (SRB1 and SRB2 for reconfiguration with sync and SRB2 for resume and reconfiguration after re-establishment) to a known state from which the reconfiguration message can do further configuration.</w:t>
      </w:r>
    </w:p>
    <w:p w14:paraId="6A57597B"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w:t>
      </w:r>
    </w:p>
    <w:p w14:paraId="3410C2D7" w14:textId="77777777" w:rsidR="00AC3275" w:rsidRDefault="00AC3275" w:rsidP="00AC3275">
      <w:pPr>
        <w:pStyle w:val="B2"/>
      </w:pPr>
      <w:r>
        <w:t>2&gt;</w:t>
      </w:r>
      <w:r>
        <w:tab/>
        <w:t>release the SDAP entity (clause 5.1.2 in TS 37.324 [24]);</w:t>
      </w:r>
    </w:p>
    <w:p w14:paraId="020F6EF4" w14:textId="77777777" w:rsidR="00AC3275" w:rsidRDefault="00AC3275" w:rsidP="00AC3275">
      <w:pPr>
        <w:pStyle w:val="B2"/>
      </w:pPr>
      <w:r>
        <w:t>2&gt;</w:t>
      </w:r>
      <w:r>
        <w:tab/>
        <w:t xml:space="preserve">release each DRB associated to the </w:t>
      </w:r>
      <w:proofErr w:type="spellStart"/>
      <w:r>
        <w:rPr>
          <w:i/>
        </w:rPr>
        <w:t>pdu</w:t>
      </w:r>
      <w:proofErr w:type="spellEnd"/>
      <w:r>
        <w:rPr>
          <w:i/>
        </w:rPr>
        <w:t>-Session</w:t>
      </w:r>
      <w:r>
        <w:t xml:space="preserve"> as specified in 5.3.5.6.4;</w:t>
      </w:r>
    </w:p>
    <w:p w14:paraId="252026A3" w14:textId="77777777" w:rsidR="00AC3275" w:rsidRDefault="00AC3275" w:rsidP="00AC3275">
      <w:pPr>
        <w:pStyle w:val="NO"/>
      </w:pPr>
      <w:r>
        <w:lastRenderedPageBreak/>
        <w:t>NOTE 3:</w:t>
      </w:r>
      <w:r>
        <w:tab/>
        <w:t xml:space="preserve">This will retain the </w:t>
      </w:r>
      <w:proofErr w:type="spellStart"/>
      <w:r>
        <w:rPr>
          <w:i/>
        </w:rPr>
        <w:t>pdu</w:t>
      </w:r>
      <w:proofErr w:type="spellEnd"/>
      <w:r>
        <w:rPr>
          <w:i/>
        </w:rPr>
        <w:t>-Session</w:t>
      </w:r>
      <w:r>
        <w:t xml:space="preserve"> but remove the DRBs including </w:t>
      </w:r>
      <w:proofErr w:type="spellStart"/>
      <w:r>
        <w:rPr>
          <w:i/>
        </w:rPr>
        <w:t>drb</w:t>
      </w:r>
      <w:proofErr w:type="spellEnd"/>
      <w:r>
        <w:rPr>
          <w:i/>
        </w:rPr>
        <w:t>-identity</w:t>
      </w:r>
      <w:r>
        <w:t xml:space="preserve"> of these bearers from the current UE configuration. Setup of the DRBs within the AS is described in clause 5.3.5.6.5 using the new configuration. The </w:t>
      </w:r>
      <w:proofErr w:type="spellStart"/>
      <w:r>
        <w:rPr>
          <w:i/>
        </w:rPr>
        <w:t>pdu</w:t>
      </w:r>
      <w:proofErr w:type="spellEnd"/>
      <w:r>
        <w:rPr>
          <w:i/>
        </w:rPr>
        <w:t>-Session</w:t>
      </w:r>
      <w:r>
        <w:t xml:space="preserve"> acts as the anchor for associating the released and re-setup DRB. In the AS the DRB re-setup is equivalent with a new DRB setup (including new PDCP and logical channel configurations).</w:t>
      </w:r>
    </w:p>
    <w:p w14:paraId="5D770432" w14:textId="77777777"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w:t>
      </w:r>
      <w:ins w:id="73" w:author="Huawei-119b" w:date="2022-10-18T16:28:00Z">
        <w:r>
          <w:t xml:space="preserve"> and associated to a multicast MRB</w:t>
        </w:r>
      </w:ins>
      <w:r>
        <w:t>:</w:t>
      </w:r>
    </w:p>
    <w:p w14:paraId="39E8DFDC" w14:textId="77777777" w:rsidR="00AC3275" w:rsidRDefault="00AC3275" w:rsidP="00AC3275">
      <w:pPr>
        <w:pStyle w:val="B2"/>
      </w:pPr>
      <w:r>
        <w:t>2&gt;</w:t>
      </w:r>
      <w:r>
        <w:tab/>
        <w:t>release the SDAP entity (clause 5.1.2 in TS 37.324 [24]);</w:t>
      </w:r>
    </w:p>
    <w:p w14:paraId="35E0D1C4" w14:textId="77777777" w:rsidR="00AC3275" w:rsidRDefault="00AC3275" w:rsidP="00AC3275">
      <w:pPr>
        <w:pStyle w:val="B2"/>
      </w:pPr>
      <w:r>
        <w:t>2&gt;</w:t>
      </w:r>
      <w:r>
        <w:tab/>
        <w:t xml:space="preserve">release each multicast MRB associated to the </w:t>
      </w:r>
      <w:proofErr w:type="spellStart"/>
      <w:r>
        <w:rPr>
          <w:i/>
        </w:rPr>
        <w:t>mbs-SessionId</w:t>
      </w:r>
      <w:proofErr w:type="spellEnd"/>
      <w:r>
        <w:t xml:space="preserve"> as specified in 5.3.5.6.6;</w:t>
      </w:r>
    </w:p>
    <w:p w14:paraId="0CDC13B0" w14:textId="77777777" w:rsidR="00AC3275" w:rsidRDefault="00AC3275" w:rsidP="00AC3275">
      <w:pPr>
        <w:pStyle w:val="NO"/>
      </w:pPr>
      <w:r>
        <w:t>NOTE 4:</w:t>
      </w:r>
      <w:r>
        <w:tab/>
        <w:t xml:space="preserve">This will retain the </w:t>
      </w:r>
      <w:proofErr w:type="spellStart"/>
      <w:r>
        <w:rPr>
          <w:i/>
        </w:rPr>
        <w:t>mbs-SessionId</w:t>
      </w:r>
      <w:proofErr w:type="spellEnd"/>
      <w:r>
        <w:t xml:space="preserve"> but remove the multicast MRBs including </w:t>
      </w:r>
      <w:proofErr w:type="spellStart"/>
      <w:r>
        <w:rPr>
          <w:i/>
        </w:rPr>
        <w:t>mrb</w:t>
      </w:r>
      <w:proofErr w:type="spellEnd"/>
      <w:r>
        <w:rPr>
          <w:i/>
        </w:rPr>
        <w:t>-identity</w:t>
      </w:r>
      <w:r>
        <w:t xml:space="preserve"> of these bearers from the current UE configuration. Setup of the multicast MRBs within the AS is described in clause 5.3.5.6.7 using the new configuration. The </w:t>
      </w:r>
      <w:proofErr w:type="spellStart"/>
      <w:r>
        <w:rPr>
          <w:i/>
        </w:rPr>
        <w:t>mbs-SessionId</w:t>
      </w:r>
      <w:proofErr w:type="spellEnd"/>
      <w:r>
        <w:t xml:space="preserve"> acts as the anchor for associating the released and re-setup multicast MRB. In the AS the multicast MRB re-setup is equivalent with a new multicast MRB setup (including new PDCP and logical channel configurations).</w:t>
      </w:r>
    </w:p>
    <w:p w14:paraId="71EC055A" w14:textId="77777777" w:rsidR="00AC3275" w:rsidRDefault="00AC3275" w:rsidP="00AC3275">
      <w:pPr>
        <w:pStyle w:val="B1"/>
      </w:pPr>
      <w:r>
        <w:t>1&gt;</w:t>
      </w:r>
      <w:r>
        <w:tab/>
        <w:t xml:space="preserve">for each </w:t>
      </w:r>
      <w:proofErr w:type="spellStart"/>
      <w:r>
        <w:rPr>
          <w:i/>
        </w:rPr>
        <w:t>pdu</w:t>
      </w:r>
      <w:proofErr w:type="spellEnd"/>
      <w:r>
        <w:rPr>
          <w:i/>
        </w:rPr>
        <w:t>-Session</w:t>
      </w:r>
      <w:r>
        <w:t xml:space="preserve"> that is part of the current UE configuration but not added with same </w:t>
      </w:r>
      <w:proofErr w:type="spellStart"/>
      <w:r>
        <w:rPr>
          <w:i/>
        </w:rPr>
        <w:t>pdu</w:t>
      </w:r>
      <w:proofErr w:type="spellEnd"/>
      <w:r>
        <w:rPr>
          <w:i/>
        </w:rPr>
        <w:t>-Session</w:t>
      </w:r>
      <w:r>
        <w:t xml:space="preserve"> in the </w:t>
      </w:r>
      <w:proofErr w:type="spellStart"/>
      <w:r>
        <w:rPr>
          <w:i/>
        </w:rPr>
        <w:t>drb-ToAddModList</w:t>
      </w:r>
      <w:proofErr w:type="spellEnd"/>
      <w:r>
        <w:t>:</w:t>
      </w:r>
    </w:p>
    <w:p w14:paraId="0696334D"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4B3AD023" w14:textId="77777777" w:rsidR="00AC3275" w:rsidRDefault="00AC3275" w:rsidP="00AC3275">
      <w:pPr>
        <w:pStyle w:val="B3"/>
        <w:rPr>
          <w:lang w:eastAsia="zh-CN"/>
        </w:rPr>
      </w:pPr>
      <w:r>
        <w:rPr>
          <w:lang w:eastAsia="zh-CN"/>
        </w:rPr>
        <w:t>3&gt;</w:t>
      </w:r>
      <w:r>
        <w:rPr>
          <w:lang w:eastAsia="zh-CN"/>
        </w:rPr>
        <w:tab/>
      </w:r>
      <w:r>
        <w:t xml:space="preserve">indicate the release of the user plane resources for the </w:t>
      </w:r>
      <w:proofErr w:type="spellStart"/>
      <w:r>
        <w:rPr>
          <w:i/>
        </w:rPr>
        <w:t>pdu</w:t>
      </w:r>
      <w:proofErr w:type="spellEnd"/>
      <w:r>
        <w:rPr>
          <w:i/>
        </w:rPr>
        <w:t>-Session</w:t>
      </w:r>
      <w:r>
        <w:t xml:space="preserve"> to upper layers </w:t>
      </w:r>
      <w:r>
        <w:rPr>
          <w:lang w:eastAsia="zh-CN"/>
        </w:rPr>
        <w:t>after successful reconfiguration with sync</w:t>
      </w:r>
      <w:r>
        <w:t>;</w:t>
      </w:r>
    </w:p>
    <w:p w14:paraId="2A4FAD47" w14:textId="77777777" w:rsidR="00AC3275" w:rsidRDefault="00AC3275" w:rsidP="00AC3275">
      <w:pPr>
        <w:pStyle w:val="B2"/>
        <w:rPr>
          <w:lang w:eastAsia="ja-JP"/>
        </w:rPr>
      </w:pPr>
      <w:r>
        <w:t>2&gt;</w:t>
      </w:r>
      <w:r>
        <w:tab/>
        <w:t>else:</w:t>
      </w:r>
    </w:p>
    <w:p w14:paraId="4DB7391C" w14:textId="77777777" w:rsidR="00AC3275" w:rsidRDefault="00AC3275" w:rsidP="00AC3275">
      <w:pPr>
        <w:pStyle w:val="B3"/>
      </w:pPr>
      <w:r>
        <w:t>3&gt;</w:t>
      </w:r>
      <w:r>
        <w:tab/>
        <w:t xml:space="preserve">indicate the release of the user plane resources for the </w:t>
      </w:r>
      <w:proofErr w:type="spellStart"/>
      <w:r>
        <w:rPr>
          <w:i/>
        </w:rPr>
        <w:t>pdu</w:t>
      </w:r>
      <w:proofErr w:type="spellEnd"/>
      <w:r>
        <w:rPr>
          <w:i/>
        </w:rPr>
        <w:t>-Session</w:t>
      </w:r>
      <w:r>
        <w:t xml:space="preserve"> to upper layers </w:t>
      </w:r>
      <w:r>
        <w:rPr>
          <w:lang w:eastAsia="zh-CN"/>
        </w:rPr>
        <w:t>immediately</w:t>
      </w:r>
      <w:r>
        <w:t>;</w:t>
      </w:r>
    </w:p>
    <w:p w14:paraId="0916C97B" w14:textId="77777777" w:rsidR="00AC3275" w:rsidRDefault="00AC3275" w:rsidP="00AC3275">
      <w:pPr>
        <w:pStyle w:val="B1"/>
      </w:pPr>
      <w:r>
        <w:t>1&gt;</w:t>
      </w:r>
      <w:r>
        <w:tab/>
        <w:t xml:space="preserve">for each </w:t>
      </w:r>
      <w:proofErr w:type="spellStart"/>
      <w:r>
        <w:rPr>
          <w:i/>
        </w:rPr>
        <w:t>mbs-SessionId</w:t>
      </w:r>
      <w:proofErr w:type="spellEnd"/>
      <w:r>
        <w:t xml:space="preserve"> that is part of the current UE configuration but not added with the same</w:t>
      </w:r>
      <w:r>
        <w:rPr>
          <w:i/>
        </w:rPr>
        <w:t xml:space="preserve"> </w:t>
      </w:r>
      <w:proofErr w:type="spellStart"/>
      <w:r>
        <w:rPr>
          <w:i/>
        </w:rPr>
        <w:t>mbs-SessionId</w:t>
      </w:r>
      <w:proofErr w:type="spellEnd"/>
      <w:r>
        <w:t xml:space="preserve"> in the </w:t>
      </w:r>
      <w:proofErr w:type="spellStart"/>
      <w:r>
        <w:rPr>
          <w:i/>
        </w:rPr>
        <w:t>mrb-ToAddModList</w:t>
      </w:r>
      <w:proofErr w:type="spellEnd"/>
      <w:r>
        <w:t>:</w:t>
      </w:r>
    </w:p>
    <w:p w14:paraId="4A3C3326" w14:textId="77777777" w:rsidR="00AC3275" w:rsidRDefault="00AC3275" w:rsidP="00AC3275">
      <w:pPr>
        <w:pStyle w:val="B2"/>
        <w:rPr>
          <w:lang w:eastAsia="zh-CN"/>
        </w:rPr>
      </w:pPr>
      <w:r>
        <w:t>2&gt;</w:t>
      </w:r>
      <w:r>
        <w:tab/>
        <w:t>if the procedure was triggered due to</w:t>
      </w:r>
      <w:r>
        <w:rPr>
          <w:lang w:eastAsia="zh-CN"/>
        </w:rPr>
        <w:t xml:space="preserve"> reconfiguration with sync:</w:t>
      </w:r>
    </w:p>
    <w:p w14:paraId="02830CE1" w14:textId="77777777" w:rsidR="00AC3275" w:rsidRDefault="00AC3275" w:rsidP="00AC3275">
      <w:pPr>
        <w:pStyle w:val="B3"/>
        <w:rPr>
          <w:lang w:eastAsia="zh-CN"/>
        </w:rPr>
      </w:pPr>
      <w:r>
        <w:rPr>
          <w:lang w:eastAsia="zh-CN"/>
        </w:rPr>
        <w:t>3&gt;</w:t>
      </w:r>
      <w:r>
        <w:rPr>
          <w:lang w:eastAsia="zh-CN"/>
        </w:rPr>
        <w:tab/>
      </w:r>
      <w:r>
        <w:t xml:space="preserve">indicate the release of the user plane resources for the </w:t>
      </w:r>
      <w:proofErr w:type="spellStart"/>
      <w:r>
        <w:rPr>
          <w:i/>
        </w:rPr>
        <w:t>mbs-SessionId</w:t>
      </w:r>
      <w:proofErr w:type="spellEnd"/>
      <w:r>
        <w:t xml:space="preserve"> to upper layers </w:t>
      </w:r>
      <w:r>
        <w:rPr>
          <w:lang w:eastAsia="zh-CN"/>
        </w:rPr>
        <w:t>after successful reconfiguration with sync</w:t>
      </w:r>
      <w:r>
        <w:t>;</w:t>
      </w:r>
    </w:p>
    <w:p w14:paraId="7891BF91" w14:textId="77777777" w:rsidR="00AC3275" w:rsidRDefault="00AC3275" w:rsidP="00AC3275">
      <w:pPr>
        <w:pStyle w:val="B2"/>
        <w:rPr>
          <w:lang w:eastAsia="ja-JP"/>
        </w:rPr>
      </w:pPr>
      <w:r>
        <w:t>2&gt;</w:t>
      </w:r>
      <w:r>
        <w:tab/>
        <w:t>else:</w:t>
      </w:r>
    </w:p>
    <w:p w14:paraId="0A6F27D9" w14:textId="77777777" w:rsidR="00AC3275" w:rsidRPr="00AC3275" w:rsidRDefault="00AC3275" w:rsidP="00AC3275">
      <w:pPr>
        <w:pStyle w:val="B3"/>
        <w:rPr>
          <w:rFonts w:eastAsia="MS Mincho"/>
        </w:rPr>
      </w:pPr>
      <w:r>
        <w:t>3&gt;</w:t>
      </w:r>
      <w:r>
        <w:tab/>
        <w:t xml:space="preserve">indicate the release of the user plane resources for the </w:t>
      </w:r>
      <w:proofErr w:type="spellStart"/>
      <w:r>
        <w:rPr>
          <w:i/>
        </w:rPr>
        <w:t>mbs-SessionId</w:t>
      </w:r>
      <w:proofErr w:type="spellEnd"/>
      <w:r>
        <w:t xml:space="preserve"> to upper layers </w:t>
      </w:r>
      <w:r>
        <w:rPr>
          <w:lang w:eastAsia="zh-CN"/>
        </w:rPr>
        <w:t>immediately</w:t>
      </w:r>
      <w:r>
        <w:t>.</w:t>
      </w:r>
    </w:p>
    <w:p w14:paraId="65587849" w14:textId="77777777" w:rsidR="0006156F" w:rsidRDefault="0006156F" w:rsidP="0006156F">
      <w:pPr>
        <w:pStyle w:val="CRCoverPage"/>
        <w:tabs>
          <w:tab w:val="right" w:pos="9639"/>
        </w:tabs>
        <w:spacing w:after="0"/>
        <w:rPr>
          <w:rFonts w:cs="Arial"/>
          <w:b/>
          <w:bCs/>
          <w:sz w:val="24"/>
          <w:szCs w:val="24"/>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6980AA49" w14:textId="77777777" w:rsidTr="00594C7F">
        <w:tc>
          <w:tcPr>
            <w:tcW w:w="9634" w:type="dxa"/>
            <w:shd w:val="clear" w:color="auto" w:fill="FDE9D9"/>
            <w:vAlign w:val="center"/>
          </w:tcPr>
          <w:p w14:paraId="0E0B7B2A"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08119CEC" w14:textId="77777777" w:rsidR="0006156F" w:rsidRDefault="0006156F" w:rsidP="0006156F">
      <w:pPr>
        <w:pStyle w:val="CRCoverPage"/>
        <w:tabs>
          <w:tab w:val="right" w:pos="9639"/>
        </w:tabs>
        <w:spacing w:after="0"/>
        <w:rPr>
          <w:rFonts w:cs="Arial"/>
          <w:b/>
          <w:bCs/>
          <w:sz w:val="24"/>
          <w:szCs w:val="24"/>
        </w:rPr>
      </w:pPr>
    </w:p>
    <w:p w14:paraId="26BDBA84" w14:textId="77777777" w:rsidR="00164155" w:rsidRPr="00962B3F" w:rsidRDefault="00164155" w:rsidP="00164155">
      <w:pPr>
        <w:pStyle w:val="3"/>
        <w:rPr>
          <w:lang w:eastAsia="zh-CN"/>
        </w:rPr>
      </w:pPr>
      <w:bookmarkStart w:id="74" w:name="_Toc20487109"/>
      <w:bookmarkStart w:id="75" w:name="_Toc29342402"/>
      <w:bookmarkStart w:id="76" w:name="_Toc29343541"/>
      <w:bookmarkStart w:id="77" w:name="_Toc46482095"/>
      <w:bookmarkStart w:id="78" w:name="_Toc46483329"/>
      <w:bookmarkStart w:id="79" w:name="_Toc36810232"/>
      <w:bookmarkStart w:id="80" w:name="_Toc36939249"/>
      <w:bookmarkStart w:id="81" w:name="_Toc46480861"/>
      <w:bookmarkStart w:id="82" w:name="_Toc36566801"/>
      <w:bookmarkStart w:id="83" w:name="_Toc36846596"/>
      <w:bookmarkStart w:id="84" w:name="_Toc37082229"/>
      <w:bookmarkStart w:id="85" w:name="_Toc67997135"/>
      <w:bookmarkStart w:id="86" w:name="_Toc100929935"/>
      <w:r w:rsidRPr="00962B3F">
        <w:rPr>
          <w:lang w:eastAsia="zh-CN"/>
        </w:rPr>
        <w:t>5.9.3</w:t>
      </w:r>
      <w:r w:rsidRPr="00962B3F">
        <w:rPr>
          <w:lang w:eastAsia="zh-CN"/>
        </w:rPr>
        <w:tab/>
      </w:r>
      <w:bookmarkEnd w:id="74"/>
      <w:bookmarkEnd w:id="75"/>
      <w:bookmarkEnd w:id="76"/>
      <w:bookmarkEnd w:id="77"/>
      <w:bookmarkEnd w:id="78"/>
      <w:bookmarkEnd w:id="79"/>
      <w:bookmarkEnd w:id="80"/>
      <w:bookmarkEnd w:id="81"/>
      <w:bookmarkEnd w:id="82"/>
      <w:bookmarkEnd w:id="83"/>
      <w:bookmarkEnd w:id="84"/>
      <w:bookmarkEnd w:id="85"/>
      <w:r w:rsidRPr="00962B3F">
        <w:rPr>
          <w:lang w:eastAsia="zh-CN"/>
        </w:rPr>
        <w:t>Broadcast MRB configuration</w:t>
      </w:r>
      <w:bookmarkEnd w:id="86"/>
    </w:p>
    <w:p w14:paraId="57A916F2" w14:textId="77777777" w:rsidR="00164155" w:rsidRPr="00962B3F" w:rsidRDefault="00164155" w:rsidP="00164155">
      <w:pPr>
        <w:pStyle w:val="4"/>
        <w:rPr>
          <w:lang w:eastAsia="zh-CN"/>
        </w:rPr>
      </w:pPr>
      <w:r w:rsidRPr="00962B3F">
        <w:rPr>
          <w:lang w:eastAsia="zh-CN"/>
        </w:rPr>
        <w:t>5.9.3.1</w:t>
      </w:r>
      <w:r w:rsidRPr="00962B3F">
        <w:rPr>
          <w:lang w:eastAsia="zh-CN"/>
        </w:rPr>
        <w:tab/>
        <w:t>General</w:t>
      </w:r>
    </w:p>
    <w:p w14:paraId="0CE21636" w14:textId="77777777" w:rsidR="00164155" w:rsidRPr="00962B3F" w:rsidRDefault="00164155" w:rsidP="00164155">
      <w:pPr>
        <w:rPr>
          <w:lang w:eastAsia="zh-CN"/>
        </w:rPr>
      </w:pPr>
      <w:bookmarkStart w:id="87" w:name="_Toc36846598"/>
      <w:bookmarkStart w:id="88" w:name="_Toc37082231"/>
      <w:bookmarkStart w:id="89" w:name="_Toc67997137"/>
      <w:bookmarkStart w:id="90" w:name="_Toc29343543"/>
      <w:bookmarkStart w:id="91" w:name="_Toc36566803"/>
      <w:bookmarkStart w:id="92" w:name="_Toc46482097"/>
      <w:bookmarkStart w:id="93" w:name="_Toc36810234"/>
      <w:bookmarkStart w:id="94" w:name="_Toc46480863"/>
      <w:bookmarkStart w:id="95" w:name="_Toc46483331"/>
      <w:bookmarkStart w:id="96" w:name="_Toc29342404"/>
      <w:bookmarkStart w:id="97" w:name="_Toc36939251"/>
      <w:bookmarkStart w:id="98" w:name="_Toc20487111"/>
      <w:r w:rsidRPr="00962B3F">
        <w:rPr>
          <w:lang w:eastAsia="zh-CN"/>
        </w:rPr>
        <w:t xml:space="preserve">The broadcast MRB configuration procedure is used by the UE to configure PDCP, RLC, MAC and the physical layer upon starting and/or stopping to receive a broadcast MRB transmitted on MTCH, or upon modification of a configuration of a broadcast MRB received by the UE. The procedure applies to MBS capable UEs </w:t>
      </w:r>
      <w:r>
        <w:rPr>
          <w:lang w:eastAsia="zh-CN"/>
        </w:rPr>
        <w:t xml:space="preserve">that are </w:t>
      </w:r>
      <w:r w:rsidRPr="00962B3F">
        <w:rPr>
          <w:lang w:eastAsia="zh-CN"/>
        </w:rPr>
        <w:t xml:space="preserve">interested to </w:t>
      </w:r>
      <w:r>
        <w:rPr>
          <w:lang w:eastAsia="zh-CN"/>
        </w:rPr>
        <w:t>receive</w:t>
      </w:r>
      <w:r w:rsidRPr="00962B3F">
        <w:rPr>
          <w:lang w:eastAsia="zh-CN"/>
        </w:rPr>
        <w:t xml:space="preserve"> or </w:t>
      </w:r>
      <w:r>
        <w:rPr>
          <w:lang w:eastAsia="zh-CN"/>
        </w:rPr>
        <w:t xml:space="preserve">that are </w:t>
      </w:r>
      <w:r w:rsidRPr="00962B3F">
        <w:rPr>
          <w:lang w:eastAsia="zh-CN"/>
        </w:rPr>
        <w:t>receiving an MBS broadcast service that are in RRC_IDLE, RRC_INACTIVE or RRC_CONNECTED</w:t>
      </w:r>
      <w:r w:rsidRPr="00962B3F">
        <w:t xml:space="preserve"> with an active BWP with common search space configured by </w:t>
      </w:r>
      <w:proofErr w:type="spellStart"/>
      <w:r w:rsidRPr="00962B3F">
        <w:rPr>
          <w:i/>
        </w:rPr>
        <w:t>searchSpaceMTCH</w:t>
      </w:r>
      <w:proofErr w:type="spellEnd"/>
      <w:r w:rsidR="00C97125">
        <w:rPr>
          <w:i/>
        </w:rPr>
        <w:t xml:space="preserve"> </w:t>
      </w:r>
      <w:ins w:id="99" w:author="Huawei" w:date="2022-10-11T20:26:00Z">
        <w:r w:rsidR="00C97125" w:rsidRPr="00164155">
          <w:t>or</w:t>
        </w:r>
        <w:r w:rsidR="00C97125">
          <w:rPr>
            <w:i/>
          </w:rPr>
          <w:t xml:space="preserve"> </w:t>
        </w:r>
        <w:proofErr w:type="spellStart"/>
        <w:r w:rsidR="00C97125" w:rsidRPr="00962B3F">
          <w:rPr>
            <w:i/>
          </w:rPr>
          <w:t>searchSpaceM</w:t>
        </w:r>
        <w:r w:rsidR="00C97125">
          <w:rPr>
            <w:i/>
          </w:rPr>
          <w:t>C</w:t>
        </w:r>
        <w:r w:rsidR="00C97125" w:rsidRPr="00962B3F">
          <w:rPr>
            <w:i/>
          </w:rPr>
          <w:t>CH</w:t>
        </w:r>
      </w:ins>
      <w:proofErr w:type="spellEnd"/>
      <w:r w:rsidRPr="00962B3F">
        <w:rPr>
          <w:lang w:eastAsia="zh-CN"/>
        </w:rPr>
        <w:t>.</w:t>
      </w:r>
    </w:p>
    <w:p w14:paraId="587AD65B" w14:textId="77777777" w:rsidR="00164155" w:rsidRPr="00962B3F" w:rsidRDefault="00164155" w:rsidP="00164155">
      <w:pPr>
        <w:pStyle w:val="NO"/>
        <w:rPr>
          <w:lang w:eastAsia="zh-CN"/>
        </w:rPr>
      </w:pPr>
      <w:r w:rsidRPr="00962B3F">
        <w:rPr>
          <w:lang w:eastAsia="zh-CN"/>
        </w:rPr>
        <w:t>NOTE:</w:t>
      </w:r>
      <w:r w:rsidRPr="00962B3F">
        <w:rPr>
          <w:lang w:eastAsia="zh-CN"/>
        </w:rPr>
        <w:tab/>
        <w:t>How to perform a modification of a broadcast MRB which is already configured in the UE is left to UE implementation.</w:t>
      </w:r>
    </w:p>
    <w:p w14:paraId="7B7E387F" w14:textId="77777777" w:rsidR="00164155" w:rsidRPr="00962B3F" w:rsidRDefault="00164155" w:rsidP="00164155">
      <w:pPr>
        <w:pStyle w:val="4"/>
        <w:rPr>
          <w:lang w:eastAsia="zh-CN"/>
        </w:rPr>
      </w:pPr>
      <w:bookmarkStart w:id="100" w:name="_Toc100929937"/>
      <w:r w:rsidRPr="00962B3F">
        <w:rPr>
          <w:lang w:eastAsia="zh-CN"/>
        </w:rPr>
        <w:t>5.9.3.2</w:t>
      </w:r>
      <w:r w:rsidRPr="00962B3F">
        <w:rPr>
          <w:lang w:eastAsia="zh-CN"/>
        </w:rPr>
        <w:tab/>
        <w:t>Initiation</w:t>
      </w:r>
      <w:bookmarkEnd w:id="87"/>
      <w:bookmarkEnd w:id="88"/>
      <w:bookmarkEnd w:id="89"/>
      <w:bookmarkEnd w:id="90"/>
      <w:bookmarkEnd w:id="91"/>
      <w:bookmarkEnd w:id="92"/>
      <w:bookmarkEnd w:id="93"/>
      <w:bookmarkEnd w:id="94"/>
      <w:bookmarkEnd w:id="95"/>
      <w:bookmarkEnd w:id="96"/>
      <w:bookmarkEnd w:id="97"/>
      <w:bookmarkEnd w:id="98"/>
      <w:bookmarkEnd w:id="100"/>
    </w:p>
    <w:p w14:paraId="344A5F5E" w14:textId="77777777" w:rsidR="00164155" w:rsidRPr="00962B3F" w:rsidRDefault="00164155" w:rsidP="00164155">
      <w:pPr>
        <w:rPr>
          <w:lang w:eastAsia="zh-CN"/>
        </w:rPr>
      </w:pPr>
      <w:bookmarkStart w:id="101" w:name="_Toc46480864"/>
      <w:bookmarkStart w:id="102" w:name="_Toc46483332"/>
      <w:bookmarkStart w:id="103" w:name="_Toc37082232"/>
      <w:bookmarkStart w:id="104" w:name="_Toc29342405"/>
      <w:bookmarkStart w:id="105" w:name="_Toc29343544"/>
      <w:bookmarkStart w:id="106" w:name="_Toc67997138"/>
      <w:bookmarkStart w:id="107" w:name="_Toc36810235"/>
      <w:bookmarkStart w:id="108" w:name="_Toc36846599"/>
      <w:bookmarkStart w:id="109" w:name="_Toc20487112"/>
      <w:bookmarkStart w:id="110" w:name="_Toc36939252"/>
      <w:bookmarkStart w:id="111" w:name="_Toc36566804"/>
      <w:bookmarkStart w:id="112" w:name="_Toc46482098"/>
      <w:r w:rsidRPr="00962B3F">
        <w:rPr>
          <w:lang w:eastAsia="zh-CN"/>
        </w:rPr>
        <w:t xml:space="preserve">The UE applies the broadcast MRB establishment procedure to start receiving an MBS session of an MBS broadcast service it is interested in. The procedure may be initiated e.g. upon start of the MBS session, upon entering a cell providing an MBS broadcast service the UE is interested in, upon becoming interested in the </w:t>
      </w:r>
      <w:r>
        <w:rPr>
          <w:lang w:eastAsia="zh-CN"/>
        </w:rPr>
        <w:t xml:space="preserve">ongoing </w:t>
      </w:r>
      <w:r w:rsidRPr="00962B3F">
        <w:rPr>
          <w:lang w:eastAsia="zh-CN"/>
        </w:rPr>
        <w:t xml:space="preserve">MBS broadcast </w:t>
      </w:r>
      <w:r w:rsidRPr="00962B3F">
        <w:rPr>
          <w:lang w:eastAsia="zh-CN"/>
        </w:rPr>
        <w:lastRenderedPageBreak/>
        <w:t>service, upon removal of the UE capability limitations inhibiting reception of the</w:t>
      </w:r>
      <w:r w:rsidRPr="00FD05B6">
        <w:rPr>
          <w:lang w:eastAsia="zh-CN"/>
        </w:rPr>
        <w:t xml:space="preserve"> </w:t>
      </w:r>
      <w:r>
        <w:rPr>
          <w:lang w:eastAsia="zh-CN"/>
        </w:rPr>
        <w:t>ongoing</w:t>
      </w:r>
      <w:r w:rsidRPr="00962B3F">
        <w:rPr>
          <w:lang w:eastAsia="zh-CN"/>
        </w:rPr>
        <w:t xml:space="preserve"> MBS broadcast service UE is interested in.</w:t>
      </w:r>
    </w:p>
    <w:p w14:paraId="24395D1C" w14:textId="77777777" w:rsidR="00164155" w:rsidRPr="00962B3F" w:rsidRDefault="00164155" w:rsidP="00164155">
      <w:pPr>
        <w:rPr>
          <w:lang w:eastAsia="zh-CN"/>
        </w:rPr>
      </w:pPr>
      <w:r w:rsidRPr="00962B3F">
        <w:rPr>
          <w:lang w:eastAsia="zh-CN"/>
        </w:rPr>
        <w:t>The UE applies the broadcast MRB release procedure to stop receiving a session of an MBS broadcast service. The procedure may be initiated e.g. upon stop of the MBS session, upon leaving the cell broadcasting the MBS service the UE is interested in, upon losing interest in the MBS service, when capability limitations start inhibiting reception of the concerned service.</w:t>
      </w:r>
    </w:p>
    <w:p w14:paraId="47B5CB58" w14:textId="77777777" w:rsidR="00164155" w:rsidRPr="00962B3F" w:rsidRDefault="00164155" w:rsidP="00164155">
      <w:pPr>
        <w:pStyle w:val="4"/>
        <w:rPr>
          <w:lang w:eastAsia="zh-CN"/>
        </w:rPr>
      </w:pPr>
      <w:bookmarkStart w:id="113" w:name="_Toc100929938"/>
      <w:r w:rsidRPr="00962B3F">
        <w:rPr>
          <w:lang w:eastAsia="zh-CN"/>
        </w:rPr>
        <w:t>5.9.3.3</w:t>
      </w:r>
      <w:r w:rsidRPr="00962B3F">
        <w:rPr>
          <w:lang w:eastAsia="zh-CN"/>
        </w:rPr>
        <w:tab/>
      </w:r>
      <w:bookmarkEnd w:id="101"/>
      <w:bookmarkEnd w:id="102"/>
      <w:bookmarkEnd w:id="103"/>
      <w:bookmarkEnd w:id="104"/>
      <w:bookmarkEnd w:id="105"/>
      <w:bookmarkEnd w:id="106"/>
      <w:bookmarkEnd w:id="107"/>
      <w:bookmarkEnd w:id="108"/>
      <w:bookmarkEnd w:id="109"/>
      <w:bookmarkEnd w:id="110"/>
      <w:bookmarkEnd w:id="111"/>
      <w:bookmarkEnd w:id="112"/>
      <w:r w:rsidRPr="00962B3F">
        <w:rPr>
          <w:lang w:eastAsia="zh-CN"/>
        </w:rPr>
        <w:t>Broadcast MRB establishment</w:t>
      </w:r>
      <w:bookmarkEnd w:id="113"/>
    </w:p>
    <w:p w14:paraId="2446D672" w14:textId="77777777" w:rsidR="00164155" w:rsidRPr="00962B3F" w:rsidRDefault="00164155" w:rsidP="00164155">
      <w:pPr>
        <w:rPr>
          <w:lang w:eastAsia="zh-CN"/>
        </w:rPr>
      </w:pPr>
      <w:r w:rsidRPr="00962B3F">
        <w:rPr>
          <w:lang w:eastAsia="zh-CN"/>
        </w:rPr>
        <w:t>Upon a broadcast MRB establishment, the UE shall:</w:t>
      </w:r>
    </w:p>
    <w:p w14:paraId="4C9DA755" w14:textId="77777777" w:rsidR="00164155" w:rsidRPr="00962B3F" w:rsidRDefault="00164155" w:rsidP="00164155">
      <w:pPr>
        <w:pStyle w:val="B1"/>
        <w:rPr>
          <w:lang w:eastAsia="zh-CN"/>
        </w:rPr>
      </w:pPr>
      <w:r w:rsidRPr="00962B3F">
        <w:rPr>
          <w:lang w:eastAsia="zh-CN"/>
        </w:rPr>
        <w:t>1&gt;</w:t>
      </w:r>
      <w:r w:rsidRPr="00962B3F">
        <w:rPr>
          <w:lang w:eastAsia="zh-CN"/>
        </w:rPr>
        <w:tab/>
        <w:t xml:space="preserve">establish a PDCP entity and an RLC entity in accordance with </w:t>
      </w:r>
      <w:r w:rsidRPr="00962B3F">
        <w:rPr>
          <w:i/>
          <w:lang w:eastAsia="zh-CN"/>
        </w:rPr>
        <w:t>MRB-</w:t>
      </w:r>
      <w:proofErr w:type="spellStart"/>
      <w:r w:rsidRPr="00962B3F">
        <w:rPr>
          <w:i/>
          <w:lang w:eastAsia="zh-CN"/>
        </w:rPr>
        <w:t>InfoBroadcast</w:t>
      </w:r>
      <w:proofErr w:type="spellEnd"/>
      <w:r w:rsidRPr="00962B3F">
        <w:rPr>
          <w:lang w:eastAsia="zh-CN"/>
        </w:rPr>
        <w:t xml:space="preserve"> for this broadcast MRB included in the </w:t>
      </w:r>
      <w:proofErr w:type="spellStart"/>
      <w:r w:rsidRPr="00962B3F">
        <w:rPr>
          <w:i/>
          <w:iCs/>
          <w:lang w:eastAsia="zh-CN"/>
        </w:rPr>
        <w:t>MBSBroadcastConfiguration</w:t>
      </w:r>
      <w:proofErr w:type="spellEnd"/>
      <w:r w:rsidRPr="00962B3F">
        <w:rPr>
          <w:lang w:eastAsia="zh-CN"/>
        </w:rPr>
        <w:t xml:space="preserve"> message and the configuration specified in 9.1.1.7;</w:t>
      </w:r>
    </w:p>
    <w:p w14:paraId="57295280"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MAC layer in accordance with the </w:t>
      </w:r>
      <w:proofErr w:type="spellStart"/>
      <w:r w:rsidRPr="00962B3F">
        <w:rPr>
          <w:i/>
        </w:rPr>
        <w:t>mtch-SchedulingInfo</w:t>
      </w:r>
      <w:proofErr w:type="spellEnd"/>
      <w:r w:rsidRPr="00962B3F">
        <w:rPr>
          <w:lang w:eastAsia="zh-CN"/>
        </w:rPr>
        <w:t xml:space="preserve"> (if included);</w:t>
      </w:r>
    </w:p>
    <w:p w14:paraId="674EE48B" w14:textId="77777777" w:rsidR="00164155" w:rsidRPr="00962B3F" w:rsidRDefault="00164155" w:rsidP="00164155">
      <w:pPr>
        <w:pStyle w:val="B1"/>
        <w:rPr>
          <w:lang w:eastAsia="zh-CN"/>
        </w:rPr>
      </w:pPr>
      <w:r w:rsidRPr="00962B3F">
        <w:rPr>
          <w:lang w:eastAsia="zh-CN"/>
        </w:rPr>
        <w:t>1&gt;</w:t>
      </w:r>
      <w:r w:rsidRPr="00962B3F">
        <w:rPr>
          <w:lang w:eastAsia="zh-CN"/>
        </w:rPr>
        <w:tab/>
        <w:t xml:space="preserve">configure the physical layer in accordance with the </w:t>
      </w:r>
      <w:proofErr w:type="spellStart"/>
      <w:r w:rsidRPr="00962B3F">
        <w:rPr>
          <w:i/>
          <w:lang w:eastAsia="zh-CN"/>
        </w:rPr>
        <w:t>mbs-SessionInfoList</w:t>
      </w:r>
      <w:proofErr w:type="spellEnd"/>
      <w:r w:rsidRPr="00962B3F">
        <w:rPr>
          <w:lang w:eastAsia="zh-CN"/>
        </w:rPr>
        <w:t xml:space="preserve">, </w:t>
      </w:r>
      <w:proofErr w:type="spellStart"/>
      <w:r w:rsidRPr="00962B3F">
        <w:rPr>
          <w:i/>
        </w:rPr>
        <w:t>searchSpaceMTCH</w:t>
      </w:r>
      <w:proofErr w:type="spellEnd"/>
      <w:r w:rsidRPr="00962B3F">
        <w:rPr>
          <w:i/>
          <w:lang w:eastAsia="zh-CN"/>
        </w:rPr>
        <w:t>,</w:t>
      </w:r>
      <w:r w:rsidRPr="00962B3F">
        <w:t xml:space="preserve"> </w:t>
      </w:r>
      <w:r>
        <w:t xml:space="preserve">and </w:t>
      </w:r>
      <w:proofErr w:type="spellStart"/>
      <w:r w:rsidRPr="00962B3F">
        <w:rPr>
          <w:i/>
          <w:lang w:eastAsia="zh-CN"/>
        </w:rPr>
        <w:t>pdsch-ConfigMTCH</w:t>
      </w:r>
      <w:proofErr w:type="spellEnd"/>
      <w:r w:rsidRPr="00962B3F">
        <w:rPr>
          <w:lang w:eastAsia="zh-CN"/>
        </w:rPr>
        <w:t>, applicable for the broadcast MRB;</w:t>
      </w:r>
    </w:p>
    <w:p w14:paraId="58A2A5DA" w14:textId="77777777" w:rsidR="00164155" w:rsidRPr="00962B3F" w:rsidRDefault="00164155" w:rsidP="00164155">
      <w:pPr>
        <w:pStyle w:val="B1"/>
        <w:rPr>
          <w:lang w:eastAsia="zh-CN"/>
        </w:rPr>
      </w:pPr>
      <w:r w:rsidRPr="00962B3F">
        <w:rPr>
          <w:lang w:eastAsia="zh-CN"/>
        </w:rPr>
        <w:t>1&gt;</w:t>
      </w:r>
      <w:r w:rsidRPr="00962B3F">
        <w:rPr>
          <w:lang w:eastAsia="zh-CN"/>
        </w:rPr>
        <w:tab/>
        <w:t xml:space="preserve">receive DL-SCH on the cell where the </w:t>
      </w:r>
      <w:proofErr w:type="spellStart"/>
      <w:r w:rsidRPr="00962B3F">
        <w:rPr>
          <w:i/>
          <w:lang w:eastAsia="zh-CN"/>
        </w:rPr>
        <w:t>MBSBroadcastConfiguration</w:t>
      </w:r>
      <w:proofErr w:type="spellEnd"/>
      <w:r w:rsidRPr="00962B3F">
        <w:rPr>
          <w:lang w:eastAsia="zh-CN"/>
        </w:rPr>
        <w:t xml:space="preserve"> message was received for the established broadcast </w:t>
      </w:r>
      <w:r>
        <w:rPr>
          <w:lang w:eastAsia="zh-CN"/>
        </w:rPr>
        <w:t>MRB</w:t>
      </w:r>
      <w:r w:rsidRPr="00962B3F">
        <w:rPr>
          <w:lang w:eastAsia="zh-CN"/>
        </w:rPr>
        <w:t xml:space="preserve"> using </w:t>
      </w:r>
      <w:r w:rsidRPr="00962B3F">
        <w:rPr>
          <w:i/>
        </w:rPr>
        <w:t>g-RNTI</w:t>
      </w:r>
      <w:r w:rsidRPr="00962B3F">
        <w:rPr>
          <w:lang w:eastAsia="zh-CN"/>
        </w:rPr>
        <w:t xml:space="preserve"> and </w:t>
      </w:r>
      <w:proofErr w:type="spellStart"/>
      <w:r w:rsidRPr="00962B3F">
        <w:rPr>
          <w:i/>
        </w:rPr>
        <w:t>mtch-SchedulingInfo</w:t>
      </w:r>
      <w:proofErr w:type="spellEnd"/>
      <w:r w:rsidRPr="00962B3F">
        <w:rPr>
          <w:lang w:eastAsia="zh-CN"/>
        </w:rPr>
        <w:t xml:space="preserve"> (if included) in this message for this MBS broadcast service;</w:t>
      </w:r>
    </w:p>
    <w:p w14:paraId="72C1719C" w14:textId="77777777" w:rsidR="00164155" w:rsidRPr="00962B3F" w:rsidRDefault="00164155" w:rsidP="00164155">
      <w:pPr>
        <w:pStyle w:val="B1"/>
      </w:pPr>
      <w:bookmarkStart w:id="114" w:name="_Toc46483333"/>
      <w:bookmarkStart w:id="115" w:name="_Toc20487113"/>
      <w:bookmarkStart w:id="116" w:name="_Toc37082233"/>
      <w:bookmarkStart w:id="117" w:name="_Toc36810236"/>
      <w:bookmarkStart w:id="118" w:name="_Toc36939253"/>
      <w:bookmarkStart w:id="119" w:name="_Toc29343545"/>
      <w:bookmarkStart w:id="120" w:name="_Toc36846600"/>
      <w:bookmarkStart w:id="121" w:name="_Toc46482099"/>
      <w:bookmarkStart w:id="122" w:name="_Toc67997139"/>
      <w:bookmarkStart w:id="123" w:name="_Toc36566805"/>
      <w:bookmarkStart w:id="124" w:name="_Toc29342406"/>
      <w:bookmarkStart w:id="125" w:name="_Toc46480865"/>
      <w:r w:rsidRPr="00962B3F">
        <w:t>1&gt;</w:t>
      </w:r>
      <w:r w:rsidRPr="00962B3F">
        <w:tab/>
        <w:t xml:space="preserve">if an SDAP </w:t>
      </w:r>
      <w:r w:rsidRPr="00962B3F">
        <w:rPr>
          <w:lang w:eastAsia="zh-CN"/>
        </w:rPr>
        <w:t>entity</w:t>
      </w:r>
      <w:r w:rsidRPr="00962B3F">
        <w:t xml:space="preserve"> with the received </w:t>
      </w:r>
      <w:proofErr w:type="spellStart"/>
      <w:r>
        <w:rPr>
          <w:i/>
        </w:rPr>
        <w:t>mbs-SessionId</w:t>
      </w:r>
      <w:proofErr w:type="spellEnd"/>
      <w:r w:rsidRPr="00962B3F">
        <w:t xml:space="preserve"> does not exist:</w:t>
      </w:r>
    </w:p>
    <w:p w14:paraId="02307093" w14:textId="77777777" w:rsidR="00164155" w:rsidRPr="00962B3F" w:rsidRDefault="00164155" w:rsidP="00164155">
      <w:pPr>
        <w:pStyle w:val="B2"/>
      </w:pPr>
      <w:r w:rsidRPr="00962B3F">
        <w:t>2&gt;</w:t>
      </w:r>
      <w:r w:rsidRPr="00962B3F">
        <w:tab/>
        <w:t>establish an SDAP entity as specified in TS 37.324 [24] clause 5.1.1.</w:t>
      </w:r>
    </w:p>
    <w:p w14:paraId="175B7778" w14:textId="77777777" w:rsidR="00164155" w:rsidRPr="00962B3F" w:rsidRDefault="00164155" w:rsidP="00164155">
      <w:pPr>
        <w:pStyle w:val="B2"/>
      </w:pPr>
      <w:bookmarkStart w:id="126" w:name="_Toc100929939"/>
      <w:r w:rsidRPr="00962B3F">
        <w:t>2&gt;</w:t>
      </w:r>
      <w:r w:rsidRPr="00962B3F">
        <w:tab/>
        <w:t xml:space="preserve">indicate the establishment of the user plane resources for the </w:t>
      </w:r>
      <w:proofErr w:type="spellStart"/>
      <w:r>
        <w:rPr>
          <w:i/>
        </w:rPr>
        <w:t>mbs-SessionId</w:t>
      </w:r>
      <w:proofErr w:type="spellEnd"/>
      <w:r w:rsidRPr="00962B3F">
        <w:t xml:space="preserve"> to upper layers.</w:t>
      </w:r>
    </w:p>
    <w:p w14:paraId="2B02F5B0" w14:textId="77777777" w:rsidR="00164155" w:rsidRPr="00962B3F" w:rsidRDefault="00164155" w:rsidP="00164155">
      <w:pPr>
        <w:pStyle w:val="4"/>
        <w:rPr>
          <w:lang w:eastAsia="zh-CN"/>
        </w:rPr>
      </w:pPr>
      <w:r w:rsidRPr="00962B3F">
        <w:rPr>
          <w:lang w:eastAsia="zh-CN"/>
        </w:rPr>
        <w:t>5.9.3.4</w:t>
      </w:r>
      <w:r w:rsidRPr="00962B3F">
        <w:rPr>
          <w:lang w:eastAsia="zh-CN"/>
        </w:rPr>
        <w:tab/>
        <w:t>Broadcast MRB release</w:t>
      </w:r>
      <w:bookmarkEnd w:id="114"/>
      <w:bookmarkEnd w:id="115"/>
      <w:bookmarkEnd w:id="116"/>
      <w:bookmarkEnd w:id="117"/>
      <w:bookmarkEnd w:id="118"/>
      <w:bookmarkEnd w:id="119"/>
      <w:bookmarkEnd w:id="120"/>
      <w:bookmarkEnd w:id="121"/>
      <w:bookmarkEnd w:id="122"/>
      <w:bookmarkEnd w:id="123"/>
      <w:bookmarkEnd w:id="124"/>
      <w:bookmarkEnd w:id="125"/>
      <w:bookmarkEnd w:id="126"/>
    </w:p>
    <w:p w14:paraId="2B98292C" w14:textId="77777777" w:rsidR="00164155" w:rsidRPr="00962B3F" w:rsidRDefault="00164155" w:rsidP="00164155">
      <w:pPr>
        <w:rPr>
          <w:lang w:eastAsia="zh-CN"/>
        </w:rPr>
      </w:pPr>
      <w:r w:rsidRPr="00962B3F">
        <w:rPr>
          <w:lang w:eastAsia="zh-CN"/>
        </w:rPr>
        <w:t>Upon broadcast MRB release for MBS broadcast service, the UE shall:</w:t>
      </w:r>
    </w:p>
    <w:p w14:paraId="0770345C" w14:textId="77777777" w:rsidR="00164155" w:rsidRPr="00962B3F" w:rsidRDefault="00164155" w:rsidP="00164155">
      <w:pPr>
        <w:pStyle w:val="B1"/>
        <w:rPr>
          <w:lang w:eastAsia="zh-CN"/>
        </w:rPr>
      </w:pPr>
      <w:r w:rsidRPr="00962B3F">
        <w:rPr>
          <w:lang w:eastAsia="zh-CN"/>
        </w:rPr>
        <w:t>1&gt;</w:t>
      </w:r>
      <w:r w:rsidRPr="00962B3F">
        <w:rPr>
          <w:lang w:eastAsia="zh-CN"/>
        </w:rPr>
        <w:tab/>
        <w:t>release the PDCP entity, RLC entity as well as the related MAC and physical layer configuration;</w:t>
      </w:r>
    </w:p>
    <w:p w14:paraId="769569D0" w14:textId="77777777" w:rsidR="00164155" w:rsidRPr="00962B3F" w:rsidRDefault="00164155" w:rsidP="00164155">
      <w:pPr>
        <w:pStyle w:val="B1"/>
        <w:rPr>
          <w:lang w:eastAsia="zh-CN"/>
        </w:rPr>
      </w:pPr>
      <w:r w:rsidRPr="00962B3F">
        <w:rPr>
          <w:lang w:eastAsia="zh-CN"/>
        </w:rPr>
        <w:t>1&gt;</w:t>
      </w:r>
      <w:r w:rsidRPr="00962B3F">
        <w:rPr>
          <w:lang w:eastAsia="zh-CN"/>
        </w:rPr>
        <w:tab/>
        <w:t xml:space="preserve">if the SDAP entity associated with the corresponding </w:t>
      </w:r>
      <w:proofErr w:type="spellStart"/>
      <w:ins w:id="127" w:author="Huawei" w:date="2022-10-11T20:35:00Z">
        <w:r w:rsidR="005660E8">
          <w:rPr>
            <w:i/>
          </w:rPr>
          <w:t>mbs-SessionId</w:t>
        </w:r>
      </w:ins>
      <w:proofErr w:type="spellEnd"/>
      <w:del w:id="128" w:author="Huawei" w:date="2022-10-11T20:35:00Z">
        <w:r w:rsidRPr="00962B3F" w:rsidDel="005660E8">
          <w:rPr>
            <w:i/>
            <w:lang w:eastAsia="zh-CN"/>
          </w:rPr>
          <w:delText>tmgi</w:delText>
        </w:r>
      </w:del>
      <w:r w:rsidRPr="00962B3F">
        <w:rPr>
          <w:lang w:eastAsia="zh-CN"/>
        </w:rPr>
        <w:t xml:space="preserve"> has no associated MRB:</w:t>
      </w:r>
    </w:p>
    <w:p w14:paraId="5D0939D6" w14:textId="77777777" w:rsidR="00164155" w:rsidRPr="00962B3F" w:rsidRDefault="00164155" w:rsidP="00164155">
      <w:pPr>
        <w:pStyle w:val="B2"/>
        <w:rPr>
          <w:lang w:eastAsia="zh-CN"/>
        </w:rPr>
      </w:pPr>
      <w:r w:rsidRPr="00962B3F">
        <w:rPr>
          <w:lang w:eastAsia="zh-CN"/>
        </w:rPr>
        <w:t>2&gt;</w:t>
      </w:r>
      <w:r w:rsidRPr="00962B3F">
        <w:rPr>
          <w:lang w:eastAsia="zh-CN"/>
        </w:rPr>
        <w:tab/>
        <w:t xml:space="preserve">release the SDAP entity, </w:t>
      </w:r>
      <w:r w:rsidRPr="00962B3F">
        <w:t>as specified in TS 37.324 [24] clause 5.1.2;</w:t>
      </w:r>
    </w:p>
    <w:p w14:paraId="45FCA886" w14:textId="77777777" w:rsidR="003C2F9B" w:rsidRDefault="00164155" w:rsidP="00835C6E">
      <w:pPr>
        <w:pStyle w:val="B2"/>
      </w:pPr>
      <w:bookmarkStart w:id="129" w:name="_Toc100929940"/>
      <w:r w:rsidRPr="00962B3F">
        <w:t>2&gt;</w:t>
      </w:r>
      <w:r w:rsidRPr="00962B3F">
        <w:tab/>
        <w:t xml:space="preserve">indicate the release of the user plane resources for the </w:t>
      </w:r>
      <w:proofErr w:type="spellStart"/>
      <w:ins w:id="130" w:author="Huawei" w:date="2022-10-11T20:43:00Z">
        <w:r w:rsidR="005660E8">
          <w:rPr>
            <w:i/>
          </w:rPr>
          <w:t>mbs-SessionId</w:t>
        </w:r>
      </w:ins>
      <w:del w:id="131" w:author="Huawei" w:date="2022-10-11T20:43:00Z">
        <w:r w:rsidRPr="00962B3F" w:rsidDel="005660E8">
          <w:rPr>
            <w:i/>
          </w:rPr>
          <w:delText>tmgi</w:delText>
        </w:r>
        <w:r w:rsidRPr="00962B3F" w:rsidDel="005660E8">
          <w:delText xml:space="preserve"> </w:delText>
        </w:r>
      </w:del>
      <w:r w:rsidRPr="00962B3F">
        <w:t>to</w:t>
      </w:r>
      <w:proofErr w:type="spellEnd"/>
      <w:r w:rsidRPr="00962B3F">
        <w:t xml:space="preserve"> upper layers.</w:t>
      </w:r>
      <w:bookmarkEnd w:id="129"/>
    </w:p>
    <w:p w14:paraId="08D9F819" w14:textId="77777777" w:rsidR="0006156F" w:rsidRDefault="0006156F" w:rsidP="0006156F">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06156F" w:rsidRPr="0042338C" w14:paraId="45F8FC01" w14:textId="77777777" w:rsidTr="00594C7F">
        <w:tc>
          <w:tcPr>
            <w:tcW w:w="9634" w:type="dxa"/>
            <w:shd w:val="clear" w:color="auto" w:fill="FDE9D9"/>
            <w:vAlign w:val="center"/>
          </w:tcPr>
          <w:p w14:paraId="2D0F7B46" w14:textId="77777777" w:rsidR="0006156F" w:rsidRPr="0042338C" w:rsidRDefault="0006156F"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BE88874" w14:textId="77777777" w:rsidR="0006156F" w:rsidRDefault="0006156F" w:rsidP="0006156F">
      <w:pPr>
        <w:rPr>
          <w:noProof/>
        </w:rPr>
      </w:pPr>
    </w:p>
    <w:p w14:paraId="22C7BF08" w14:textId="77777777" w:rsidR="0006156F" w:rsidRDefault="0006156F" w:rsidP="0006156F">
      <w:pPr>
        <w:pStyle w:val="3"/>
        <w:rPr>
          <w:lang w:eastAsia="zh-CN"/>
        </w:rPr>
      </w:pPr>
      <w:r>
        <w:rPr>
          <w:lang w:eastAsia="zh-CN"/>
        </w:rPr>
        <w:t>5.9.4</w:t>
      </w:r>
      <w:r>
        <w:rPr>
          <w:lang w:eastAsia="zh-CN"/>
        </w:rPr>
        <w:tab/>
        <w:t>MBS Interest Indication</w:t>
      </w:r>
    </w:p>
    <w:p w14:paraId="63F8572B" w14:textId="77777777" w:rsidR="0006156F" w:rsidRDefault="0006156F" w:rsidP="0006156F">
      <w:pPr>
        <w:pStyle w:val="4"/>
        <w:rPr>
          <w:lang w:eastAsia="zh-CN"/>
        </w:rPr>
      </w:pPr>
      <w:bookmarkStart w:id="132" w:name="_Toc100929941"/>
      <w:r>
        <w:rPr>
          <w:lang w:eastAsia="zh-CN"/>
        </w:rPr>
        <w:t>5.9.4.1</w:t>
      </w:r>
      <w:r>
        <w:rPr>
          <w:lang w:eastAsia="zh-CN"/>
        </w:rPr>
        <w:tab/>
        <w:t>General</w:t>
      </w:r>
      <w:bookmarkEnd w:id="132"/>
    </w:p>
    <w:p w14:paraId="4934EE7A" w14:textId="77777777" w:rsidR="0006156F" w:rsidRDefault="0006156F" w:rsidP="0006156F">
      <w:pPr>
        <w:pStyle w:val="TH"/>
        <w:rPr>
          <w:lang w:eastAsia="ja-JP"/>
        </w:rPr>
      </w:pPr>
      <w:r>
        <w:rPr>
          <w:lang w:eastAsia="ja-JP"/>
        </w:rPr>
        <w:object w:dxaOrig="3735" w:dyaOrig="2010" w14:anchorId="2C98C3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6.4pt;height:100.5pt" o:ole="">
            <v:imagedata r:id="rId11" o:title=""/>
          </v:shape>
          <o:OLEObject Type="Embed" ProgID="Mscgen.Chart" ShapeID="_x0000_i1025" DrawAspect="Content" ObjectID="_1729076603" r:id="rId12"/>
        </w:object>
      </w:r>
    </w:p>
    <w:p w14:paraId="0EADA0B4" w14:textId="77777777" w:rsidR="0006156F" w:rsidRDefault="0006156F" w:rsidP="0006156F">
      <w:pPr>
        <w:pStyle w:val="TF"/>
        <w:rPr>
          <w:lang w:eastAsia="zh-CN"/>
        </w:rPr>
      </w:pPr>
      <w:r>
        <w:rPr>
          <w:lang w:eastAsia="zh-CN"/>
        </w:rPr>
        <w:t>Figure 5.9.4.1-1: MBS Interest Indication</w:t>
      </w:r>
    </w:p>
    <w:p w14:paraId="35FADFD3" w14:textId="77777777" w:rsidR="0006156F" w:rsidRDefault="0006156F" w:rsidP="0006156F">
      <w:pPr>
        <w:rPr>
          <w:lang w:eastAsia="zh-CN"/>
        </w:rPr>
      </w:pPr>
      <w:r>
        <w:rPr>
          <w:lang w:eastAsia="zh-CN"/>
        </w:rPr>
        <w:lastRenderedPageBreak/>
        <w:t xml:space="preserve">The purpose of this procedure is to inform the network that the UE in RRC_CONNECTED </w:t>
      </w:r>
      <w:del w:id="133" w:author="Huawei-119b" w:date="2022-10-11T16:31:00Z">
        <w:r w:rsidDel="0006156F">
          <w:rPr>
            <w:lang w:eastAsia="zh-CN"/>
          </w:rPr>
          <w:delText xml:space="preserve">state </w:delText>
        </w:r>
      </w:del>
      <w:r>
        <w:rPr>
          <w:lang w:eastAsia="zh-CN"/>
        </w:rPr>
        <w:t xml:space="preserve">is receiving or is interested to receive MBS broadcast service(s) and to inform the network about the priority of MBS broadcast versus unicast </w:t>
      </w:r>
      <w:r>
        <w:rPr>
          <w:rFonts w:eastAsia="宋体"/>
          <w:lang w:eastAsia="zh-CN"/>
        </w:rPr>
        <w:t>and multicast MRB</w:t>
      </w:r>
      <w:r>
        <w:rPr>
          <w:lang w:eastAsia="zh-CN"/>
        </w:rPr>
        <w:t xml:space="preserve"> reception. MBS Interest Indication can only be sent after AS security activation.</w:t>
      </w:r>
    </w:p>
    <w:p w14:paraId="74697199" w14:textId="77777777" w:rsidR="0006156F" w:rsidRDefault="0006156F" w:rsidP="0006156F">
      <w:pPr>
        <w:rPr>
          <w:noProof/>
        </w:rPr>
      </w:pPr>
    </w:p>
    <w:p w14:paraId="0C37F385" w14:textId="77777777" w:rsidR="0006156F" w:rsidRDefault="0006156F" w:rsidP="0006156F">
      <w:pPr>
        <w:pStyle w:val="4"/>
        <w:rPr>
          <w:lang w:eastAsia="ja-JP"/>
        </w:rPr>
      </w:pPr>
      <w:bookmarkStart w:id="134" w:name="_Toc46480846"/>
      <w:bookmarkStart w:id="135" w:name="_Toc46483314"/>
      <w:bookmarkStart w:id="136" w:name="_Toc37082214"/>
      <w:bookmarkStart w:id="137" w:name="_Toc67997120"/>
      <w:bookmarkStart w:id="138" w:name="_Toc36566786"/>
      <w:bookmarkStart w:id="139" w:name="_Toc36939234"/>
      <w:bookmarkStart w:id="140" w:name="_Toc46482080"/>
      <w:bookmarkStart w:id="141" w:name="_Toc36810217"/>
      <w:bookmarkStart w:id="142" w:name="_Toc29343526"/>
      <w:bookmarkStart w:id="143" w:name="_Toc36846581"/>
      <w:bookmarkStart w:id="144" w:name="_Toc29342387"/>
      <w:bookmarkStart w:id="145" w:name="_Toc20487095"/>
      <w:bookmarkStart w:id="146" w:name="_Toc100929942"/>
      <w:r>
        <w:t>5.9.4.2</w:t>
      </w:r>
      <w:r>
        <w:tab/>
        <w:t>Initiation</w:t>
      </w:r>
      <w:bookmarkEnd w:id="134"/>
      <w:bookmarkEnd w:id="135"/>
      <w:bookmarkEnd w:id="136"/>
      <w:bookmarkEnd w:id="137"/>
      <w:bookmarkEnd w:id="138"/>
      <w:bookmarkEnd w:id="139"/>
      <w:bookmarkEnd w:id="140"/>
      <w:bookmarkEnd w:id="141"/>
      <w:bookmarkEnd w:id="142"/>
      <w:bookmarkEnd w:id="143"/>
      <w:bookmarkEnd w:id="144"/>
      <w:bookmarkEnd w:id="145"/>
      <w:bookmarkEnd w:id="146"/>
    </w:p>
    <w:p w14:paraId="5985EF62" w14:textId="77777777" w:rsidR="0006156F" w:rsidRDefault="0006156F" w:rsidP="0006156F">
      <w:r>
        <w:t xml:space="preserve">An MBS capable UE in RRC_CONNECTED may initiate the procedure in several cases including upon successful connection establishment/resume, upon entering or leaving the broadcast service area, upon MBS broadcast session start or stop, upon change of interest, upon change of priority between MBS broadcast reception and unicast/multicast reception, upon change to a </w:t>
      </w:r>
      <w:proofErr w:type="spellStart"/>
      <w:r>
        <w:t>PCell</w:t>
      </w:r>
      <w:proofErr w:type="spellEnd"/>
      <w:r>
        <w:t xml:space="preserve"> providing </w:t>
      </w:r>
      <w:r>
        <w:rPr>
          <w:i/>
        </w:rPr>
        <w:t>SIB21</w:t>
      </w:r>
      <w:r>
        <w:t xml:space="preserve"> (i.e. where the </w:t>
      </w:r>
      <w:r>
        <w:rPr>
          <w:i/>
        </w:rPr>
        <w:t>SIB1</w:t>
      </w:r>
      <w:r>
        <w:t xml:space="preserve"> scheduling information contains </w:t>
      </w:r>
      <w:r>
        <w:rPr>
          <w:i/>
        </w:rPr>
        <w:t>SIB21</w:t>
      </w:r>
      <w:r>
        <w:t>)</w:t>
      </w:r>
      <w:r>
        <w:rPr>
          <w:lang w:eastAsia="zh-CN"/>
        </w:rPr>
        <w:t xml:space="preserve">, upon receiving </w:t>
      </w:r>
      <w:r>
        <w:rPr>
          <w:i/>
          <w:lang w:eastAsia="zh-CN"/>
        </w:rPr>
        <w:t>SIB20</w:t>
      </w:r>
      <w:r>
        <w:rPr>
          <w:lang w:eastAsia="zh-CN"/>
        </w:rPr>
        <w:t xml:space="preserve"> of an </w:t>
      </w:r>
      <w:proofErr w:type="spellStart"/>
      <w:r>
        <w:rPr>
          <w:lang w:eastAsia="zh-CN"/>
        </w:rPr>
        <w:t>SCell</w:t>
      </w:r>
      <w:proofErr w:type="spellEnd"/>
      <w:r>
        <w:rPr>
          <w:lang w:eastAsia="zh-CN"/>
        </w:rPr>
        <w:t xml:space="preserve"> via dedicated signalling, upon handover</w:t>
      </w:r>
      <w:r>
        <w:t>.</w:t>
      </w:r>
    </w:p>
    <w:p w14:paraId="023D7A0B" w14:textId="77777777" w:rsidR="0006156F" w:rsidRDefault="0006156F" w:rsidP="0006156F">
      <w:r>
        <w:t>Upon initiating the procedure, the UE shall:</w:t>
      </w:r>
    </w:p>
    <w:p w14:paraId="0B7F99A4" w14:textId="77777777" w:rsidR="0006156F" w:rsidRDefault="0006156F" w:rsidP="0006156F">
      <w:pPr>
        <w:pStyle w:val="B1"/>
      </w:pPr>
      <w:r>
        <w:t>1&gt;</w:t>
      </w:r>
      <w:r>
        <w:tab/>
        <w:t xml:space="preserve">if </w:t>
      </w:r>
      <w:r>
        <w:rPr>
          <w:i/>
        </w:rPr>
        <w:t>SIB21</w:t>
      </w:r>
      <w:r>
        <w:t xml:space="preserve"> is provided by the </w:t>
      </w:r>
      <w:proofErr w:type="spellStart"/>
      <w:r>
        <w:t>PCell</w:t>
      </w:r>
      <w:proofErr w:type="spellEnd"/>
      <w:r>
        <w:t>:</w:t>
      </w:r>
    </w:p>
    <w:p w14:paraId="3935F169" w14:textId="77777777" w:rsidR="0006156F" w:rsidRDefault="0006156F" w:rsidP="0006156F">
      <w:pPr>
        <w:pStyle w:val="B2"/>
      </w:pPr>
      <w:r>
        <w:t>2&gt;</w:t>
      </w:r>
      <w:r>
        <w:tab/>
        <w:t xml:space="preserve">ensure having a valid version of </w:t>
      </w:r>
      <w:r>
        <w:rPr>
          <w:i/>
          <w:iCs/>
        </w:rPr>
        <w:t>SIB21</w:t>
      </w:r>
      <w:r>
        <w:t xml:space="preserve"> for the </w:t>
      </w:r>
      <w:proofErr w:type="spellStart"/>
      <w:r>
        <w:t>PCell</w:t>
      </w:r>
      <w:proofErr w:type="spellEnd"/>
      <w:r>
        <w:t>;</w:t>
      </w:r>
    </w:p>
    <w:p w14:paraId="657B28E4" w14:textId="77777777" w:rsidR="0006156F" w:rsidRDefault="0006156F" w:rsidP="0006156F">
      <w:pPr>
        <w:pStyle w:val="B2"/>
      </w:pPr>
      <w:r>
        <w:t>2&gt;</w:t>
      </w:r>
      <w:r>
        <w:tab/>
        <w:t>if the UE did not transmit MBS Interest Indication since last entering RRC_CONNECTED state; or</w:t>
      </w:r>
    </w:p>
    <w:p w14:paraId="40DCA8FE" w14:textId="77777777" w:rsidR="0006156F" w:rsidRDefault="0006156F" w:rsidP="0006156F">
      <w:pPr>
        <w:pStyle w:val="B2"/>
      </w:pPr>
      <w:r>
        <w:t>2&gt;</w:t>
      </w:r>
      <w:r>
        <w:tab/>
        <w:t xml:space="preserve">if since the last time the UE transmitted an MBS Interest Indication, the UE connected to a </w:t>
      </w:r>
      <w:proofErr w:type="spellStart"/>
      <w:r>
        <w:t>PCell</w:t>
      </w:r>
      <w:proofErr w:type="spellEnd"/>
      <w:r>
        <w:t xml:space="preserve"> not </w:t>
      </w:r>
      <w:r>
        <w:rPr>
          <w:lang w:eastAsia="zh-CN"/>
        </w:rPr>
        <w:t xml:space="preserve">providing </w:t>
      </w:r>
      <w:r>
        <w:rPr>
          <w:i/>
        </w:rPr>
        <w:t>SIB21</w:t>
      </w:r>
      <w:r>
        <w:t>:</w:t>
      </w:r>
    </w:p>
    <w:p w14:paraId="6C4BDCE8" w14:textId="77777777" w:rsidR="0006156F" w:rsidRDefault="0006156F" w:rsidP="0006156F">
      <w:pPr>
        <w:pStyle w:val="B3"/>
      </w:pPr>
      <w:r>
        <w:t>3&gt;</w:t>
      </w:r>
      <w:r>
        <w:tab/>
        <w:t>if the set of MBS broadcast frequencies of interest, determined in accordance with 5.9.4.3, is not empty:</w:t>
      </w:r>
    </w:p>
    <w:p w14:paraId="356698CF" w14:textId="77777777" w:rsidR="0006156F" w:rsidRDefault="0006156F" w:rsidP="0006156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3C00FFA9" w14:textId="77777777" w:rsidR="0006156F" w:rsidRDefault="0006156F" w:rsidP="0006156F">
      <w:pPr>
        <w:pStyle w:val="B2"/>
      </w:pPr>
      <w:r>
        <w:t>2&gt;</w:t>
      </w:r>
      <w:r>
        <w:tab/>
        <w:t>else:</w:t>
      </w:r>
    </w:p>
    <w:p w14:paraId="0D5CD4A8" w14:textId="77777777" w:rsidR="0006156F" w:rsidRDefault="0006156F" w:rsidP="0006156F">
      <w:pPr>
        <w:pStyle w:val="B3"/>
      </w:pPr>
      <w:r>
        <w:t>3&gt;</w:t>
      </w:r>
      <w:r>
        <w:tab/>
        <w:t xml:space="preserve">if the set of MBS broadcast frequencies of interest, determined in accordance with 5.9.4.3, is different from </w:t>
      </w:r>
      <w:proofErr w:type="spellStart"/>
      <w:r>
        <w:rPr>
          <w:i/>
        </w:rPr>
        <w:t>mbs-FreqList</w:t>
      </w:r>
      <w:proofErr w:type="spellEnd"/>
      <w:r>
        <w:t xml:space="preserve"> </w:t>
      </w:r>
      <w:r>
        <w:rPr>
          <w:lang w:eastAsia="zh-CN"/>
        </w:rPr>
        <w:t>included in the last transmission of the MBS Interest Indication</w:t>
      </w:r>
      <w:r>
        <w:t>; or</w:t>
      </w:r>
    </w:p>
    <w:p w14:paraId="3D56F7D7" w14:textId="77777777" w:rsidR="0006156F" w:rsidRDefault="0006156F" w:rsidP="0006156F">
      <w:pPr>
        <w:pStyle w:val="B3"/>
      </w:pPr>
      <w:r>
        <w:t>3&gt;</w:t>
      </w:r>
      <w:r>
        <w:tab/>
        <w:t>if the prioritisation of reception of all indicated MBS broadcast frequencies compared to reception of any of the established unicast bearers and multicast MRBs has changed since the last transmission of the MBS Interest Indication:</w:t>
      </w:r>
    </w:p>
    <w:p w14:paraId="4C6EBF88" w14:textId="77777777" w:rsidR="0006156F" w:rsidRDefault="0006156F" w:rsidP="0006156F">
      <w:pPr>
        <w:pStyle w:val="B4"/>
      </w:pPr>
      <w:r>
        <w:t>4&gt;</w:t>
      </w:r>
      <w:r>
        <w:tab/>
        <w:t xml:space="preserve">set the contents of MBS Interest Indication according to 5.9.4.5 and initiate transmission of the </w:t>
      </w:r>
      <w:proofErr w:type="spellStart"/>
      <w:r>
        <w:rPr>
          <w:i/>
        </w:rPr>
        <w:t>MBSInterestIndication</w:t>
      </w:r>
      <w:proofErr w:type="spellEnd"/>
      <w:r>
        <w:t xml:space="preserve"> message;</w:t>
      </w:r>
    </w:p>
    <w:p w14:paraId="4FB6A8BC" w14:textId="77777777" w:rsidR="0006156F" w:rsidRDefault="0006156F" w:rsidP="0006156F">
      <w:pPr>
        <w:pStyle w:val="NO"/>
        <w:rPr>
          <w:lang w:eastAsia="zh-CN"/>
        </w:rPr>
      </w:pPr>
      <w:r>
        <w:t>NOTE:</w:t>
      </w:r>
      <w:r>
        <w:tab/>
        <w:t>The UE may send MBS Interest Indication even when it is able to receive the MBS services it is interested in i.e.</w:t>
      </w:r>
      <w:ins w:id="147" w:author="Huawei-119b" w:date="2022-10-11T16:31:00Z">
        <w:r>
          <w:t>,</w:t>
        </w:r>
      </w:ins>
      <w:r>
        <w:t xml:space="preserve"> to avoid that the network allocates a configuration inhibiting MBS broadcast reception.</w:t>
      </w:r>
    </w:p>
    <w:p w14:paraId="2D741674" w14:textId="77777777" w:rsidR="0006156F" w:rsidRDefault="0006156F" w:rsidP="0006156F">
      <w:pPr>
        <w:pStyle w:val="B3"/>
        <w:rPr>
          <w:lang w:eastAsia="zh-CN"/>
        </w:rPr>
      </w:pPr>
      <w:r>
        <w:rPr>
          <w:lang w:eastAsia="zh-CN"/>
        </w:rPr>
        <w:t>3&gt;</w:t>
      </w:r>
      <w:r>
        <w:rPr>
          <w:lang w:eastAsia="zh-CN"/>
        </w:rPr>
        <w:tab/>
        <w:t xml:space="preserve">else if </w:t>
      </w:r>
      <w:r>
        <w:rPr>
          <w:i/>
          <w:lang w:eastAsia="zh-CN"/>
        </w:rPr>
        <w:t>SIB20</w:t>
      </w:r>
      <w:r>
        <w:rPr>
          <w:lang w:eastAsia="zh-CN"/>
        </w:rPr>
        <w:t xml:space="preserve"> is </w:t>
      </w:r>
      <w:r>
        <w:t xml:space="preserve">provided </w:t>
      </w:r>
      <w:r>
        <w:rPr>
          <w:lang w:eastAsia="zh-CN"/>
        </w:rPr>
        <w:t xml:space="preserve">for the </w:t>
      </w:r>
      <w:proofErr w:type="spellStart"/>
      <w:r>
        <w:rPr>
          <w:lang w:eastAsia="zh-CN"/>
        </w:rPr>
        <w:t>PCell</w:t>
      </w:r>
      <w:proofErr w:type="spellEnd"/>
      <w:r>
        <w:rPr>
          <w:lang w:eastAsia="zh-CN"/>
        </w:rPr>
        <w:t xml:space="preserve"> or for the </w:t>
      </w:r>
      <w:proofErr w:type="spellStart"/>
      <w:r>
        <w:rPr>
          <w:lang w:eastAsia="zh-CN"/>
        </w:rPr>
        <w:t>SCell</w:t>
      </w:r>
      <w:proofErr w:type="spellEnd"/>
      <w:r>
        <w:rPr>
          <w:lang w:eastAsia="zh-CN"/>
        </w:rPr>
        <w:t>:</w:t>
      </w:r>
    </w:p>
    <w:p w14:paraId="598E3808" w14:textId="77777777" w:rsidR="0006156F" w:rsidRDefault="0006156F" w:rsidP="0006156F">
      <w:pPr>
        <w:pStyle w:val="B4"/>
        <w:rPr>
          <w:lang w:eastAsia="zh-CN"/>
        </w:rPr>
      </w:pPr>
      <w:r>
        <w:rPr>
          <w:lang w:eastAsia="zh-CN"/>
        </w:rPr>
        <w:t>4&gt;</w:t>
      </w:r>
      <w:r>
        <w:rPr>
          <w:lang w:eastAsia="zh-CN"/>
        </w:rPr>
        <w:tab/>
        <w:t xml:space="preserve">if since the last time the UE transmitted the </w:t>
      </w:r>
      <w:r>
        <w:t>MBS Interest Indication</w:t>
      </w:r>
      <w:r>
        <w:rPr>
          <w:lang w:eastAsia="zh-CN"/>
        </w:rPr>
        <w:t xml:space="preserve">, the UE connected to a </w:t>
      </w:r>
      <w:proofErr w:type="spellStart"/>
      <w:r>
        <w:rPr>
          <w:lang w:eastAsia="zh-CN"/>
        </w:rPr>
        <w:t>PCell</w:t>
      </w:r>
      <w:proofErr w:type="spellEnd"/>
      <w:r>
        <w:rPr>
          <w:lang w:eastAsia="zh-CN"/>
        </w:rPr>
        <w:t xml:space="preserve"> not providing </w:t>
      </w:r>
      <w:r>
        <w:rPr>
          <w:i/>
          <w:lang w:eastAsia="zh-CN"/>
        </w:rPr>
        <w:t>SIB20</w:t>
      </w:r>
      <w:r>
        <w:rPr>
          <w:lang w:eastAsia="zh-CN"/>
        </w:rPr>
        <w:t xml:space="preserve"> and the UE was not provided with </w:t>
      </w:r>
      <w:r>
        <w:rPr>
          <w:i/>
          <w:lang w:eastAsia="zh-CN"/>
        </w:rPr>
        <w:t>SIB20</w:t>
      </w:r>
      <w:r>
        <w:rPr>
          <w:lang w:eastAsia="zh-CN"/>
        </w:rPr>
        <w:t xml:space="preserve"> for an </w:t>
      </w:r>
      <w:proofErr w:type="spellStart"/>
      <w:r>
        <w:rPr>
          <w:lang w:eastAsia="zh-CN"/>
        </w:rPr>
        <w:t>SCell</w:t>
      </w:r>
      <w:proofErr w:type="spellEnd"/>
      <w:r>
        <w:rPr>
          <w:lang w:eastAsia="zh-CN"/>
        </w:rPr>
        <w:t>; or</w:t>
      </w:r>
    </w:p>
    <w:p w14:paraId="40086738" w14:textId="77777777" w:rsidR="0006156F" w:rsidRDefault="0006156F" w:rsidP="0006156F">
      <w:pPr>
        <w:pStyle w:val="B4"/>
        <w:rPr>
          <w:lang w:eastAsia="zh-CN"/>
        </w:rPr>
      </w:pPr>
      <w:r>
        <w:rPr>
          <w:lang w:eastAsia="zh-CN"/>
        </w:rPr>
        <w:t>4&gt;</w:t>
      </w:r>
      <w:r>
        <w:rPr>
          <w:lang w:eastAsia="zh-CN"/>
        </w:rPr>
        <w:tab/>
        <w:t xml:space="preserve">if the set of MBS broadcast services of interest determined in accordance with 5.9.4.4 is different from </w:t>
      </w:r>
      <w:proofErr w:type="spellStart"/>
      <w:r>
        <w:rPr>
          <w:i/>
        </w:rPr>
        <w:t>mbs-ServiceList</w:t>
      </w:r>
      <w:proofErr w:type="spellEnd"/>
      <w:r>
        <w:rPr>
          <w:lang w:eastAsia="zh-CN"/>
        </w:rPr>
        <w:t xml:space="preserve"> included in the last transmission of the MBS Interest Indication:</w:t>
      </w:r>
    </w:p>
    <w:p w14:paraId="1D6CA0CB" w14:textId="77777777" w:rsidR="0006156F" w:rsidRDefault="0006156F" w:rsidP="0006156F">
      <w:pPr>
        <w:pStyle w:val="B5"/>
        <w:rPr>
          <w:lang w:eastAsia="zh-CN"/>
        </w:rPr>
      </w:pPr>
      <w:r>
        <w:rPr>
          <w:lang w:eastAsia="zh-CN"/>
        </w:rPr>
        <w:t>5&gt;</w:t>
      </w:r>
      <w:r>
        <w:rPr>
          <w:lang w:eastAsia="zh-CN"/>
        </w:rPr>
        <w:tab/>
      </w:r>
      <w:r>
        <w:t xml:space="preserve">set the contents of MBS Interest Indication according to 5.9.4.5 and </w:t>
      </w:r>
      <w:r>
        <w:rPr>
          <w:lang w:eastAsia="zh-CN"/>
        </w:rPr>
        <w:t xml:space="preserve">initiate the transmission of </w:t>
      </w:r>
      <w:proofErr w:type="spellStart"/>
      <w:r>
        <w:rPr>
          <w:i/>
          <w:lang w:eastAsia="zh-CN"/>
        </w:rPr>
        <w:t>MBSInterestIndication</w:t>
      </w:r>
      <w:proofErr w:type="spellEnd"/>
      <w:r>
        <w:rPr>
          <w:lang w:eastAsia="zh-CN"/>
        </w:rPr>
        <w:t xml:space="preserve"> message.</w:t>
      </w:r>
    </w:p>
    <w:p w14:paraId="6B61503A" w14:textId="77777777" w:rsidR="0006156F" w:rsidRDefault="0006156F" w:rsidP="0006156F">
      <w:pPr>
        <w:rPr>
          <w:noProof/>
        </w:rPr>
      </w:pPr>
    </w:p>
    <w:p w14:paraId="0F4FC206" w14:textId="77777777" w:rsidR="0006156F" w:rsidRPr="0006156F" w:rsidRDefault="0006156F" w:rsidP="0006156F">
      <w:pPr>
        <w:pStyle w:val="B2"/>
        <w:ind w:left="0" w:firstLine="0"/>
      </w:pPr>
    </w:p>
    <w:p w14:paraId="01D32AE3" w14:textId="77777777" w:rsidR="0006156F" w:rsidRDefault="0006156F" w:rsidP="0006156F">
      <w:pPr>
        <w:pStyle w:val="B2"/>
        <w:ind w:left="0" w:firstLine="0"/>
      </w:pPr>
    </w:p>
    <w:p w14:paraId="1D20FD9D" w14:textId="77777777" w:rsidR="0006156F" w:rsidRPr="00835C6E" w:rsidRDefault="0006156F" w:rsidP="00835C6E">
      <w:pPr>
        <w:pStyle w:val="B2"/>
        <w:rPr>
          <w:lang w:eastAsia="zh-CN"/>
        </w:rPr>
        <w:sectPr w:rsidR="0006156F" w:rsidRPr="00835C6E" w:rsidSect="000B7FED">
          <w:headerReference w:type="default" r:id="rId13"/>
          <w:footnotePr>
            <w:numRestart w:val="eachSect"/>
          </w:footnotePr>
          <w:pgSz w:w="11907" w:h="16840" w:code="9"/>
          <w:pgMar w:top="1418" w:right="1134" w:bottom="1134" w:left="1134" w:header="680" w:footer="567" w:gutter="0"/>
          <w:cols w:space="720"/>
        </w:sectPr>
      </w:pPr>
    </w:p>
    <w:p w14:paraId="15AE3DE4" w14:textId="77777777" w:rsidR="00164155" w:rsidRDefault="00164155">
      <w:pPr>
        <w:rPr>
          <w:noProof/>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1DC7378B" w14:textId="77777777" w:rsidTr="00164155">
        <w:tc>
          <w:tcPr>
            <w:tcW w:w="9634" w:type="dxa"/>
            <w:shd w:val="clear" w:color="auto" w:fill="FDE9D9"/>
            <w:vAlign w:val="center"/>
          </w:tcPr>
          <w:p w14:paraId="588913BE"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7EAA88F6" w14:textId="77777777" w:rsidR="00164155" w:rsidRDefault="00164155">
      <w:pPr>
        <w:rPr>
          <w:noProof/>
        </w:rPr>
      </w:pPr>
    </w:p>
    <w:p w14:paraId="6F5551C8" w14:textId="77777777" w:rsidR="005F380D" w:rsidRPr="00962B3F" w:rsidRDefault="005F380D" w:rsidP="005F380D">
      <w:pPr>
        <w:pStyle w:val="3"/>
      </w:pPr>
      <w:bookmarkStart w:id="148" w:name="_Toc60777158"/>
      <w:bookmarkStart w:id="149" w:name="_Toc100930042"/>
      <w:bookmarkStart w:id="150" w:name="_Hlk54206873"/>
      <w:r w:rsidRPr="00962B3F">
        <w:t>6.3.2</w:t>
      </w:r>
      <w:r w:rsidRPr="00962B3F">
        <w:tab/>
        <w:t>Radio resource control information elements</w:t>
      </w:r>
      <w:bookmarkEnd w:id="148"/>
      <w:bookmarkEnd w:id="149"/>
    </w:p>
    <w:bookmarkEnd w:id="150"/>
    <w:p w14:paraId="372F4EC8" w14:textId="77777777" w:rsidR="00164155" w:rsidRDefault="005F380D">
      <w:pPr>
        <w:rPr>
          <w:noProof/>
          <w:highlight w:val="yellow"/>
          <w:lang w:eastAsia="zh-CN"/>
        </w:rPr>
      </w:pPr>
      <w:r w:rsidRPr="005F380D">
        <w:rPr>
          <w:rFonts w:hint="eastAsia"/>
          <w:noProof/>
          <w:highlight w:val="yellow"/>
          <w:lang w:eastAsia="zh-CN"/>
        </w:rPr>
        <w:t>-</w:t>
      </w:r>
      <w:r w:rsidRPr="005F380D">
        <w:rPr>
          <w:noProof/>
          <w:highlight w:val="yellow"/>
          <w:lang w:eastAsia="zh-CN"/>
        </w:rPr>
        <w:t>----------text omitted-------------</w:t>
      </w:r>
    </w:p>
    <w:p w14:paraId="2CEE2281" w14:textId="77777777" w:rsidR="005F380D" w:rsidRPr="005F380D" w:rsidRDefault="005F380D" w:rsidP="005F380D">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51" w:name="_Toc60777297"/>
      <w:bookmarkStart w:id="152" w:name="_Toc100930208"/>
      <w:r w:rsidRPr="005F380D">
        <w:rPr>
          <w:rFonts w:ascii="Arial" w:eastAsia="Times New Roman" w:hAnsi="Arial"/>
          <w:sz w:val="24"/>
          <w:lang w:eastAsia="ja-JP"/>
        </w:rPr>
        <w:t>–</w:t>
      </w:r>
      <w:r w:rsidRPr="005F380D">
        <w:rPr>
          <w:rFonts w:ascii="Arial" w:eastAsia="Times New Roman" w:hAnsi="Arial"/>
          <w:sz w:val="24"/>
          <w:lang w:eastAsia="ja-JP"/>
        </w:rPr>
        <w:tab/>
      </w:r>
      <w:r w:rsidRPr="005F380D">
        <w:rPr>
          <w:rFonts w:ascii="Arial" w:eastAsia="Times New Roman" w:hAnsi="Arial"/>
          <w:i/>
          <w:sz w:val="24"/>
          <w:lang w:eastAsia="ja-JP"/>
        </w:rPr>
        <w:t>PDCCH-</w:t>
      </w:r>
      <w:proofErr w:type="spellStart"/>
      <w:r w:rsidRPr="005F380D">
        <w:rPr>
          <w:rFonts w:ascii="Arial" w:eastAsia="Times New Roman" w:hAnsi="Arial"/>
          <w:i/>
          <w:sz w:val="24"/>
          <w:lang w:eastAsia="ja-JP"/>
        </w:rPr>
        <w:t>ConfigCommon</w:t>
      </w:r>
      <w:bookmarkEnd w:id="151"/>
      <w:bookmarkEnd w:id="152"/>
      <w:proofErr w:type="spellEnd"/>
    </w:p>
    <w:p w14:paraId="46AE6C28" w14:textId="77777777" w:rsidR="005F380D" w:rsidRPr="005F380D" w:rsidRDefault="005F380D" w:rsidP="005F380D">
      <w:pPr>
        <w:overflowPunct w:val="0"/>
        <w:autoSpaceDE w:val="0"/>
        <w:autoSpaceDN w:val="0"/>
        <w:adjustRightInd w:val="0"/>
        <w:textAlignment w:val="baseline"/>
        <w:rPr>
          <w:rFonts w:eastAsia="Times New Roman"/>
          <w:lang w:eastAsia="ja-JP"/>
        </w:rPr>
      </w:pPr>
      <w:r w:rsidRPr="005F380D">
        <w:rPr>
          <w:rFonts w:eastAsia="Times New Roman"/>
          <w:lang w:eastAsia="ja-JP"/>
        </w:rPr>
        <w:t xml:space="preserve">The IE </w:t>
      </w:r>
      <w:r w:rsidRPr="005F380D">
        <w:rPr>
          <w:rFonts w:eastAsia="Times New Roman"/>
          <w:i/>
          <w:lang w:eastAsia="ja-JP"/>
        </w:rPr>
        <w:t>PDCCH-</w:t>
      </w:r>
      <w:proofErr w:type="spellStart"/>
      <w:r w:rsidRPr="005F380D">
        <w:rPr>
          <w:rFonts w:eastAsia="Times New Roman"/>
          <w:i/>
          <w:lang w:eastAsia="ja-JP"/>
        </w:rPr>
        <w:t>ConfigCommon</w:t>
      </w:r>
      <w:proofErr w:type="spellEnd"/>
      <w:r w:rsidRPr="005F380D">
        <w:rPr>
          <w:rFonts w:eastAsia="Times New Roman"/>
          <w:lang w:eastAsia="ja-JP"/>
        </w:rPr>
        <w:t xml:space="preserve"> is used to configure cell specific PDCCH parameters provided in SIB as well as in dedicated signalling.</w:t>
      </w:r>
    </w:p>
    <w:p w14:paraId="2C780456" w14:textId="77777777" w:rsidR="005F380D" w:rsidRPr="005F380D" w:rsidRDefault="005F380D" w:rsidP="005F380D">
      <w:pPr>
        <w:keepNext/>
        <w:keepLines/>
        <w:overflowPunct w:val="0"/>
        <w:autoSpaceDE w:val="0"/>
        <w:autoSpaceDN w:val="0"/>
        <w:adjustRightInd w:val="0"/>
        <w:spacing w:before="60"/>
        <w:jc w:val="center"/>
        <w:textAlignment w:val="baseline"/>
        <w:rPr>
          <w:rFonts w:ascii="Arial" w:eastAsia="Times New Roman" w:hAnsi="Arial"/>
          <w:b/>
          <w:lang w:eastAsia="ja-JP"/>
        </w:rPr>
      </w:pPr>
      <w:r w:rsidRPr="005F380D">
        <w:rPr>
          <w:rFonts w:ascii="Arial" w:eastAsia="Times New Roman" w:hAnsi="Arial"/>
          <w:b/>
          <w:i/>
          <w:lang w:eastAsia="ja-JP"/>
        </w:rPr>
        <w:t>PDCCH-</w:t>
      </w:r>
      <w:proofErr w:type="spellStart"/>
      <w:r w:rsidRPr="005F380D">
        <w:rPr>
          <w:rFonts w:ascii="Arial" w:eastAsia="Times New Roman" w:hAnsi="Arial"/>
          <w:b/>
          <w:i/>
          <w:lang w:eastAsia="ja-JP"/>
        </w:rPr>
        <w:t>ConfigCommon</w:t>
      </w:r>
      <w:proofErr w:type="spellEnd"/>
      <w:r w:rsidRPr="005F380D">
        <w:rPr>
          <w:rFonts w:ascii="Arial" w:eastAsia="Times New Roman" w:hAnsi="Arial"/>
          <w:b/>
          <w:lang w:eastAsia="ja-JP"/>
        </w:rPr>
        <w:t xml:space="preserve"> information element</w:t>
      </w:r>
    </w:p>
    <w:p w14:paraId="134B2D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ASN1START</w:t>
      </w:r>
    </w:p>
    <w:p w14:paraId="462B29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TAG-PDCCH-CONFIGCOMMON-START</w:t>
      </w:r>
    </w:p>
    <w:p w14:paraId="00F1CE1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7B204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PDCCH-ConfigCommon ::=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2992A6F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controlResourceSetZero              ControlResourceSetZero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7A1C9FE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commonControlResourceSet            ControlResourceSet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373068D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searchSpaceZero                     SearchSpaceZero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InitialBWP-Only</w:t>
      </w:r>
    </w:p>
    <w:p w14:paraId="5733ECC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7E0F903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searchSpaceSIB1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361C8CD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searchSpaceOtherSystemInformation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0053B52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pagingSearchSpace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2659509E"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ra-SearchSpace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4B7680C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1C36860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72C024B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firstPDCCH-MonitoringOccasionOfPO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504E45F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65DF16B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3A77E36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245B5CE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6007E12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2954BFA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334A200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3DBB474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54AADC2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OtherBWP</w:t>
      </w:r>
    </w:p>
    <w:p w14:paraId="39CD21E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D99A0CA"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59BA160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commonSearchSpaceListExt-r16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SearchSpaceExt-r16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52EB468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26FCC5C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4A3BB03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sdt-SearchSpace-r17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6EE3264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newSearchSpace                      SearchSpace,</w:t>
      </w:r>
    </w:p>
    <w:p w14:paraId="1B409A3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existingSearchSpace                 SearchSpaceId</w:t>
      </w:r>
    </w:p>
    <w:p w14:paraId="1869AFDD"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298C7060"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searchSpaceMCCH-r17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0BBFEA7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searchSpaceMTCH-r17                 SearchSpaceId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S</w:t>
      </w:r>
    </w:p>
    <w:p w14:paraId="5C92BE0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commonSearchSpaceListExt2-r17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(1..4))</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SearchSpaceExt-v1700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04911AD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lastRenderedPageBreak/>
        <w:t xml:space="preserve">    firstPDCCH-MonitoringOccasionOfPO-v1710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4DBF6D1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43C8F40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(1..maxPO-perPF))</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0F46A73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Need R</w:t>
      </w:r>
    </w:p>
    <w:p w14:paraId="248A517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pei-ConfigBWP-r17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p>
    <w:p w14:paraId="6964CDB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pei-SearchSpace-r17                 SearchSpaceId,</w:t>
      </w:r>
    </w:p>
    <w:p w14:paraId="5B351D9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firstPDCCH-MonitoringOccasionOfPEI-O-r17  </w:t>
      </w:r>
      <w:r w:rsidRPr="005F380D">
        <w:rPr>
          <w:rFonts w:ascii="Courier New" w:eastAsia="Times New Roman" w:hAnsi="Courier New"/>
          <w:noProof/>
          <w:color w:val="993366"/>
          <w:sz w:val="16"/>
          <w:lang w:eastAsia="en-GB"/>
        </w:rPr>
        <w:t>CHOICE</w:t>
      </w:r>
      <w:r w:rsidRPr="005F380D">
        <w:rPr>
          <w:rFonts w:ascii="Courier New" w:eastAsia="Times New Roman" w:hAnsi="Courier New"/>
          <w:noProof/>
          <w:sz w:val="16"/>
          <w:lang w:eastAsia="en-GB"/>
        </w:rPr>
        <w:t xml:space="preserve"> {</w:t>
      </w:r>
    </w:p>
    <w:p w14:paraId="1FBC9BC5"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sCS15KHZoneT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(0..139),</w:t>
      </w:r>
    </w:p>
    <w:p w14:paraId="21B0A8B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sCS30KHZoneT-SCS15KHZhalfT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(0..279),</w:t>
      </w:r>
    </w:p>
    <w:p w14:paraId="1145274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sCS60KHZoneT-SCS30KHZhalfT-SCS15KHZquarterT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(0..559),</w:t>
      </w:r>
    </w:p>
    <w:p w14:paraId="2500D4D7"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sCS120KHZoneT-SCS60KHZhalfT-SCS30KHZquarterT-SCS15KHZoneEighthT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(0..1119),</w:t>
      </w:r>
    </w:p>
    <w:p w14:paraId="2BF2143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sCS120KHZhalfT-SCS60KHZquarterT-SCS30KHZoneEighthT-SCS15KHZoneSixteenthT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(0..2239),</w:t>
      </w:r>
    </w:p>
    <w:p w14:paraId="00FE9991"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sCS480KHZoneT-SCS120KHZquarterT-SCS60KHZoneEighthT-SCS30KHZoneSixteenthT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(0..4479),</w:t>
      </w:r>
    </w:p>
    <w:p w14:paraId="4255EE6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sCS480KHZhalfT-SCS120KHZoneEighthT-SCS60KHZoneSixteenthT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(0..8959),</w:t>
      </w:r>
    </w:p>
    <w:p w14:paraId="75A784A9"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sCS480KHZquarterT-SCS120KHZoneSixteenthT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(0..17919),</w:t>
      </w:r>
    </w:p>
    <w:p w14:paraId="3699493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sCS480KHZoneEighthT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(0..35839),</w:t>
      </w:r>
    </w:p>
    <w:p w14:paraId="319BC77C"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sCS480KHZoneSixteenthT                                        </w:t>
      </w:r>
      <w:r w:rsidRPr="005F380D">
        <w:rPr>
          <w:rFonts w:ascii="Courier New" w:eastAsia="Times New Roman" w:hAnsi="Courier New"/>
          <w:noProof/>
          <w:color w:val="993366"/>
          <w:sz w:val="16"/>
          <w:lang w:eastAsia="en-GB"/>
        </w:rPr>
        <w:t>SEQUENCE</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SIZE</w:t>
      </w:r>
      <w:r w:rsidRPr="005F380D">
        <w:rPr>
          <w:rFonts w:ascii="Courier New" w:eastAsia="Times New Roman" w:hAnsi="Courier New"/>
          <w:noProof/>
          <w:sz w:val="16"/>
          <w:lang w:eastAsia="en-GB"/>
        </w:rPr>
        <w:t xml:space="preserve"> (1..maxPEI-perPF-r17))</w:t>
      </w:r>
      <w:r w:rsidRPr="005F380D">
        <w:rPr>
          <w:rFonts w:ascii="Courier New" w:eastAsia="Times New Roman" w:hAnsi="Courier New"/>
          <w:noProof/>
          <w:color w:val="993366"/>
          <w:sz w:val="16"/>
          <w:lang w:eastAsia="en-GB"/>
        </w:rPr>
        <w:t xml:space="preserve"> OF</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993366"/>
          <w:sz w:val="16"/>
          <w:lang w:eastAsia="en-GB"/>
        </w:rPr>
        <w:t>INTEGER</w:t>
      </w:r>
      <w:r w:rsidRPr="005F380D">
        <w:rPr>
          <w:rFonts w:ascii="Courier New" w:eastAsia="Times New Roman" w:hAnsi="Courier New"/>
          <w:noProof/>
          <w:sz w:val="16"/>
          <w:lang w:eastAsia="en-GB"/>
        </w:rPr>
        <w:t xml:space="preserve"> (0..71679)</w:t>
      </w:r>
    </w:p>
    <w:p w14:paraId="4040B278"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D0B77F2"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sz w:val="16"/>
          <w:lang w:eastAsia="en-GB"/>
        </w:rPr>
        <w:t xml:space="preserve">    }                                                                                           </w:t>
      </w:r>
      <w:r w:rsidRPr="005F380D">
        <w:rPr>
          <w:rFonts w:ascii="Courier New" w:eastAsia="Times New Roman" w:hAnsi="Courier New"/>
          <w:noProof/>
          <w:color w:val="993366"/>
          <w:sz w:val="16"/>
          <w:lang w:eastAsia="en-GB"/>
        </w:rPr>
        <w:t>OPTIONAL</w:t>
      </w:r>
      <w:r w:rsidRPr="005F380D">
        <w:rPr>
          <w:rFonts w:ascii="Courier New" w:eastAsia="Times New Roman" w:hAnsi="Courier New"/>
          <w:noProof/>
          <w:sz w:val="16"/>
          <w:lang w:eastAsia="en-GB"/>
        </w:rPr>
        <w:t xml:space="preserve">     </w:t>
      </w:r>
      <w:r w:rsidRPr="005F380D">
        <w:rPr>
          <w:rFonts w:ascii="Courier New" w:eastAsia="Times New Roman" w:hAnsi="Courier New"/>
          <w:noProof/>
          <w:color w:val="808080"/>
          <w:sz w:val="16"/>
          <w:lang w:eastAsia="en-GB"/>
        </w:rPr>
        <w:t>-- Cond InitialBWP-Paging</w:t>
      </w:r>
    </w:p>
    <w:p w14:paraId="0C0523E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3C4030F6"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05A31C7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followUnifiedTCIstate-v1720           ENUMERATED {enabled}                                  OPTIONAL     -- Need R</w:t>
      </w:r>
    </w:p>
    <w:p w14:paraId="5D88E06B"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 xml:space="preserve">    ]]</w:t>
      </w:r>
    </w:p>
    <w:p w14:paraId="6716501F"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5F380D">
        <w:rPr>
          <w:rFonts w:ascii="Courier New" w:eastAsia="Times New Roman" w:hAnsi="Courier New"/>
          <w:noProof/>
          <w:sz w:val="16"/>
          <w:lang w:eastAsia="en-GB"/>
        </w:rPr>
        <w:t>}</w:t>
      </w:r>
    </w:p>
    <w:p w14:paraId="5E0C9AA3"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495563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TAG-PDCCH-CONFIGCOMMON-STOP</w:t>
      </w:r>
    </w:p>
    <w:p w14:paraId="1018CD74" w14:textId="77777777" w:rsidR="005F380D" w:rsidRPr="005F380D" w:rsidRDefault="005F380D" w:rsidP="005F38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5F380D">
        <w:rPr>
          <w:rFonts w:ascii="Courier New" w:eastAsia="Times New Roman" w:hAnsi="Courier New"/>
          <w:noProof/>
          <w:color w:val="808080"/>
          <w:sz w:val="16"/>
          <w:lang w:eastAsia="en-GB"/>
        </w:rPr>
        <w:t>-- ASN1STOP</w:t>
      </w:r>
    </w:p>
    <w:p w14:paraId="228E9656"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380D" w:rsidRPr="005F380D" w14:paraId="1343C7A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32A27C0"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i/>
                <w:sz w:val="18"/>
                <w:szCs w:val="22"/>
                <w:lang w:eastAsia="sv-SE"/>
              </w:rPr>
              <w:lastRenderedPageBreak/>
              <w:t>PDCCH-</w:t>
            </w:r>
            <w:proofErr w:type="spellStart"/>
            <w:r w:rsidRPr="005F380D">
              <w:rPr>
                <w:rFonts w:ascii="Arial" w:eastAsia="宋体" w:hAnsi="Arial"/>
                <w:b/>
                <w:i/>
                <w:sz w:val="18"/>
                <w:szCs w:val="22"/>
                <w:lang w:eastAsia="sv-SE"/>
              </w:rPr>
              <w:t>ConfigCommon</w:t>
            </w:r>
            <w:proofErr w:type="spellEnd"/>
            <w:r w:rsidRPr="005F380D">
              <w:rPr>
                <w:rFonts w:ascii="Arial" w:eastAsia="宋体" w:hAnsi="Arial"/>
                <w:b/>
                <w:i/>
                <w:sz w:val="18"/>
                <w:szCs w:val="22"/>
                <w:lang w:eastAsia="sv-SE"/>
              </w:rPr>
              <w:t xml:space="preserve"> </w:t>
            </w:r>
            <w:r w:rsidRPr="005F380D">
              <w:rPr>
                <w:rFonts w:ascii="Arial" w:eastAsia="宋体" w:hAnsi="Arial"/>
                <w:b/>
                <w:sz w:val="18"/>
                <w:szCs w:val="22"/>
                <w:lang w:eastAsia="sv-SE"/>
              </w:rPr>
              <w:t>field descriptions</w:t>
            </w:r>
          </w:p>
        </w:tc>
      </w:tr>
      <w:tr w:rsidR="005F380D" w:rsidRPr="005F380D" w14:paraId="3A9AF0A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A4FB993"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commonControlResourceSet</w:t>
            </w:r>
            <w:proofErr w:type="spellEnd"/>
          </w:p>
          <w:p w14:paraId="4F8EF6B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An additional common control resource set which may be configured and used for any common or UE-specific search space. If the network configures this field, it uses a </w:t>
            </w:r>
            <w:proofErr w:type="spellStart"/>
            <w:r w:rsidRPr="005F380D">
              <w:rPr>
                <w:rFonts w:ascii="Arial" w:eastAsia="宋体" w:hAnsi="Arial"/>
                <w:i/>
                <w:sz w:val="18"/>
                <w:szCs w:val="22"/>
                <w:lang w:eastAsia="sv-SE"/>
              </w:rPr>
              <w:t>ControlResourceSetId</w:t>
            </w:r>
            <w:proofErr w:type="spellEnd"/>
            <w:r w:rsidRPr="005F380D">
              <w:rPr>
                <w:rFonts w:ascii="Arial" w:eastAsia="宋体" w:hAnsi="Arial"/>
                <w:sz w:val="18"/>
                <w:szCs w:val="22"/>
                <w:lang w:eastAsia="sv-SE"/>
              </w:rPr>
              <w:t xml:space="preserve"> other than 0 for this </w:t>
            </w:r>
            <w:proofErr w:type="spellStart"/>
            <w:r w:rsidRPr="005F380D">
              <w:rPr>
                <w:rFonts w:ascii="Arial" w:eastAsia="宋体" w:hAnsi="Arial"/>
                <w:i/>
                <w:sz w:val="18"/>
                <w:szCs w:val="22"/>
                <w:lang w:eastAsia="sv-SE"/>
              </w:rPr>
              <w:t>ControlResourceSet</w:t>
            </w:r>
            <w:proofErr w:type="spellEnd"/>
            <w:r w:rsidRPr="005F380D">
              <w:rPr>
                <w:rFonts w:ascii="Arial" w:eastAsia="宋体" w:hAnsi="Arial"/>
                <w:sz w:val="18"/>
                <w:szCs w:val="22"/>
                <w:lang w:eastAsia="sv-SE"/>
              </w:rPr>
              <w:t xml:space="preserve">. The network configures the </w:t>
            </w:r>
            <w:proofErr w:type="spellStart"/>
            <w:r w:rsidRPr="005F380D">
              <w:rPr>
                <w:rFonts w:ascii="Arial" w:eastAsia="宋体" w:hAnsi="Arial"/>
                <w:i/>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sz w:val="18"/>
                <w:lang w:eastAsia="sv-SE"/>
              </w:rPr>
              <w:t>SIB1</w:t>
            </w:r>
            <w:r w:rsidRPr="005F380D">
              <w:rPr>
                <w:rFonts w:ascii="Arial" w:eastAsia="宋体" w:hAnsi="Arial"/>
                <w:sz w:val="18"/>
                <w:szCs w:val="22"/>
                <w:lang w:eastAsia="sv-SE"/>
              </w:rPr>
              <w:t xml:space="preserve"> so that it is contained in the bandwidth of CORESET#0. If the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-specific initial downlink BWP does not contain the entire CORESET#0, the network configures the </w:t>
            </w:r>
            <w:proofErr w:type="spellStart"/>
            <w:r w:rsidRPr="005F380D">
              <w:rPr>
                <w:rFonts w:ascii="Arial" w:eastAsia="宋体" w:hAnsi="Arial"/>
                <w:i/>
                <w:iCs/>
                <w:sz w:val="18"/>
                <w:szCs w:val="22"/>
                <w:lang w:eastAsia="sv-SE"/>
              </w:rPr>
              <w:t>commonControlResourceSet</w:t>
            </w:r>
            <w:proofErr w:type="spellEnd"/>
            <w:r w:rsidRPr="005F380D">
              <w:rPr>
                <w:rFonts w:ascii="Arial" w:eastAsia="宋体" w:hAnsi="Arial"/>
                <w:sz w:val="18"/>
                <w:szCs w:val="22"/>
                <w:lang w:eastAsia="sv-SE"/>
              </w:rPr>
              <w:t xml:space="preserve"> in </w:t>
            </w:r>
            <w:r w:rsidRPr="005F380D">
              <w:rPr>
                <w:rFonts w:ascii="Arial" w:eastAsia="宋体" w:hAnsi="Arial"/>
                <w:i/>
                <w:iCs/>
                <w:sz w:val="18"/>
                <w:szCs w:val="22"/>
                <w:lang w:eastAsia="sv-SE"/>
              </w:rPr>
              <w:t>SIB1</w:t>
            </w:r>
            <w:r w:rsidRPr="005F380D">
              <w:rPr>
                <w:rFonts w:ascii="Arial" w:eastAsia="宋体" w:hAnsi="Arial"/>
                <w:sz w:val="18"/>
                <w:szCs w:val="22"/>
                <w:lang w:eastAsia="sv-SE"/>
              </w:rPr>
              <w:t xml:space="preserve"> for </w:t>
            </w:r>
            <w:proofErr w:type="spellStart"/>
            <w:r w:rsidRPr="005F380D">
              <w:rPr>
                <w:rFonts w:ascii="Arial" w:eastAsia="宋体" w:hAnsi="Arial"/>
                <w:sz w:val="18"/>
                <w:szCs w:val="22"/>
                <w:lang w:eastAsia="sv-SE"/>
              </w:rPr>
              <w:t>RedCap</w:t>
            </w:r>
            <w:proofErr w:type="spellEnd"/>
            <w:r w:rsidRPr="005F380D">
              <w:rPr>
                <w:rFonts w:ascii="Arial" w:eastAsia="宋体" w:hAnsi="Arial"/>
                <w:sz w:val="18"/>
                <w:szCs w:val="22"/>
                <w:lang w:eastAsia="sv-SE"/>
              </w:rPr>
              <w:t xml:space="preserve"> so that it is not contained in the bandwidth of CORESET#0.</w:t>
            </w:r>
          </w:p>
        </w:tc>
      </w:tr>
      <w:tr w:rsidR="005F380D" w:rsidRPr="005F380D" w14:paraId="76563AF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50EA595"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commonSearchSpaceList</w:t>
            </w:r>
            <w:proofErr w:type="spellEnd"/>
            <w:r w:rsidRPr="005F380D">
              <w:rPr>
                <w:rFonts w:ascii="Arial" w:eastAsia="宋体" w:hAnsi="Arial"/>
                <w:b/>
                <w:i/>
                <w:sz w:val="18"/>
                <w:szCs w:val="22"/>
                <w:lang w:eastAsia="sv-SE"/>
              </w:rPr>
              <w:t xml:space="preserve">, </w:t>
            </w:r>
            <w:proofErr w:type="spellStart"/>
            <w:r w:rsidRPr="005F380D">
              <w:rPr>
                <w:rFonts w:ascii="Arial" w:eastAsia="宋体" w:hAnsi="Arial"/>
                <w:b/>
                <w:i/>
                <w:sz w:val="18"/>
                <w:szCs w:val="22"/>
                <w:lang w:eastAsia="sv-SE"/>
              </w:rPr>
              <w:t>commonSearchSpaceListExt</w:t>
            </w:r>
            <w:proofErr w:type="spellEnd"/>
            <w:ins w:id="153" w:author="Huawei" w:date="2022-10-11T20:27:00Z">
              <w:r w:rsidR="00C97125">
                <w:rPr>
                  <w:rFonts w:ascii="Arial" w:eastAsia="宋体" w:hAnsi="Arial"/>
                  <w:b/>
                  <w:i/>
                  <w:sz w:val="18"/>
                  <w:szCs w:val="22"/>
                  <w:lang w:eastAsia="sv-SE"/>
                </w:rPr>
                <w:t>,</w:t>
              </w:r>
              <w:r w:rsidR="00C97125">
                <w:t xml:space="preserve"> </w:t>
              </w:r>
              <w:r w:rsidR="00C97125" w:rsidRPr="005F380D">
                <w:rPr>
                  <w:rFonts w:ascii="Arial" w:eastAsia="宋体" w:hAnsi="Arial"/>
                  <w:b/>
                  <w:i/>
                  <w:sz w:val="18"/>
                  <w:szCs w:val="22"/>
                  <w:lang w:eastAsia="sv-SE"/>
                </w:rPr>
                <w:t>commonSearchSpaceListExt2</w:t>
              </w:r>
            </w:ins>
          </w:p>
          <w:p w14:paraId="7DF3357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A list of additional common search spaces. If the network configures this field, it uses the </w:t>
            </w:r>
            <w:proofErr w:type="spellStart"/>
            <w:r w:rsidRPr="005F380D">
              <w:rPr>
                <w:rFonts w:ascii="Arial" w:eastAsia="宋体" w:hAnsi="Arial"/>
                <w:i/>
                <w:sz w:val="18"/>
                <w:szCs w:val="22"/>
                <w:lang w:eastAsia="sv-SE"/>
              </w:rPr>
              <w:t>SearchSpaceId</w:t>
            </w:r>
            <w:r w:rsidRPr="005F380D">
              <w:rPr>
                <w:rFonts w:ascii="Arial" w:eastAsia="宋体" w:hAnsi="Arial"/>
                <w:sz w:val="18"/>
                <w:szCs w:val="22"/>
                <w:lang w:eastAsia="sv-SE"/>
              </w:rPr>
              <w:t>s</w:t>
            </w:r>
            <w:proofErr w:type="spellEnd"/>
            <w:r w:rsidRPr="005F380D">
              <w:rPr>
                <w:rFonts w:ascii="Arial" w:eastAsia="宋体" w:hAnsi="Arial"/>
                <w:sz w:val="18"/>
                <w:szCs w:val="22"/>
                <w:lang w:eastAsia="sv-SE"/>
              </w:rPr>
              <w:t xml:space="preserve"> other than 0. </w:t>
            </w:r>
            <w:r w:rsidRPr="005F380D">
              <w:rPr>
                <w:rFonts w:ascii="Arial" w:eastAsia="Times New Roman" w:hAnsi="Arial" w:cs="Arial"/>
                <w:sz w:val="18"/>
                <w:szCs w:val="18"/>
                <w:lang w:eastAsia="sv-SE"/>
              </w:rPr>
              <w:t xml:space="preserve">If the field is included, it replaces any previous list, i.e. all the entries of the list are replaced and each of the </w:t>
            </w:r>
            <w:proofErr w:type="spellStart"/>
            <w:r w:rsidRPr="005F380D">
              <w:rPr>
                <w:rFonts w:ascii="Arial" w:eastAsia="Times New Roman" w:hAnsi="Arial" w:cs="Arial"/>
                <w:i/>
                <w:sz w:val="18"/>
                <w:szCs w:val="18"/>
                <w:lang w:eastAsia="sv-SE"/>
              </w:rPr>
              <w:t>SearchSpace</w:t>
            </w:r>
            <w:proofErr w:type="spellEnd"/>
            <w:r w:rsidRPr="005F380D">
              <w:rPr>
                <w:rFonts w:ascii="Arial" w:eastAsia="Times New Roman" w:hAnsi="Arial" w:cs="Arial"/>
                <w:i/>
                <w:sz w:val="18"/>
                <w:szCs w:val="18"/>
                <w:lang w:eastAsia="sv-SE"/>
              </w:rPr>
              <w:t xml:space="preserve"> </w:t>
            </w:r>
            <w:r w:rsidRPr="005F380D">
              <w:rPr>
                <w:rFonts w:ascii="Arial" w:eastAsia="Times New Roman" w:hAnsi="Arial" w:cs="Arial"/>
                <w:sz w:val="18"/>
                <w:szCs w:val="18"/>
                <w:lang w:eastAsia="sv-SE"/>
              </w:rPr>
              <w:t xml:space="preserve">entries is considered to be newly created and the conditions and Need codes for setup of the entry apply. If the network includes </w:t>
            </w:r>
            <w:proofErr w:type="spellStart"/>
            <w:r w:rsidRPr="005F380D">
              <w:rPr>
                <w:rFonts w:ascii="Arial" w:eastAsia="Times New Roman" w:hAnsi="Arial" w:cs="Arial"/>
                <w:i/>
                <w:iCs/>
                <w:sz w:val="18"/>
                <w:szCs w:val="18"/>
                <w:lang w:eastAsia="sv-SE"/>
              </w:rPr>
              <w:t>commonSearchSpaceListExt</w:t>
            </w:r>
            <w:proofErr w:type="spellEnd"/>
            <w:ins w:id="154" w:author="Huawei" w:date="2022-10-11T20:27:00Z">
              <w:r w:rsidR="00C97125">
                <w:rPr>
                  <w:rFonts w:eastAsia="Times New Roman" w:cs="Arial"/>
                  <w:i/>
                  <w:iCs/>
                  <w:sz w:val="18"/>
                  <w:szCs w:val="18"/>
                </w:rPr>
                <w:t>/</w:t>
              </w:r>
              <w:r w:rsidR="00C97125" w:rsidRPr="005F380D">
                <w:rPr>
                  <w:rFonts w:ascii="Arial" w:eastAsia="Times New Roman" w:hAnsi="Arial" w:cs="Arial"/>
                  <w:i/>
                  <w:iCs/>
                  <w:sz w:val="18"/>
                  <w:szCs w:val="18"/>
                  <w:lang w:eastAsia="sv-SE"/>
                </w:rPr>
                <w:t>commonSearchSpaceListExt2</w:t>
              </w:r>
            </w:ins>
            <w:r w:rsidRPr="005F380D">
              <w:rPr>
                <w:rFonts w:ascii="Arial" w:eastAsia="Times New Roman" w:hAnsi="Arial" w:cs="Arial"/>
                <w:sz w:val="18"/>
                <w:szCs w:val="18"/>
                <w:lang w:eastAsia="sv-SE"/>
              </w:rPr>
              <w:t xml:space="preserve">, it includes the same number of entries, and listed in the same order, as in </w:t>
            </w:r>
            <w:proofErr w:type="spellStart"/>
            <w:r w:rsidRPr="005F380D">
              <w:rPr>
                <w:rFonts w:ascii="Arial" w:eastAsia="Times New Roman" w:hAnsi="Arial" w:cs="Arial"/>
                <w:i/>
                <w:iCs/>
                <w:sz w:val="18"/>
                <w:szCs w:val="18"/>
                <w:lang w:eastAsia="sv-SE"/>
              </w:rPr>
              <w:t>commonSearchSpaceList</w:t>
            </w:r>
            <w:proofErr w:type="spellEnd"/>
            <w:r w:rsidRPr="005F380D">
              <w:rPr>
                <w:rFonts w:ascii="Arial" w:eastAsia="Times New Roman" w:hAnsi="Arial" w:cs="Arial"/>
                <w:sz w:val="18"/>
                <w:szCs w:val="18"/>
                <w:lang w:eastAsia="sv-SE"/>
              </w:rPr>
              <w:t>.</w:t>
            </w:r>
          </w:p>
        </w:tc>
      </w:tr>
      <w:tr w:rsidR="005F380D" w:rsidRPr="005F380D" w14:paraId="01527585"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5210CF0"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controlResourceSetZero</w:t>
            </w:r>
            <w:proofErr w:type="spellEnd"/>
          </w:p>
          <w:p w14:paraId="3FFA531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CORESET#0 which can be used in any common or UE-specific search spaces.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controlResourceSetZero</w:t>
            </w:r>
            <w:proofErr w:type="spellEnd"/>
            <w:r w:rsidRPr="005F380D">
              <w:rPr>
                <w:rFonts w:ascii="Arial" w:eastAsia="宋体" w:hAnsi="Arial"/>
                <w:sz w:val="18"/>
                <w:szCs w:val="22"/>
                <w:lang w:eastAsia="sv-SE"/>
              </w:rPr>
              <w:t xml:space="preserve"> can be used in search spaces configured in other DL BWP(s) than the initial DL BWP if the conditions defined in TS 38.213 [13], clause 10 are satisfied.</w:t>
            </w:r>
          </w:p>
        </w:tc>
      </w:tr>
      <w:tr w:rsidR="005F380D" w:rsidRPr="005F380D" w14:paraId="773C4D53" w14:textId="77777777" w:rsidTr="00E26BFA">
        <w:tc>
          <w:tcPr>
            <w:tcW w:w="14173" w:type="dxa"/>
            <w:tcBorders>
              <w:top w:val="single" w:sz="4" w:space="0" w:color="auto"/>
              <w:left w:val="single" w:sz="4" w:space="0" w:color="auto"/>
              <w:bottom w:val="single" w:sz="4" w:space="0" w:color="auto"/>
              <w:right w:val="single" w:sz="4" w:space="0" w:color="auto"/>
            </w:tcBorders>
          </w:tcPr>
          <w:p w14:paraId="537332D3"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Cs/>
                <w:i/>
                <w:iCs/>
                <w:sz w:val="18"/>
                <w:lang w:eastAsia="sv-SE"/>
              </w:rPr>
            </w:pPr>
            <w:proofErr w:type="spellStart"/>
            <w:r w:rsidRPr="005F380D">
              <w:rPr>
                <w:rFonts w:ascii="Arial" w:eastAsia="MS Mincho" w:hAnsi="Arial"/>
                <w:b/>
                <w:bCs/>
                <w:i/>
                <w:iCs/>
                <w:sz w:val="18"/>
                <w:lang w:eastAsia="sv-SE"/>
              </w:rPr>
              <w:t>firstPDCCH</w:t>
            </w:r>
            <w:proofErr w:type="spellEnd"/>
            <w:r w:rsidRPr="005F380D">
              <w:rPr>
                <w:rFonts w:ascii="Arial" w:eastAsia="MS Mincho" w:hAnsi="Arial"/>
                <w:b/>
                <w:bCs/>
                <w:i/>
                <w:iCs/>
                <w:sz w:val="18"/>
                <w:lang w:eastAsia="sv-SE"/>
              </w:rPr>
              <w:t>-</w:t>
            </w:r>
            <w:proofErr w:type="spellStart"/>
            <w:r w:rsidRPr="005F380D">
              <w:rPr>
                <w:rFonts w:ascii="Arial" w:eastAsia="MS Mincho" w:hAnsi="Arial"/>
                <w:b/>
                <w:bCs/>
                <w:i/>
                <w:iCs/>
                <w:sz w:val="18"/>
                <w:lang w:eastAsia="sv-SE"/>
              </w:rPr>
              <w:t>MonitoringOccasionOfPEI</w:t>
            </w:r>
            <w:proofErr w:type="spellEnd"/>
            <w:r w:rsidRPr="005F380D">
              <w:rPr>
                <w:rFonts w:ascii="Arial" w:eastAsia="MS Mincho" w:hAnsi="Arial"/>
                <w:b/>
                <w:bCs/>
                <w:i/>
                <w:iCs/>
                <w:sz w:val="18"/>
                <w:lang w:eastAsia="sv-SE"/>
              </w:rPr>
              <w:t>-O</w:t>
            </w:r>
          </w:p>
          <w:p w14:paraId="0571BBB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bCs/>
                <w:iCs/>
                <w:sz w:val="18"/>
                <w:szCs w:val="18"/>
                <w:lang w:eastAsia="zh-CN"/>
              </w:rPr>
              <w:t>Offset,</w:t>
            </w:r>
            <w:r w:rsidRPr="005F380D">
              <w:rPr>
                <w:rFonts w:ascii="Arial" w:eastAsia="MS Mincho" w:hAnsi="Arial"/>
                <w:bCs/>
                <w:iCs/>
                <w:sz w:val="18"/>
                <w:szCs w:val="18"/>
                <w:lang w:eastAsia="sv-SE"/>
              </w:rPr>
              <w:t xml:space="preserve"> in number of symbols, from the start of the reference frame for PEI-O to the start of the first PDCCH monitoring occasion of PEI-O on this BWP,</w:t>
            </w:r>
            <w:r w:rsidRPr="005F380D">
              <w:rPr>
                <w:rFonts w:ascii="Arial" w:eastAsia="MS Mincho" w:hAnsi="Arial"/>
                <w:sz w:val="18"/>
              </w:rPr>
              <w:t xml:space="preserve"> </w:t>
            </w:r>
            <w:r w:rsidRPr="005F380D">
              <w:rPr>
                <w:rFonts w:ascii="Arial" w:eastAsia="MS Mincho" w:hAnsi="Arial"/>
                <w:bCs/>
                <w:iCs/>
                <w:sz w:val="18"/>
                <w:szCs w:val="18"/>
                <w:lang w:eastAsia="sv-SE"/>
              </w:rPr>
              <w:t>see TS 38.213 [13], clause 10.4A</w:t>
            </w:r>
            <w:r w:rsidRPr="005F380D">
              <w:rPr>
                <w:rFonts w:ascii="Arial" w:eastAsia="等线" w:hAnsi="Arial"/>
                <w:bCs/>
                <w:iCs/>
                <w:sz w:val="18"/>
                <w:szCs w:val="18"/>
                <w:lang w:eastAsia="zh-CN"/>
              </w:rPr>
              <w:t xml:space="preserve">. For the case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smaller than Ns, UE applies the (</w:t>
            </w:r>
            <w:proofErr w:type="gramStart"/>
            <w:r w:rsidRPr="005F380D">
              <w:rPr>
                <w:rFonts w:ascii="Arial" w:eastAsia="等线" w:hAnsi="Arial"/>
                <w:bCs/>
                <w:iCs/>
                <w:sz w:val="18"/>
                <w:szCs w:val="18"/>
                <w:lang w:eastAsia="zh-CN"/>
              </w:rPr>
              <w:t>floor(</w:t>
            </w:r>
            <w:proofErr w:type="spellStart"/>
            <w:proofErr w:type="gramEnd"/>
            <w:r w:rsidRPr="005F380D">
              <w:rPr>
                <w:rFonts w:ascii="Arial" w:eastAsia="等线" w:hAnsi="Arial"/>
                <w:bCs/>
                <w:iCs/>
                <w:sz w:val="18"/>
                <w:szCs w:val="18"/>
                <w:lang w:eastAsia="zh-CN"/>
              </w:rPr>
              <w:t>i_s</w:t>
            </w:r>
            <w:proofErr w:type="spellEnd"/>
            <w:r w:rsidRPr="005F380D">
              <w:rPr>
                <w:rFonts w:ascii="Arial" w:eastAsia="等线" w:hAnsi="Arial"/>
                <w:bCs/>
                <w:iCs/>
                <w:sz w:val="18"/>
                <w:szCs w:val="18"/>
                <w:lang w:eastAsia="zh-CN"/>
              </w:rPr>
              <w:t>/</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)+1)-</w:t>
            </w:r>
            <w:proofErr w:type="spellStart"/>
            <w:r w:rsidRPr="005F380D">
              <w:rPr>
                <w:rFonts w:ascii="Arial" w:eastAsia="等线" w:hAnsi="Arial"/>
                <w:bCs/>
                <w:iCs/>
                <w:sz w:val="18"/>
                <w:szCs w:val="18"/>
                <w:lang w:eastAsia="zh-CN"/>
              </w:rPr>
              <w:t>th</w:t>
            </w:r>
            <w:proofErr w:type="spellEnd"/>
            <w:r w:rsidRPr="005F380D">
              <w:rPr>
                <w:rFonts w:ascii="Arial" w:eastAsia="等线" w:hAnsi="Arial"/>
                <w:bCs/>
                <w:iCs/>
                <w:sz w:val="18"/>
                <w:szCs w:val="18"/>
                <w:lang w:eastAsia="zh-CN"/>
              </w:rPr>
              <w:t xml:space="preserve"> value out of (N_s/</w:t>
            </w:r>
            <w:proofErr w:type="spellStart"/>
            <w:r w:rsidRPr="005F380D">
              <w:rPr>
                <w:rFonts w:ascii="Arial" w:eastAsia="等线" w:hAnsi="Arial"/>
                <w:bCs/>
                <w:iCs/>
                <w:sz w:val="18"/>
                <w:szCs w:val="18"/>
                <w:lang w:eastAsia="zh-CN"/>
              </w:rPr>
              <w:t>po-NumPerPEI</w:t>
            </w:r>
            <w:proofErr w:type="spellEnd"/>
            <w:r w:rsidRPr="005F380D">
              <w:rPr>
                <w:rFonts w:ascii="Arial" w:eastAsia="等线" w:hAnsi="Arial"/>
                <w:bCs/>
                <w:iCs/>
                <w:sz w:val="18"/>
                <w:szCs w:val="18"/>
                <w:lang w:eastAsia="zh-CN"/>
              </w:rPr>
              <w:t xml:space="preserve">) configured values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 When </w:t>
            </w:r>
            <w:proofErr w:type="spellStart"/>
            <w:r w:rsidRPr="005F380D">
              <w:rPr>
                <w:rFonts w:ascii="Arial" w:eastAsia="等线" w:hAnsi="Arial"/>
                <w:bCs/>
                <w:i/>
                <w:sz w:val="18"/>
                <w:szCs w:val="18"/>
                <w:lang w:eastAsia="zh-CN"/>
              </w:rPr>
              <w:t>po-NumPerPEI</w:t>
            </w:r>
            <w:proofErr w:type="spellEnd"/>
            <w:r w:rsidRPr="005F380D">
              <w:rPr>
                <w:rFonts w:ascii="Arial" w:eastAsia="等线" w:hAnsi="Arial"/>
                <w:bCs/>
                <w:iCs/>
                <w:sz w:val="18"/>
                <w:szCs w:val="18"/>
                <w:lang w:eastAsia="zh-CN"/>
              </w:rPr>
              <w:t xml:space="preserve"> is one or multiple of Ns, UE applies the first configured value in </w:t>
            </w:r>
            <w:proofErr w:type="spellStart"/>
            <w:r w:rsidRPr="005F380D">
              <w:rPr>
                <w:rFonts w:ascii="Arial" w:eastAsia="等线" w:hAnsi="Arial"/>
                <w:bCs/>
                <w:i/>
                <w:sz w:val="18"/>
                <w:szCs w:val="18"/>
                <w:lang w:eastAsia="zh-CN"/>
              </w:rPr>
              <w:t>firstPDCCH</w:t>
            </w:r>
            <w:proofErr w:type="spellEnd"/>
            <w:r w:rsidRPr="005F380D">
              <w:rPr>
                <w:rFonts w:ascii="Arial" w:eastAsia="等线" w:hAnsi="Arial"/>
                <w:bCs/>
                <w:i/>
                <w:sz w:val="18"/>
                <w:szCs w:val="18"/>
                <w:lang w:eastAsia="zh-CN"/>
              </w:rPr>
              <w:t>-</w:t>
            </w:r>
            <w:proofErr w:type="spellStart"/>
            <w:r w:rsidRPr="005F380D">
              <w:rPr>
                <w:rFonts w:ascii="Arial" w:eastAsia="等线" w:hAnsi="Arial"/>
                <w:bCs/>
                <w:i/>
                <w:sz w:val="18"/>
                <w:szCs w:val="18"/>
                <w:lang w:eastAsia="zh-CN"/>
              </w:rPr>
              <w:t>MonitoringOccasionOfPEI</w:t>
            </w:r>
            <w:proofErr w:type="spellEnd"/>
            <w:r w:rsidRPr="005F380D">
              <w:rPr>
                <w:rFonts w:ascii="Arial" w:eastAsia="等线" w:hAnsi="Arial"/>
                <w:bCs/>
                <w:i/>
                <w:sz w:val="18"/>
                <w:szCs w:val="18"/>
                <w:lang w:eastAsia="zh-CN"/>
              </w:rPr>
              <w:t>-O</w:t>
            </w:r>
            <w:r w:rsidRPr="005F380D">
              <w:rPr>
                <w:rFonts w:ascii="Arial" w:eastAsia="等线" w:hAnsi="Arial"/>
                <w:bCs/>
                <w:iCs/>
                <w:sz w:val="18"/>
                <w:szCs w:val="18"/>
                <w:lang w:eastAsia="zh-CN"/>
              </w:rPr>
              <w:t xml:space="preserve"> for the symbol-level offset.</w:t>
            </w:r>
          </w:p>
        </w:tc>
      </w:tr>
      <w:tr w:rsidR="005F380D" w:rsidRPr="005F380D" w14:paraId="5B94FBC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F6F592B" w14:textId="77777777" w:rsidR="005F380D" w:rsidRPr="005F380D" w:rsidRDefault="005F380D" w:rsidP="005F380D">
            <w:pPr>
              <w:keepNext/>
              <w:keepLines/>
              <w:overflowPunct w:val="0"/>
              <w:autoSpaceDE w:val="0"/>
              <w:autoSpaceDN w:val="0"/>
              <w:adjustRightInd w:val="0"/>
              <w:spacing w:after="0"/>
              <w:textAlignment w:val="baseline"/>
              <w:rPr>
                <w:rFonts w:ascii="Arial" w:eastAsia="Times New Roman" w:hAnsi="Arial"/>
                <w:b/>
                <w:i/>
                <w:sz w:val="18"/>
                <w:lang w:eastAsia="sv-SE"/>
              </w:rPr>
            </w:pPr>
            <w:proofErr w:type="spellStart"/>
            <w:r w:rsidRPr="005F380D">
              <w:rPr>
                <w:rFonts w:ascii="Arial" w:eastAsia="Times New Roman" w:hAnsi="Arial"/>
                <w:b/>
                <w:i/>
                <w:sz w:val="18"/>
                <w:lang w:eastAsia="sv-SE"/>
              </w:rPr>
              <w:t>firstPDCCH-MonitoringOccasionOfPO</w:t>
            </w:r>
            <w:proofErr w:type="spellEnd"/>
          </w:p>
          <w:p w14:paraId="4DBCB5B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Times New Roman" w:hAnsi="Arial"/>
                <w:sz w:val="18"/>
                <w:lang w:eastAsia="sv-SE"/>
              </w:rPr>
              <w:t xml:space="preserve">Indicates the first PDCCH monitoring occasion of each PO of the PF on this BWP, see TS 38.304 [20]. </w:t>
            </w:r>
            <w:bookmarkStart w:id="155" w:name="_Hlk111019379"/>
            <w:r w:rsidRPr="005F380D">
              <w:rPr>
                <w:rFonts w:ascii="Arial" w:eastAsia="Times New Roman" w:hAnsi="Arial"/>
                <w:sz w:val="18"/>
                <w:lang w:eastAsia="sv-SE"/>
              </w:rPr>
              <w:t xml:space="preserve">The field </w:t>
            </w:r>
            <w:r w:rsidRPr="005F380D">
              <w:rPr>
                <w:rFonts w:ascii="Arial" w:eastAsia="Times New Roman" w:hAnsi="Arial"/>
                <w:i/>
                <w:sz w:val="18"/>
                <w:lang w:eastAsia="sv-SE"/>
              </w:rPr>
              <w: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sCS120KHZoneSixteenthT</w:t>
            </w:r>
            <w:r w:rsidRPr="005F380D">
              <w:rPr>
                <w:rFonts w:ascii="Arial" w:eastAsia="Times New Roman" w:hAnsi="Arial"/>
                <w:sz w:val="18"/>
                <w:lang w:eastAsia="sv-SE"/>
              </w:rPr>
              <w:t xml:space="preserve"> can be applied for SCS 480kHz, corresponding to </w:t>
            </w:r>
            <w:r w:rsidRPr="005F380D">
              <w:rPr>
                <w:rFonts w:ascii="Arial" w:eastAsia="Times New Roman" w:hAnsi="Arial"/>
                <w:i/>
                <w:sz w:val="18"/>
                <w:lang w:eastAsia="sv-SE"/>
              </w:rPr>
              <w:t>sCS480KHZoneT-SCS120KHZquarterT-SCS60KHZoneEighthT-SCS30KHZoneSixteenthT</w:t>
            </w:r>
            <w:r w:rsidRPr="005F380D">
              <w:rPr>
                <w:rFonts w:ascii="Arial" w:eastAsia="Times New Roman" w:hAnsi="Arial"/>
                <w:sz w:val="18"/>
                <w:lang w:eastAsia="sv-SE"/>
              </w:rPr>
              <w:t xml:space="preserve">, </w:t>
            </w:r>
            <w:r w:rsidRPr="005F380D">
              <w:rPr>
                <w:rFonts w:ascii="Arial" w:eastAsia="Times New Roman" w:hAnsi="Arial"/>
                <w:i/>
                <w:sz w:val="18"/>
                <w:lang w:eastAsia="sv-SE"/>
              </w:rPr>
              <w:t>sCS480KHZhalfT-SCS120KHZoneEighthT-SCS60KHZoneSixteenthT</w:t>
            </w:r>
            <w:r w:rsidRPr="005F380D">
              <w:rPr>
                <w:rFonts w:ascii="Arial" w:eastAsia="Times New Roman" w:hAnsi="Arial"/>
                <w:sz w:val="18"/>
                <w:lang w:eastAsia="sv-SE"/>
              </w:rPr>
              <w:t xml:space="preserve"> and </w:t>
            </w:r>
            <w:r w:rsidRPr="005F380D">
              <w:rPr>
                <w:rFonts w:ascii="Arial" w:eastAsia="Times New Roman" w:hAnsi="Arial"/>
                <w:i/>
                <w:sz w:val="18"/>
                <w:lang w:eastAsia="sv-SE"/>
              </w:rPr>
              <w:t>sCS480KHZquarterT-SCS120KHZoneSixteenthT</w:t>
            </w:r>
            <w:r w:rsidRPr="005F380D">
              <w:rPr>
                <w:rFonts w:ascii="Arial" w:eastAsia="Times New Roman" w:hAnsi="Arial"/>
                <w:sz w:val="18"/>
                <w:lang w:eastAsia="sv-SE"/>
              </w:rPr>
              <w:t xml:space="preserve"> in IE </w:t>
            </w:r>
            <w:proofErr w:type="spellStart"/>
            <w:r w:rsidRPr="005F380D">
              <w:rPr>
                <w:rFonts w:ascii="Arial" w:eastAsia="Times New Roman" w:hAnsi="Arial"/>
                <w:i/>
                <w:sz w:val="18"/>
                <w:lang w:eastAsia="sv-SE"/>
              </w:rPr>
              <w:t>DownlinkConfigCommonSIB</w:t>
            </w:r>
            <w:proofErr w:type="spellEnd"/>
            <w:r w:rsidRPr="005F380D">
              <w:rPr>
                <w:rFonts w:ascii="Arial" w:eastAsia="Times New Roman" w:hAnsi="Arial"/>
                <w:sz w:val="18"/>
                <w:lang w:eastAsia="sv-SE"/>
              </w:rPr>
              <w:t xml:space="preserve"> respectively.</w:t>
            </w:r>
            <w:bookmarkEnd w:id="155"/>
          </w:p>
        </w:tc>
      </w:tr>
      <w:tr w:rsidR="005F380D" w:rsidRPr="005F380D" w14:paraId="3011B5D4" w14:textId="77777777" w:rsidTr="00E26BFA">
        <w:tc>
          <w:tcPr>
            <w:tcW w:w="14173" w:type="dxa"/>
            <w:tcBorders>
              <w:top w:val="single" w:sz="4" w:space="0" w:color="auto"/>
              <w:left w:val="single" w:sz="4" w:space="0" w:color="auto"/>
              <w:bottom w:val="single" w:sz="4" w:space="0" w:color="auto"/>
              <w:right w:val="single" w:sz="4" w:space="0" w:color="auto"/>
            </w:tcBorders>
          </w:tcPr>
          <w:p w14:paraId="7D8D2078"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proofErr w:type="spellStart"/>
            <w:r w:rsidRPr="005F380D">
              <w:rPr>
                <w:rFonts w:ascii="Arial" w:eastAsia="MS Mincho" w:hAnsi="Arial"/>
                <w:b/>
                <w:bCs/>
                <w:i/>
                <w:iCs/>
                <w:sz w:val="18"/>
                <w:lang w:eastAsia="sv-SE"/>
              </w:rPr>
              <w:t>followUnifiedTCIstate</w:t>
            </w:r>
            <w:proofErr w:type="spellEnd"/>
          </w:p>
          <w:p w14:paraId="2A23877E"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b/>
                <w:bCs/>
                <w:i/>
                <w:iCs/>
                <w:sz w:val="18"/>
                <w:lang w:eastAsia="sv-SE"/>
              </w:rPr>
            </w:pPr>
            <w:r w:rsidRPr="005F380D">
              <w:rPr>
                <w:rFonts w:ascii="Arial" w:eastAsia="Times New Roman" w:hAnsi="Arial"/>
                <w:sz w:val="18"/>
                <w:lang w:eastAsia="sv-SE"/>
              </w:rPr>
              <w:t>When set to enabled, for PDCCH reception in CORESET #0, the UE applies the "indicated" DL only TCI or joint TCI as specified in TS 38.214 clause 5.1.5.</w:t>
            </w:r>
          </w:p>
        </w:tc>
      </w:tr>
      <w:tr w:rsidR="005F380D" w:rsidRPr="005F380D" w14:paraId="5651973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27963A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pagingSearchSpace</w:t>
            </w:r>
            <w:proofErr w:type="spellEnd"/>
          </w:p>
          <w:p w14:paraId="75F1BFA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paging (see TS 38.213 [13], clause 10.1). If the field is absent, the UE does not receive paging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-specific initial downlink BWP, if it does not include CD-SSB and the entire CORESET#0. In that case, a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 xml:space="preserve"> UE shall monitor paging in the initial DL BWP that includes CORESET#0</w:t>
            </w:r>
          </w:p>
        </w:tc>
      </w:tr>
      <w:tr w:rsidR="005F380D" w:rsidRPr="005F380D" w14:paraId="6857DAFA" w14:textId="77777777" w:rsidTr="00E26BFA">
        <w:tc>
          <w:tcPr>
            <w:tcW w:w="14173" w:type="dxa"/>
            <w:tcBorders>
              <w:top w:val="single" w:sz="4" w:space="0" w:color="auto"/>
              <w:left w:val="single" w:sz="4" w:space="0" w:color="auto"/>
              <w:bottom w:val="single" w:sz="4" w:space="0" w:color="auto"/>
              <w:right w:val="single" w:sz="4" w:space="0" w:color="auto"/>
            </w:tcBorders>
          </w:tcPr>
          <w:p w14:paraId="13242D39"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pei-ConfigBWP</w:t>
            </w:r>
            <w:proofErr w:type="spellEnd"/>
          </w:p>
          <w:p w14:paraId="6DE7954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 xml:space="preserve">Provides the configuration for PEI reception in this BWP. </w:t>
            </w:r>
            <w:r w:rsidRPr="005F380D">
              <w:rPr>
                <w:rFonts w:ascii="Arial" w:eastAsia="MS Mincho" w:hAnsi="Arial"/>
                <w:sz w:val="18"/>
                <w:lang w:eastAsia="sv-SE"/>
              </w:rPr>
              <w:t>If the field is absent, the UE does not receive PEI in this BWP.</w:t>
            </w:r>
          </w:p>
        </w:tc>
      </w:tr>
      <w:tr w:rsidR="005F380D" w:rsidRPr="005F380D" w14:paraId="362C06BC" w14:textId="77777777" w:rsidTr="00E26BFA">
        <w:tc>
          <w:tcPr>
            <w:tcW w:w="14173" w:type="dxa"/>
            <w:tcBorders>
              <w:top w:val="single" w:sz="4" w:space="0" w:color="auto"/>
              <w:left w:val="single" w:sz="4" w:space="0" w:color="auto"/>
              <w:bottom w:val="single" w:sz="4" w:space="0" w:color="auto"/>
              <w:right w:val="single" w:sz="4" w:space="0" w:color="auto"/>
            </w:tcBorders>
          </w:tcPr>
          <w:p w14:paraId="0D789C97" w14:textId="77777777" w:rsidR="005F380D" w:rsidRPr="005F380D" w:rsidRDefault="005F380D" w:rsidP="005F380D">
            <w:pPr>
              <w:keepNext/>
              <w:keepLines/>
              <w:overflowPunct w:val="0"/>
              <w:autoSpaceDE w:val="0"/>
              <w:autoSpaceDN w:val="0"/>
              <w:adjustRightInd w:val="0"/>
              <w:spacing w:after="0"/>
              <w:textAlignment w:val="baseline"/>
              <w:rPr>
                <w:rFonts w:ascii="Arial" w:eastAsia="MS Mincho" w:hAnsi="Arial"/>
                <w:i/>
                <w:sz w:val="18"/>
                <w:lang w:eastAsia="sv-SE"/>
              </w:rPr>
            </w:pPr>
            <w:proofErr w:type="spellStart"/>
            <w:r w:rsidRPr="005F380D">
              <w:rPr>
                <w:rFonts w:ascii="Arial" w:eastAsia="MS Mincho" w:hAnsi="Arial"/>
                <w:b/>
                <w:i/>
                <w:sz w:val="18"/>
                <w:lang w:eastAsia="sv-SE"/>
              </w:rPr>
              <w:t>pei-SearchSpace</w:t>
            </w:r>
            <w:proofErr w:type="spellEnd"/>
          </w:p>
          <w:p w14:paraId="671BF25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等线" w:hAnsi="Arial"/>
                <w:sz w:val="18"/>
                <w:lang w:eastAsia="zh-CN"/>
              </w:rPr>
              <w:t>ID of d</w:t>
            </w:r>
            <w:r w:rsidRPr="005F380D">
              <w:rPr>
                <w:rFonts w:ascii="Arial" w:eastAsia="MS Mincho" w:hAnsi="Arial"/>
                <w:sz w:val="18"/>
                <w:lang w:eastAsia="sv-SE"/>
              </w:rPr>
              <w:t xml:space="preserve">edicated search space for PEI. </w:t>
            </w:r>
            <w:r w:rsidRPr="005F380D">
              <w:rPr>
                <w:rFonts w:ascii="Arial" w:eastAsia="等线" w:hAnsi="Arial"/>
                <w:sz w:val="18"/>
                <w:lang w:eastAsia="zh-CN"/>
              </w:rPr>
              <w:t xml:space="preserve">It can be configured to one of up to 4 common SS sets configured by </w:t>
            </w:r>
            <w:proofErr w:type="spellStart"/>
            <w:r w:rsidRPr="005F380D">
              <w:rPr>
                <w:rFonts w:ascii="Arial" w:eastAsia="等线" w:hAnsi="Arial"/>
                <w:i/>
                <w:iCs/>
                <w:sz w:val="18"/>
                <w:lang w:eastAsia="zh-CN"/>
              </w:rPr>
              <w:t>commonSearchSpaceList</w:t>
            </w:r>
            <w:proofErr w:type="spellEnd"/>
            <w:r w:rsidRPr="005F380D">
              <w:rPr>
                <w:rFonts w:ascii="Arial" w:eastAsia="等线" w:hAnsi="Arial"/>
                <w:sz w:val="18"/>
                <w:lang w:eastAsia="zh-CN"/>
              </w:rPr>
              <w:t xml:space="preserve"> with </w:t>
            </w:r>
            <w:proofErr w:type="spellStart"/>
            <w:r w:rsidRPr="005F380D">
              <w:rPr>
                <w:rFonts w:ascii="Arial" w:eastAsia="等线" w:hAnsi="Arial"/>
                <w:i/>
                <w:iCs/>
                <w:sz w:val="18"/>
                <w:lang w:eastAsia="zh-CN"/>
              </w:rPr>
              <w:t>SearchSpaceId</w:t>
            </w:r>
            <w:proofErr w:type="spellEnd"/>
            <w:r w:rsidRPr="005F380D">
              <w:rPr>
                <w:rFonts w:ascii="Arial" w:eastAsia="等线" w:hAnsi="Arial"/>
                <w:sz w:val="18"/>
                <w:lang w:eastAsia="zh-CN"/>
              </w:rPr>
              <w:t xml:space="preserve"> &gt; 0. The CCE aggregation levels and maximum number of PDCCH candidates per CCE aggregation level follows Table 10.1-1 of TS38.213 </w:t>
            </w:r>
            <w:r w:rsidRPr="005F380D">
              <w:rPr>
                <w:rFonts w:ascii="Arial" w:eastAsia="MS Mincho" w:hAnsi="Arial"/>
                <w:sz w:val="18"/>
                <w:lang w:eastAsia="sv-SE"/>
              </w:rPr>
              <w:t>[13]</w:t>
            </w:r>
            <w:r w:rsidRPr="005F380D">
              <w:rPr>
                <w:rFonts w:ascii="Arial" w:eastAsia="等线" w:hAnsi="Arial"/>
                <w:sz w:val="18"/>
                <w:lang w:eastAsia="zh-CN"/>
              </w:rPr>
              <w:t xml:space="preserve">. </w:t>
            </w:r>
            <w:proofErr w:type="spellStart"/>
            <w:r w:rsidRPr="005F380D">
              <w:rPr>
                <w:rFonts w:ascii="Arial" w:eastAsia="等线" w:hAnsi="Arial"/>
                <w:i/>
                <w:sz w:val="18"/>
                <w:lang w:eastAsia="zh-CN"/>
              </w:rPr>
              <w:t>SearchSpaceId</w:t>
            </w:r>
            <w:proofErr w:type="spellEnd"/>
            <w:r w:rsidRPr="005F380D">
              <w:rPr>
                <w:rFonts w:ascii="Arial" w:eastAsia="等线" w:hAnsi="Arial"/>
                <w:sz w:val="18"/>
                <w:lang w:eastAsia="zh-CN"/>
              </w:rPr>
              <w:t xml:space="preserve"> = 0 can be configured for the case of SS/PBCH block and CORESET multiplexing pattern 2 or 3.</w:t>
            </w:r>
          </w:p>
        </w:tc>
      </w:tr>
      <w:tr w:rsidR="005F380D" w:rsidRPr="005F380D" w14:paraId="67F5751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20B370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ra-SearchSpace</w:t>
            </w:r>
            <w:proofErr w:type="spellEnd"/>
          </w:p>
          <w:p w14:paraId="134C0F5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ID of the Search space for random access procedure (see TS 38.213 [13], clause 10.1). If the field is absent, the UE does not receive RAR in this BWP.</w:t>
            </w:r>
            <w:r w:rsidRPr="005F380D">
              <w:rPr>
                <w:rFonts w:ascii="Arial" w:eastAsia="Times New Roman" w:hAnsi="Arial"/>
                <w:sz w:val="18"/>
                <w:lang w:eastAsia="sv-SE"/>
              </w:rPr>
              <w:t xml:space="preserve"> </w:t>
            </w:r>
            <w:r w:rsidRPr="005F380D">
              <w:rPr>
                <w:rFonts w:ascii="Arial" w:eastAsia="宋体" w:hAnsi="Arial"/>
                <w:sz w:val="18"/>
                <w:szCs w:val="22"/>
                <w:lang w:eastAsia="sv-SE"/>
              </w:rPr>
              <w:t>This field is mandatory present in the DL BWP(s) if the conditions described in TS 38.321 [3], clause 5.15 are met.</w:t>
            </w:r>
          </w:p>
        </w:tc>
      </w:tr>
      <w:tr w:rsidR="005F380D" w:rsidRPr="005F380D" w14:paraId="66631EC2" w14:textId="77777777" w:rsidTr="00E26BFA">
        <w:tc>
          <w:tcPr>
            <w:tcW w:w="14173" w:type="dxa"/>
            <w:tcBorders>
              <w:top w:val="single" w:sz="4" w:space="0" w:color="auto"/>
              <w:left w:val="single" w:sz="4" w:space="0" w:color="auto"/>
              <w:bottom w:val="single" w:sz="4" w:space="0" w:color="auto"/>
              <w:right w:val="single" w:sz="4" w:space="0" w:color="auto"/>
            </w:tcBorders>
          </w:tcPr>
          <w:p w14:paraId="4E99D03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proofErr w:type="spellStart"/>
            <w:r w:rsidRPr="005F380D">
              <w:rPr>
                <w:rFonts w:ascii="Arial" w:eastAsia="宋体" w:hAnsi="Arial"/>
                <w:b/>
                <w:i/>
                <w:sz w:val="18"/>
                <w:szCs w:val="22"/>
                <w:lang w:eastAsia="sv-SE"/>
              </w:rPr>
              <w:t>sdt-SearchSpace</w:t>
            </w:r>
            <w:proofErr w:type="spellEnd"/>
          </w:p>
          <w:p w14:paraId="7DD4C3A9"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Cs/>
                <w:iCs/>
                <w:sz w:val="18"/>
                <w:szCs w:val="22"/>
                <w:lang w:eastAsia="sv-SE"/>
              </w:rPr>
            </w:pPr>
            <w:r w:rsidRPr="005F380D">
              <w:rPr>
                <w:rFonts w:ascii="Arial" w:eastAsia="宋体" w:hAnsi="Arial"/>
                <w:bCs/>
                <w:iCs/>
                <w:sz w:val="18"/>
                <w:szCs w:val="22"/>
                <w:lang w:eastAsia="sv-SE"/>
              </w:rPr>
              <w:t xml:space="preserve">Common search space for CG-SDT and RA-SDT (see TS 38.213 [13]). If an </w:t>
            </w:r>
            <w:proofErr w:type="spellStart"/>
            <w:r w:rsidRPr="005F380D">
              <w:rPr>
                <w:rFonts w:ascii="Arial" w:eastAsia="Times New Roman" w:hAnsi="Arial"/>
                <w:i/>
                <w:iCs/>
                <w:sz w:val="18"/>
                <w:lang w:eastAsia="ja-JP"/>
              </w:rPr>
              <w:t>existingSearchSpace</w:t>
            </w:r>
            <w:proofErr w:type="spellEnd"/>
            <w:r w:rsidRPr="005F380D">
              <w:rPr>
                <w:rFonts w:ascii="Arial" w:eastAsia="宋体" w:hAnsi="Arial"/>
                <w:bCs/>
                <w:iCs/>
                <w:sz w:val="18"/>
                <w:szCs w:val="22"/>
                <w:lang w:eastAsia="sv-SE"/>
              </w:rPr>
              <w:t xml:space="preserve"> is used, the network only signals the search space ID of the </w:t>
            </w:r>
            <w:proofErr w:type="spellStart"/>
            <w:r w:rsidRPr="005F380D">
              <w:rPr>
                <w:rFonts w:ascii="Arial" w:eastAsia="宋体" w:hAnsi="Arial"/>
                <w:bCs/>
                <w:i/>
                <w:sz w:val="18"/>
                <w:szCs w:val="22"/>
                <w:lang w:eastAsia="sv-SE"/>
              </w:rPr>
              <w:t>ra-SearchSpace</w:t>
            </w:r>
            <w:proofErr w:type="spellEnd"/>
            <w:r w:rsidRPr="005F380D">
              <w:rPr>
                <w:rFonts w:ascii="Arial" w:eastAsia="宋体" w:hAnsi="Arial"/>
                <w:bCs/>
                <w:iCs/>
                <w:sz w:val="18"/>
                <w:szCs w:val="22"/>
                <w:lang w:eastAsia="sv-SE"/>
              </w:rPr>
              <w:t>.</w:t>
            </w:r>
          </w:p>
        </w:tc>
      </w:tr>
      <w:tr w:rsidR="005F380D" w:rsidRPr="005F380D" w14:paraId="7CAC8270" w14:textId="77777777" w:rsidTr="00E26BFA">
        <w:tc>
          <w:tcPr>
            <w:tcW w:w="14173" w:type="dxa"/>
            <w:tcBorders>
              <w:top w:val="single" w:sz="4" w:space="0" w:color="auto"/>
              <w:left w:val="single" w:sz="4" w:space="0" w:color="auto"/>
              <w:bottom w:val="single" w:sz="4" w:space="0" w:color="auto"/>
              <w:right w:val="single" w:sz="4" w:space="0" w:color="auto"/>
            </w:tcBorders>
          </w:tcPr>
          <w:p w14:paraId="039FD5C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lastRenderedPageBreak/>
              <w:t>searchSpaceMCCH</w:t>
            </w:r>
            <w:proofErr w:type="spellEnd"/>
          </w:p>
          <w:p w14:paraId="25D87927"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MCCH</w:t>
            </w:r>
            <w:r w:rsidRPr="005F380D">
              <w:rPr>
                <w:rFonts w:ascii="Arial" w:eastAsia="宋体" w:hAnsi="Arial"/>
                <w:sz w:val="18"/>
                <w:szCs w:val="22"/>
                <w:lang w:eastAsia="sv-SE"/>
              </w:rPr>
              <w:t xml:space="preserve">. If the field is absent, the UE does not receive </w:t>
            </w:r>
            <w:r w:rsidRPr="005F380D">
              <w:rPr>
                <w:rFonts w:ascii="Arial" w:eastAsia="宋体" w:hAnsi="Arial"/>
                <w:sz w:val="18"/>
                <w:lang w:eastAsia="sv-SE"/>
              </w:rPr>
              <w:t>MCCH</w:t>
            </w:r>
            <w:r w:rsidRPr="005F380D">
              <w:rPr>
                <w:rFonts w:ascii="Arial" w:eastAsia="宋体" w:hAnsi="Arial"/>
                <w:sz w:val="18"/>
                <w:szCs w:val="22"/>
                <w:lang w:eastAsia="sv-SE"/>
              </w:rPr>
              <w:t xml:space="preserve"> in this BWP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1D38EB6F" w14:textId="77777777" w:rsidTr="00E26BFA">
        <w:tc>
          <w:tcPr>
            <w:tcW w:w="14173" w:type="dxa"/>
            <w:tcBorders>
              <w:top w:val="single" w:sz="4" w:space="0" w:color="auto"/>
              <w:left w:val="single" w:sz="4" w:space="0" w:color="auto"/>
              <w:bottom w:val="single" w:sz="4" w:space="0" w:color="auto"/>
              <w:right w:val="single" w:sz="4" w:space="0" w:color="auto"/>
            </w:tcBorders>
          </w:tcPr>
          <w:p w14:paraId="01150883"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searchSpaceMTCH</w:t>
            </w:r>
            <w:proofErr w:type="spellEnd"/>
          </w:p>
          <w:p w14:paraId="1EF44CF4"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b/>
                <w:i/>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sz w:val="18"/>
                <w:lang w:eastAsia="sv-SE"/>
              </w:rPr>
              <w:t>MTCH</w:t>
            </w:r>
            <w:r w:rsidRPr="005F380D">
              <w:rPr>
                <w:rFonts w:ascii="Arial" w:eastAsia="宋体" w:hAnsi="Arial"/>
                <w:sz w:val="18"/>
                <w:szCs w:val="22"/>
                <w:lang w:eastAsia="sv-SE"/>
              </w:rPr>
              <w:t xml:space="preserve"> of MBS broadcast. If the field is absent, the UE applies </w:t>
            </w:r>
            <w:proofErr w:type="spellStart"/>
            <w:r w:rsidRPr="005F380D">
              <w:rPr>
                <w:rFonts w:ascii="Arial" w:eastAsia="宋体" w:hAnsi="Arial"/>
                <w:i/>
                <w:sz w:val="18"/>
                <w:szCs w:val="22"/>
                <w:lang w:eastAsia="sv-SE"/>
              </w:rPr>
              <w:t>searchSpaceMCCH</w:t>
            </w:r>
            <w:proofErr w:type="spellEnd"/>
            <w:r w:rsidRPr="005F380D">
              <w:rPr>
                <w:rFonts w:ascii="Arial" w:eastAsia="宋体" w:hAnsi="Arial"/>
                <w:sz w:val="18"/>
                <w:szCs w:val="22"/>
                <w:lang w:eastAsia="zh-CN"/>
              </w:rPr>
              <w:t xml:space="preserve"> </w:t>
            </w:r>
            <w:r w:rsidRPr="005F380D">
              <w:rPr>
                <w:rFonts w:ascii="Arial" w:eastAsia="宋体" w:hAnsi="Arial"/>
                <w:sz w:val="18"/>
                <w:szCs w:val="22"/>
                <w:lang w:eastAsia="sv-SE"/>
              </w:rPr>
              <w:t xml:space="preserve">also for MTCH, (see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downlink BWP, if it does not include CD-SSB and the entire CORESET#0.</w:t>
            </w:r>
          </w:p>
        </w:tc>
      </w:tr>
      <w:tr w:rsidR="005F380D" w:rsidRPr="005F380D" w14:paraId="0956D906"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BACC88C"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searchSpaceOtherSystemInformation</w:t>
            </w:r>
            <w:proofErr w:type="spellEnd"/>
          </w:p>
          <w:p w14:paraId="1E965C12"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other system information, i.e., </w:t>
            </w:r>
            <w:r w:rsidRPr="005F380D">
              <w:rPr>
                <w:rFonts w:ascii="Arial" w:eastAsia="宋体" w:hAnsi="Arial"/>
                <w:i/>
                <w:sz w:val="18"/>
                <w:lang w:eastAsia="sv-SE"/>
              </w:rPr>
              <w:t>SIB2</w:t>
            </w:r>
            <w:r w:rsidRPr="005F380D">
              <w:rPr>
                <w:rFonts w:ascii="Arial" w:eastAsia="宋体" w:hAnsi="Arial"/>
                <w:sz w:val="18"/>
                <w:szCs w:val="22"/>
                <w:lang w:eastAsia="sv-SE"/>
              </w:rPr>
              <w:t xml:space="preserve"> and beyond (see TS 38.213 [13], clause 10.1) If the field is absent, the UE does not receive other system information in this BWP.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169DC0A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3D0790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b/>
                <w:i/>
                <w:sz w:val="18"/>
                <w:szCs w:val="22"/>
                <w:lang w:eastAsia="sv-SE"/>
              </w:rPr>
              <w:t>searchSpaceSIB1</w:t>
            </w:r>
          </w:p>
          <w:p w14:paraId="4FC012CA"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ID of the search space for </w:t>
            </w:r>
            <w:r w:rsidRPr="005F380D">
              <w:rPr>
                <w:rFonts w:ascii="Arial" w:eastAsia="宋体" w:hAnsi="Arial"/>
                <w:i/>
                <w:sz w:val="18"/>
                <w:lang w:eastAsia="sv-SE"/>
              </w:rPr>
              <w:t>SIB1</w:t>
            </w:r>
            <w:r w:rsidRPr="005F380D">
              <w:rPr>
                <w:rFonts w:ascii="Arial" w:eastAsia="宋体" w:hAnsi="Arial"/>
                <w:sz w:val="18"/>
                <w:szCs w:val="22"/>
                <w:lang w:eastAsia="sv-SE"/>
              </w:rPr>
              <w:t xml:space="preserve"> message. In the initial DL BWP of the UE′s </w:t>
            </w:r>
            <w:proofErr w:type="spellStart"/>
            <w:r w:rsidRPr="005F380D">
              <w:rPr>
                <w:rFonts w:ascii="Arial" w:eastAsia="宋体" w:hAnsi="Arial"/>
                <w:sz w:val="18"/>
                <w:szCs w:val="22"/>
                <w:lang w:eastAsia="sv-SE"/>
              </w:rPr>
              <w:t>PCell</w:t>
            </w:r>
            <w:proofErr w:type="spellEnd"/>
            <w:r w:rsidRPr="005F380D">
              <w:rPr>
                <w:rFonts w:ascii="Arial" w:eastAsia="宋体" w:hAnsi="Arial"/>
                <w:sz w:val="18"/>
                <w:szCs w:val="22"/>
                <w:lang w:eastAsia="sv-SE"/>
              </w:rPr>
              <w:t xml:space="preserve">, the network sets this field to 0. If the field is absent, the UE does not receive </w:t>
            </w:r>
            <w:r w:rsidRPr="005F380D">
              <w:rPr>
                <w:rFonts w:ascii="Arial" w:eastAsia="宋体" w:hAnsi="Arial"/>
                <w:i/>
                <w:sz w:val="18"/>
                <w:lang w:eastAsia="sv-SE"/>
              </w:rPr>
              <w:t>SIB1</w:t>
            </w:r>
            <w:r w:rsidRPr="005F380D">
              <w:rPr>
                <w:rFonts w:ascii="Arial" w:eastAsia="宋体" w:hAnsi="Arial"/>
                <w:sz w:val="18"/>
                <w:szCs w:val="22"/>
                <w:lang w:eastAsia="sv-SE"/>
              </w:rPr>
              <w:t xml:space="preserve"> in this BWP. (</w:t>
            </w:r>
            <w:proofErr w:type="gramStart"/>
            <w:r w:rsidRPr="005F380D">
              <w:rPr>
                <w:rFonts w:ascii="Arial" w:eastAsia="宋体" w:hAnsi="Arial"/>
                <w:sz w:val="18"/>
                <w:szCs w:val="22"/>
                <w:lang w:eastAsia="sv-SE"/>
              </w:rPr>
              <w:t>see</w:t>
            </w:r>
            <w:proofErr w:type="gramEnd"/>
            <w:r w:rsidRPr="005F380D">
              <w:rPr>
                <w:rFonts w:ascii="Arial" w:eastAsia="宋体" w:hAnsi="Arial"/>
                <w:sz w:val="18"/>
                <w:szCs w:val="22"/>
                <w:lang w:eastAsia="sv-SE"/>
              </w:rPr>
              <w:t xml:space="preserve"> TS 38.213 [13], clause 10). </w:t>
            </w:r>
            <w:r w:rsidRPr="005F380D">
              <w:rPr>
                <w:rFonts w:ascii="Arial" w:eastAsia="Times New Roman" w:hAnsi="Arial"/>
                <w:sz w:val="18"/>
                <w:lang w:eastAsia="ja-JP"/>
              </w:rPr>
              <w:t xml:space="preserve">This field is absent for the </w:t>
            </w:r>
            <w:proofErr w:type="spellStart"/>
            <w:r w:rsidRPr="005F380D">
              <w:rPr>
                <w:rFonts w:ascii="Arial" w:eastAsia="Times New Roman" w:hAnsi="Arial"/>
                <w:sz w:val="18"/>
                <w:lang w:eastAsia="ja-JP"/>
              </w:rPr>
              <w:t>RedCap</w:t>
            </w:r>
            <w:proofErr w:type="spellEnd"/>
            <w:r w:rsidRPr="005F380D">
              <w:rPr>
                <w:rFonts w:ascii="Arial" w:eastAsia="Times New Roman" w:hAnsi="Arial"/>
                <w:sz w:val="18"/>
                <w:lang w:eastAsia="ja-JP"/>
              </w:rPr>
              <w:t>-specific initial DL BWP, if it does not include CD-SSB and the entire CORESET#0.</w:t>
            </w:r>
          </w:p>
        </w:tc>
      </w:tr>
      <w:tr w:rsidR="005F380D" w:rsidRPr="005F380D" w14:paraId="21BF212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CF578E6"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proofErr w:type="spellStart"/>
            <w:r w:rsidRPr="005F380D">
              <w:rPr>
                <w:rFonts w:ascii="Arial" w:eastAsia="宋体" w:hAnsi="Arial"/>
                <w:b/>
                <w:i/>
                <w:sz w:val="18"/>
                <w:szCs w:val="22"/>
                <w:lang w:eastAsia="sv-SE"/>
              </w:rPr>
              <w:t>searchSpaceZero</w:t>
            </w:r>
            <w:proofErr w:type="spellEnd"/>
          </w:p>
          <w:p w14:paraId="302BF768"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Parameters of the common SearchSpace#0. The values are interpreted like the corresponding bits in </w:t>
            </w:r>
            <w:r w:rsidRPr="005F380D">
              <w:rPr>
                <w:rFonts w:ascii="Arial" w:eastAsia="宋体" w:hAnsi="Arial"/>
                <w:i/>
                <w:sz w:val="18"/>
                <w:lang w:eastAsia="sv-SE"/>
              </w:rPr>
              <w:t>MIB</w:t>
            </w:r>
            <w:r w:rsidRPr="005F380D">
              <w:rPr>
                <w:rFonts w:ascii="Arial" w:eastAsia="宋体" w:hAnsi="Arial"/>
                <w:sz w:val="18"/>
                <w:szCs w:val="22"/>
                <w:lang w:eastAsia="sv-SE"/>
              </w:rPr>
              <w:t xml:space="preserve"> </w:t>
            </w:r>
            <w:r w:rsidRPr="005F380D">
              <w:rPr>
                <w:rFonts w:ascii="Arial" w:eastAsia="宋体" w:hAnsi="Arial"/>
                <w:i/>
                <w:sz w:val="18"/>
                <w:lang w:eastAsia="sv-SE"/>
              </w:rPr>
              <w:t>pdcch-ConfigSIB1</w:t>
            </w:r>
            <w:r w:rsidRPr="005F380D">
              <w:rPr>
                <w:rFonts w:ascii="Arial" w:eastAsia="宋体" w:hAnsi="Arial"/>
                <w:sz w:val="18"/>
                <w:szCs w:val="22"/>
                <w:lang w:eastAsia="sv-SE"/>
              </w:rPr>
              <w:t xml:space="preserve">. Even though this field is only configured in the initial BWP (BWP#0), </w:t>
            </w:r>
            <w:proofErr w:type="spellStart"/>
            <w:r w:rsidRPr="005F380D">
              <w:rPr>
                <w:rFonts w:ascii="Arial" w:eastAsia="宋体" w:hAnsi="Arial"/>
                <w:i/>
                <w:sz w:val="18"/>
                <w:lang w:eastAsia="sv-SE"/>
              </w:rPr>
              <w:t>searchSpaceZero</w:t>
            </w:r>
            <w:proofErr w:type="spellEnd"/>
            <w:r w:rsidRPr="005F380D">
              <w:rPr>
                <w:rFonts w:ascii="Arial" w:eastAsia="宋体" w:hAnsi="Arial"/>
                <w:sz w:val="18"/>
                <w:szCs w:val="22"/>
                <w:lang w:eastAsia="sv-SE"/>
              </w:rPr>
              <w:t xml:space="preserve"> can be used in search spaces configured in other DL BWP(s) than the initial DL BWP if the conditions described in TS 38.213 [13], clause 10, are satisfied.</w:t>
            </w:r>
          </w:p>
        </w:tc>
      </w:tr>
    </w:tbl>
    <w:p w14:paraId="3C68B7BB" w14:textId="77777777" w:rsidR="005F380D" w:rsidRPr="005F380D" w:rsidRDefault="005F380D" w:rsidP="005F380D">
      <w:pPr>
        <w:overflowPunct w:val="0"/>
        <w:autoSpaceDE w:val="0"/>
        <w:autoSpaceDN w:val="0"/>
        <w:adjustRightInd w:val="0"/>
        <w:textAlignment w:val="baseline"/>
        <w:rPr>
          <w:rFonts w:eastAsia="宋体"/>
          <w:lang w:eastAsia="ja-JP"/>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5F380D" w:rsidRPr="005F380D" w14:paraId="5FC21303"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185D487E"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DB2CF28" w14:textId="77777777" w:rsidR="005F380D" w:rsidRPr="005F380D" w:rsidRDefault="005F380D" w:rsidP="005F380D">
            <w:pPr>
              <w:keepNext/>
              <w:keepLines/>
              <w:overflowPunct w:val="0"/>
              <w:autoSpaceDE w:val="0"/>
              <w:autoSpaceDN w:val="0"/>
              <w:adjustRightInd w:val="0"/>
              <w:spacing w:after="0"/>
              <w:jc w:val="center"/>
              <w:textAlignment w:val="baseline"/>
              <w:rPr>
                <w:rFonts w:ascii="Arial" w:eastAsia="宋体" w:hAnsi="Arial"/>
                <w:b/>
                <w:sz w:val="18"/>
                <w:szCs w:val="22"/>
                <w:lang w:eastAsia="sv-SE"/>
              </w:rPr>
            </w:pPr>
            <w:r w:rsidRPr="005F380D">
              <w:rPr>
                <w:rFonts w:ascii="Arial" w:eastAsia="宋体" w:hAnsi="Arial"/>
                <w:b/>
                <w:sz w:val="18"/>
                <w:szCs w:val="22"/>
                <w:lang w:eastAsia="sv-SE"/>
              </w:rPr>
              <w:t>Explanation</w:t>
            </w:r>
          </w:p>
        </w:tc>
      </w:tr>
      <w:tr w:rsidR="005F380D" w:rsidRPr="005F380D" w14:paraId="718EA123"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33603FFE"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szCs w:val="22"/>
                <w:lang w:eastAsia="sv-SE"/>
              </w:rPr>
            </w:pPr>
            <w:proofErr w:type="spellStart"/>
            <w:r w:rsidRPr="005F380D">
              <w:rPr>
                <w:rFonts w:ascii="Arial" w:eastAsia="宋体" w:hAnsi="Arial"/>
                <w:i/>
                <w:sz w:val="18"/>
                <w:szCs w:val="22"/>
                <w:lang w:eastAsia="sv-SE"/>
              </w:rPr>
              <w:t>InitialBWP</w:t>
            </w:r>
            <w:proofErr w:type="spellEnd"/>
            <w:r w:rsidRPr="005F380D">
              <w:rPr>
                <w:rFonts w:ascii="Arial" w:eastAsia="宋体" w:hAnsi="Arial"/>
                <w:i/>
                <w:sz w:val="18"/>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E83CE5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szCs w:val="22"/>
                <w:lang w:eastAsia="sv-SE"/>
              </w:rPr>
            </w:pPr>
            <w:r w:rsidRPr="005F380D">
              <w:rPr>
                <w:rFonts w:ascii="Arial" w:eastAsia="宋体" w:hAnsi="Arial"/>
                <w:sz w:val="18"/>
                <w:szCs w:val="22"/>
                <w:lang w:eastAsia="sv-SE"/>
              </w:rPr>
              <w:t xml:space="preserve">If </w:t>
            </w:r>
            <w:r w:rsidRPr="005F380D">
              <w:rPr>
                <w:rFonts w:ascii="Arial" w:eastAsia="宋体" w:hAnsi="Arial"/>
                <w:i/>
                <w:sz w:val="18"/>
                <w:lang w:eastAsia="sv-SE"/>
              </w:rPr>
              <w:t>SIB1</w:t>
            </w:r>
            <w:r w:rsidRPr="005F380D">
              <w:rPr>
                <w:rFonts w:ascii="Arial" w:eastAsia="宋体" w:hAnsi="Arial"/>
                <w:sz w:val="18"/>
                <w:szCs w:val="22"/>
                <w:lang w:eastAsia="sv-SE"/>
              </w:rPr>
              <w:t xml:space="preserve"> is broadcast the field is mandatory present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iCs/>
                <w:sz w:val="18"/>
                <w:szCs w:val="22"/>
                <w:lang w:eastAsia="sv-SE"/>
              </w:rPr>
              <w:t xml:space="preserve"> except it is the </w:t>
            </w:r>
            <w:proofErr w:type="spellStart"/>
            <w:r w:rsidRPr="005F380D">
              <w:rPr>
                <w:rFonts w:ascii="Arial" w:eastAsia="宋体" w:hAnsi="Arial"/>
                <w:iCs/>
                <w:sz w:val="18"/>
                <w:szCs w:val="22"/>
                <w:lang w:eastAsia="sv-SE"/>
              </w:rPr>
              <w:t>RedCap</w:t>
            </w:r>
            <w:proofErr w:type="spellEnd"/>
            <w:r w:rsidRPr="005F380D">
              <w:rPr>
                <w:rFonts w:ascii="Arial" w:eastAsia="宋体" w:hAnsi="Arial"/>
                <w:iCs/>
                <w:sz w:val="18"/>
                <w:szCs w:val="22"/>
                <w:lang w:eastAsia="sv-SE"/>
              </w:rPr>
              <w:t>-specific initial BWP not including CD-SSB and the entire CORESET#0</w:t>
            </w:r>
            <w:r w:rsidRPr="005F380D">
              <w:rPr>
                <w:rFonts w:ascii="Arial" w:eastAsia="宋体" w:hAnsi="Arial"/>
                <w:sz w:val="18"/>
                <w:szCs w:val="22"/>
                <w:lang w:eastAsia="sv-SE"/>
              </w:rPr>
              <w:t xml:space="preserve">; it is absent in other BWPs and when sent in system information. If SIB1 is not broadcast and there is an SSB associated to the cell, the field is optionally present, Need M, in the </w:t>
            </w:r>
            <w:r w:rsidRPr="005F380D">
              <w:rPr>
                <w:rFonts w:ascii="Arial" w:eastAsia="宋体" w:hAnsi="Arial"/>
                <w:i/>
                <w:sz w:val="18"/>
                <w:szCs w:val="22"/>
                <w:lang w:eastAsia="sv-SE"/>
              </w:rPr>
              <w:t>PDCCH-</w:t>
            </w:r>
            <w:proofErr w:type="spellStart"/>
            <w:r w:rsidRPr="005F380D">
              <w:rPr>
                <w:rFonts w:ascii="Arial" w:eastAsia="宋体" w:hAnsi="Arial"/>
                <w:i/>
                <w:sz w:val="18"/>
                <w:szCs w:val="22"/>
                <w:lang w:eastAsia="sv-SE"/>
              </w:rPr>
              <w:t>ConfigCommon</w:t>
            </w:r>
            <w:proofErr w:type="spellEnd"/>
            <w:r w:rsidRPr="005F380D">
              <w:rPr>
                <w:rFonts w:ascii="Arial" w:eastAsia="宋体" w:hAnsi="Arial"/>
                <w:sz w:val="18"/>
                <w:szCs w:val="22"/>
                <w:lang w:eastAsia="sv-SE"/>
              </w:rPr>
              <w:t xml:space="preserve"> of the initial BWP (BWP#0) in </w:t>
            </w:r>
            <w:proofErr w:type="spellStart"/>
            <w:r w:rsidRPr="005F380D">
              <w:rPr>
                <w:rFonts w:ascii="Arial" w:eastAsia="宋体" w:hAnsi="Arial"/>
                <w:i/>
                <w:sz w:val="18"/>
                <w:szCs w:val="22"/>
                <w:lang w:eastAsia="sv-SE"/>
              </w:rPr>
              <w:t>ServingCellConfigCommon</w:t>
            </w:r>
            <w:proofErr w:type="spellEnd"/>
            <w:r w:rsidRPr="005F380D">
              <w:rPr>
                <w:rFonts w:ascii="Arial" w:eastAsia="宋体" w:hAnsi="Arial"/>
                <w:sz w:val="18"/>
                <w:szCs w:val="22"/>
                <w:lang w:eastAsia="sv-SE"/>
              </w:rPr>
              <w:t xml:space="preserve"> (still with the same setting for all UEs). In other cases, the field is absent.</w:t>
            </w:r>
          </w:p>
        </w:tc>
      </w:tr>
      <w:tr w:rsidR="005F380D" w:rsidRPr="005F380D" w14:paraId="55A5C426"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07C89FE6"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36AAE87D"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not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and </w:t>
            </w:r>
            <w:proofErr w:type="spellStart"/>
            <w:r w:rsidRPr="005F380D">
              <w:rPr>
                <w:rFonts w:ascii="Arial" w:eastAsia="宋体" w:hAnsi="Arial"/>
                <w:i/>
                <w:sz w:val="18"/>
                <w:lang w:eastAsia="sv-SE"/>
              </w:rPr>
              <w:t>pagingSearchSpace</w:t>
            </w:r>
            <w:proofErr w:type="spellEnd"/>
            <w:r w:rsidRPr="005F380D">
              <w:rPr>
                <w:rFonts w:ascii="Arial" w:eastAsia="宋体" w:hAnsi="Arial"/>
                <w:sz w:val="18"/>
                <w:lang w:eastAsia="sv-SE"/>
              </w:rPr>
              <w:t xml:space="preserve"> is configured in this BWP. Otherwise this field is absent.</w:t>
            </w:r>
          </w:p>
        </w:tc>
      </w:tr>
      <w:tr w:rsidR="005F380D" w:rsidRPr="005F380D" w14:paraId="222799ED" w14:textId="77777777" w:rsidTr="00E26BFA">
        <w:tc>
          <w:tcPr>
            <w:tcW w:w="3682" w:type="dxa"/>
            <w:tcBorders>
              <w:top w:val="single" w:sz="4" w:space="0" w:color="auto"/>
              <w:left w:val="single" w:sz="4" w:space="0" w:color="auto"/>
              <w:bottom w:val="single" w:sz="4" w:space="0" w:color="auto"/>
              <w:right w:val="single" w:sz="4" w:space="0" w:color="auto"/>
            </w:tcBorders>
            <w:hideMark/>
          </w:tcPr>
          <w:p w14:paraId="5362BD3F"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i/>
                <w:sz w:val="18"/>
                <w:lang w:eastAsia="sv-SE"/>
              </w:rPr>
            </w:pPr>
            <w:proofErr w:type="spellStart"/>
            <w:r w:rsidRPr="005F380D">
              <w:rPr>
                <w:rFonts w:ascii="Arial" w:eastAsia="宋体" w:hAnsi="Arial"/>
                <w:i/>
                <w:sz w:val="18"/>
                <w:lang w:eastAsia="sv-SE"/>
              </w:rPr>
              <w:t>InitialBWP</w:t>
            </w:r>
            <w:proofErr w:type="spellEnd"/>
            <w:r w:rsidRPr="005F380D">
              <w:rPr>
                <w:rFonts w:ascii="Arial" w:eastAsia="宋体" w:hAnsi="Arial"/>
                <w:i/>
                <w:sz w:val="18"/>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0E02F2C1" w14:textId="77777777" w:rsidR="005F380D" w:rsidRPr="005F380D" w:rsidRDefault="005F380D" w:rsidP="005F380D">
            <w:pPr>
              <w:keepNext/>
              <w:keepLines/>
              <w:overflowPunct w:val="0"/>
              <w:autoSpaceDE w:val="0"/>
              <w:autoSpaceDN w:val="0"/>
              <w:adjustRightInd w:val="0"/>
              <w:spacing w:after="0"/>
              <w:textAlignment w:val="baseline"/>
              <w:rPr>
                <w:rFonts w:ascii="Arial" w:eastAsia="宋体" w:hAnsi="Arial"/>
                <w:sz w:val="18"/>
                <w:lang w:eastAsia="sv-SE"/>
              </w:rPr>
            </w:pPr>
            <w:r w:rsidRPr="005F380D">
              <w:rPr>
                <w:rFonts w:ascii="Arial" w:eastAsia="宋体" w:hAnsi="Arial"/>
                <w:sz w:val="18"/>
                <w:lang w:eastAsia="sv-SE"/>
              </w:rPr>
              <w:t xml:space="preserve">This field is optionally present, Need R, if this BWP is the </w:t>
            </w:r>
            <w:proofErr w:type="spellStart"/>
            <w:r w:rsidRPr="005F380D">
              <w:rPr>
                <w:rFonts w:ascii="Arial" w:eastAsia="宋体" w:hAnsi="Arial"/>
                <w:i/>
                <w:iCs/>
                <w:sz w:val="18"/>
                <w:lang w:eastAsia="sv-SE"/>
              </w:rPr>
              <w:t>initialDownlinkBWP</w:t>
            </w:r>
            <w:proofErr w:type="spellEnd"/>
            <w:r w:rsidRPr="005F380D">
              <w:rPr>
                <w:rFonts w:ascii="Arial" w:eastAsia="宋体" w:hAnsi="Arial"/>
                <w:sz w:val="18"/>
                <w:lang w:eastAsia="sv-SE"/>
              </w:rPr>
              <w:t xml:space="preserve"> or </w:t>
            </w:r>
            <w:proofErr w:type="spellStart"/>
            <w:r w:rsidRPr="005F380D">
              <w:rPr>
                <w:rFonts w:ascii="Arial" w:eastAsia="宋体" w:hAnsi="Arial"/>
                <w:i/>
                <w:iCs/>
                <w:sz w:val="18"/>
                <w:lang w:eastAsia="sv-SE"/>
              </w:rPr>
              <w:t>initialDownlinkBWP-RedCap</w:t>
            </w:r>
            <w:proofErr w:type="spellEnd"/>
            <w:r w:rsidRPr="005F380D">
              <w:rPr>
                <w:rFonts w:ascii="Arial" w:eastAsia="宋体" w:hAnsi="Arial"/>
                <w:sz w:val="18"/>
                <w:lang w:eastAsia="sv-SE"/>
              </w:rPr>
              <w:t xml:space="preserve"> including CD-SSB and the entire CORESET#0, and </w:t>
            </w:r>
            <w:proofErr w:type="spellStart"/>
            <w:r w:rsidRPr="005F380D">
              <w:rPr>
                <w:rFonts w:ascii="Arial" w:eastAsia="宋体" w:hAnsi="Arial"/>
                <w:i/>
                <w:iCs/>
                <w:sz w:val="18"/>
                <w:lang w:eastAsia="sv-SE"/>
              </w:rPr>
              <w:t>pei-Config</w:t>
            </w:r>
            <w:proofErr w:type="spellEnd"/>
            <w:r w:rsidRPr="005F380D">
              <w:rPr>
                <w:rFonts w:ascii="Arial" w:eastAsia="宋体" w:hAnsi="Arial"/>
                <w:sz w:val="18"/>
                <w:lang w:eastAsia="sv-SE"/>
              </w:rPr>
              <w:t xml:space="preserve"> is configured in </w:t>
            </w:r>
            <w:proofErr w:type="spellStart"/>
            <w:r w:rsidRPr="005F380D">
              <w:rPr>
                <w:rFonts w:ascii="Arial" w:eastAsia="宋体" w:hAnsi="Arial"/>
                <w:i/>
                <w:iCs/>
                <w:sz w:val="18"/>
                <w:lang w:eastAsia="sv-SE"/>
              </w:rPr>
              <w:t>DownlinkConfigCommonSIB</w:t>
            </w:r>
            <w:proofErr w:type="spellEnd"/>
            <w:r w:rsidRPr="005F380D">
              <w:rPr>
                <w:rFonts w:ascii="Arial" w:eastAsia="宋体" w:hAnsi="Arial"/>
                <w:sz w:val="18"/>
                <w:lang w:eastAsia="sv-SE"/>
              </w:rPr>
              <w:t>. Otherwise, this field is absent.</w:t>
            </w:r>
          </w:p>
        </w:tc>
      </w:tr>
    </w:tbl>
    <w:p w14:paraId="6448DB55" w14:textId="77777777" w:rsidR="005F380D" w:rsidRDefault="005F380D">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826AA6" w:rsidRPr="0042338C" w14:paraId="2EE22FC1" w14:textId="77777777" w:rsidTr="00E26BFA">
        <w:tc>
          <w:tcPr>
            <w:tcW w:w="9634" w:type="dxa"/>
            <w:shd w:val="clear" w:color="auto" w:fill="FDE9D9"/>
            <w:vAlign w:val="center"/>
          </w:tcPr>
          <w:p w14:paraId="5A133B99" w14:textId="77777777" w:rsidR="00826AA6" w:rsidRPr="0042338C" w:rsidRDefault="00826AA6" w:rsidP="00E26BFA">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364ECA6B" w14:textId="77777777" w:rsidR="00826AA6" w:rsidRDefault="00826AA6">
      <w:pPr>
        <w:rPr>
          <w:noProof/>
          <w:lang w:eastAsia="zh-CN"/>
        </w:rPr>
      </w:pPr>
    </w:p>
    <w:p w14:paraId="07B83368" w14:textId="77777777" w:rsidR="00826AA6" w:rsidRDefault="00826AA6">
      <w:pPr>
        <w:rPr>
          <w:noProof/>
          <w:lang w:eastAsia="zh-CN"/>
        </w:rPr>
      </w:pPr>
    </w:p>
    <w:p w14:paraId="4098C9AA" w14:textId="77777777" w:rsidR="00826AA6" w:rsidRPr="00826AA6" w:rsidRDefault="00826AA6" w:rsidP="00826AA6">
      <w:pPr>
        <w:keepNext/>
        <w:keepLines/>
        <w:spacing w:before="120"/>
        <w:ind w:left="1418" w:hanging="1418"/>
        <w:outlineLvl w:val="3"/>
        <w:rPr>
          <w:rFonts w:ascii="Arial" w:eastAsia="Yu Mincho" w:hAnsi="Arial"/>
          <w:sz w:val="24"/>
        </w:rPr>
      </w:pPr>
      <w:bookmarkStart w:id="156" w:name="_Toc60777372"/>
      <w:bookmarkStart w:id="157" w:name="_Toc100930288"/>
      <w:r w:rsidRPr="00826AA6">
        <w:rPr>
          <w:rFonts w:ascii="Arial" w:eastAsia="Yu Mincho" w:hAnsi="Arial"/>
          <w:sz w:val="24"/>
        </w:rPr>
        <w:t>–</w:t>
      </w:r>
      <w:r w:rsidRPr="00826AA6">
        <w:rPr>
          <w:rFonts w:ascii="Arial" w:eastAsia="Yu Mincho" w:hAnsi="Arial"/>
          <w:sz w:val="24"/>
        </w:rPr>
        <w:tab/>
      </w:r>
      <w:proofErr w:type="spellStart"/>
      <w:r w:rsidRPr="00826AA6">
        <w:rPr>
          <w:rFonts w:ascii="Arial" w:eastAsia="Yu Mincho" w:hAnsi="Arial"/>
          <w:i/>
          <w:sz w:val="24"/>
        </w:rPr>
        <w:t>SearchSpace</w:t>
      </w:r>
      <w:bookmarkEnd w:id="156"/>
      <w:bookmarkEnd w:id="157"/>
      <w:proofErr w:type="spellEnd"/>
    </w:p>
    <w:p w14:paraId="407D5108" w14:textId="77777777" w:rsidR="00826AA6" w:rsidRPr="00826AA6" w:rsidRDefault="00826AA6" w:rsidP="00826AA6">
      <w:pPr>
        <w:rPr>
          <w:rFonts w:eastAsia="Yu Mincho"/>
        </w:rPr>
      </w:pPr>
      <w:r w:rsidRPr="00826AA6">
        <w:rPr>
          <w:rFonts w:eastAsia="Yu Mincho"/>
        </w:rPr>
        <w:t xml:space="preserve">The IE </w:t>
      </w:r>
      <w:proofErr w:type="spellStart"/>
      <w:r w:rsidRPr="00826AA6">
        <w:rPr>
          <w:rFonts w:eastAsia="Yu Mincho"/>
          <w:i/>
        </w:rPr>
        <w:t>SearchSpace</w:t>
      </w:r>
      <w:proofErr w:type="spellEnd"/>
      <w:r w:rsidRPr="00826AA6">
        <w:rPr>
          <w:rFonts w:eastAsia="Yu Mincho"/>
        </w:rPr>
        <w:t xml:space="preserve"> defines how/where to search for PDCCH candidates. Each search space is associated with one </w:t>
      </w:r>
      <w:proofErr w:type="spellStart"/>
      <w:r w:rsidRPr="00826AA6">
        <w:rPr>
          <w:rFonts w:eastAsia="Yu Mincho"/>
          <w:i/>
        </w:rPr>
        <w:t>ControlResourceSet</w:t>
      </w:r>
      <w:proofErr w:type="spellEnd"/>
      <w:r w:rsidRPr="00826AA6">
        <w:rPr>
          <w:rFonts w:eastAsia="Yu Mincho"/>
        </w:rPr>
        <w:t xml:space="preserve">. For a scheduled </w:t>
      </w:r>
      <w:proofErr w:type="spellStart"/>
      <w:r w:rsidRPr="00826AA6">
        <w:rPr>
          <w:rFonts w:eastAsia="Yu Mincho"/>
        </w:rPr>
        <w:t>SCell</w:t>
      </w:r>
      <w:proofErr w:type="spellEnd"/>
      <w:r w:rsidRPr="00826AA6">
        <w:rPr>
          <w:rFonts w:eastAsia="Yu Mincho"/>
        </w:rPr>
        <w:t xml:space="preserve"> in the case of cross carrier scheduling, except for </w:t>
      </w:r>
      <w:proofErr w:type="spellStart"/>
      <w:r w:rsidRPr="00826AA6">
        <w:rPr>
          <w:rFonts w:eastAsia="Yu Mincho"/>
          <w:i/>
        </w:rPr>
        <w:t>nrofCandidates</w:t>
      </w:r>
      <w:proofErr w:type="spellEnd"/>
      <w:r w:rsidRPr="00826AA6">
        <w:rPr>
          <w:rFonts w:eastAsia="Yu Mincho"/>
        </w:rPr>
        <w:t>, all the optional fields are absent</w:t>
      </w:r>
      <w:r w:rsidRPr="00826AA6">
        <w:rPr>
          <w:rFonts w:eastAsia="Yu Mincho"/>
          <w:lang w:eastAsia="zh-CN"/>
        </w:rPr>
        <w:t xml:space="preserve"> (regardless of their presence conditions)</w:t>
      </w:r>
      <w:r w:rsidRPr="00826AA6">
        <w:rPr>
          <w:rFonts w:eastAsia="Yu Mincho"/>
        </w:rPr>
        <w:t xml:space="preserve">. For a scheduled </w:t>
      </w:r>
      <w:proofErr w:type="spellStart"/>
      <w:r w:rsidRPr="00826AA6">
        <w:rPr>
          <w:rFonts w:eastAsia="Yu Mincho"/>
        </w:rPr>
        <w:t>SpCell</w:t>
      </w:r>
      <w:proofErr w:type="spellEnd"/>
      <w:r w:rsidRPr="00826AA6">
        <w:rPr>
          <w:rFonts w:eastAsia="Yu Mincho"/>
        </w:rPr>
        <w:t xml:space="preserve"> in the case of the cross carrier scheduling, if the search space is linked to another search space in the scheduling </w:t>
      </w:r>
      <w:proofErr w:type="spellStart"/>
      <w:r w:rsidRPr="00826AA6">
        <w:rPr>
          <w:rFonts w:eastAsia="Yu Mincho"/>
        </w:rPr>
        <w:t>SCell</w:t>
      </w:r>
      <w:proofErr w:type="spellEnd"/>
      <w:r w:rsidRPr="00826AA6">
        <w:rPr>
          <w:rFonts w:eastAsia="Yu Mincho"/>
        </w:rPr>
        <w:t xml:space="preserve">, all the optional fields of this search space in the scheduled </w:t>
      </w:r>
      <w:proofErr w:type="spellStart"/>
      <w:r w:rsidRPr="00826AA6">
        <w:rPr>
          <w:rFonts w:eastAsia="Yu Mincho"/>
        </w:rPr>
        <w:t>SpCell</w:t>
      </w:r>
      <w:proofErr w:type="spellEnd"/>
      <w:r w:rsidRPr="00826AA6">
        <w:rPr>
          <w:rFonts w:eastAsia="Yu Mincho"/>
        </w:rPr>
        <w:t xml:space="preserve"> are absent (regardless of their presence conditions) except for </w:t>
      </w:r>
      <w:proofErr w:type="spellStart"/>
      <w:r w:rsidRPr="00826AA6">
        <w:rPr>
          <w:rFonts w:eastAsia="Yu Mincho"/>
          <w:i/>
          <w:iCs/>
        </w:rPr>
        <w:t>nrofCandidates</w:t>
      </w:r>
      <w:proofErr w:type="spellEnd"/>
      <w:r w:rsidRPr="00826AA6">
        <w:rPr>
          <w:rFonts w:eastAsia="Yu Mincho"/>
        </w:rPr>
        <w:t>.</w:t>
      </w:r>
    </w:p>
    <w:p w14:paraId="229A6451" w14:textId="77777777" w:rsidR="00826AA6" w:rsidRPr="00826AA6" w:rsidRDefault="00826AA6" w:rsidP="00826AA6">
      <w:pPr>
        <w:keepNext/>
        <w:keepLines/>
        <w:spacing w:before="60"/>
        <w:jc w:val="center"/>
        <w:rPr>
          <w:rFonts w:ascii="Arial" w:eastAsia="Yu Mincho" w:hAnsi="Arial"/>
          <w:b/>
        </w:rPr>
      </w:pPr>
      <w:proofErr w:type="spellStart"/>
      <w:r w:rsidRPr="00826AA6">
        <w:rPr>
          <w:rFonts w:ascii="Arial" w:eastAsia="Yu Mincho" w:hAnsi="Arial"/>
          <w:b/>
          <w:i/>
        </w:rPr>
        <w:t>SearchSpace</w:t>
      </w:r>
      <w:proofErr w:type="spellEnd"/>
      <w:r w:rsidRPr="00826AA6">
        <w:rPr>
          <w:rFonts w:ascii="Arial" w:eastAsia="Yu Mincho" w:hAnsi="Arial"/>
          <w:b/>
        </w:rPr>
        <w:t xml:space="preserve"> information element</w:t>
      </w:r>
    </w:p>
    <w:p w14:paraId="18074B0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ASN1START</w:t>
      </w:r>
    </w:p>
    <w:p w14:paraId="6AD6DA1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TAG-SEARCHSPACE-START</w:t>
      </w:r>
    </w:p>
    <w:p w14:paraId="4F7A3A5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1F1CF14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45FEF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searchSpaceId                           SearchSpaceId,</w:t>
      </w:r>
    </w:p>
    <w:p w14:paraId="5F6D438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                    ControlResourceSetId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w:t>
      </w:r>
    </w:p>
    <w:p w14:paraId="7DC38B7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monitoringSlotPeriodicityAndOffset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51CA721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                                     </w:t>
      </w:r>
      <w:r w:rsidRPr="00826AA6">
        <w:rPr>
          <w:rFonts w:ascii="Courier New" w:eastAsia="Yu Mincho" w:hAnsi="Courier New"/>
          <w:noProof/>
          <w:color w:val="993366"/>
          <w:sz w:val="16"/>
        </w:rPr>
        <w:t>NULL</w:t>
      </w:r>
      <w:r w:rsidRPr="00826AA6">
        <w:rPr>
          <w:rFonts w:ascii="Courier New" w:eastAsia="Yu Mincho" w:hAnsi="Courier New"/>
          <w:noProof/>
          <w:sz w:val="16"/>
        </w:rPr>
        <w:t>,</w:t>
      </w:r>
    </w:p>
    <w:p w14:paraId="5E8844D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w:t>
      </w:r>
    </w:p>
    <w:p w14:paraId="2CC6779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w:t>
      </w:r>
    </w:p>
    <w:p w14:paraId="54E713F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(0..4),</w:t>
      </w:r>
    </w:p>
    <w:p w14:paraId="3FF55CA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w:t>
      </w:r>
    </w:p>
    <w:p w14:paraId="42EFFA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(0..9),</w:t>
      </w:r>
    </w:p>
    <w:p w14:paraId="0B59F72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w:t>
      </w:r>
    </w:p>
    <w:p w14:paraId="156B993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(0..19),</w:t>
      </w:r>
    </w:p>
    <w:p w14:paraId="5BE1AB1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(0..39),</w:t>
      </w:r>
    </w:p>
    <w:p w14:paraId="7B6DA8E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(0..79),</w:t>
      </w:r>
    </w:p>
    <w:p w14:paraId="38F6C44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(0..159),</w:t>
      </w:r>
    </w:p>
    <w:p w14:paraId="6DD477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(0..319),</w:t>
      </w:r>
    </w:p>
    <w:p w14:paraId="0AED4A6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(0..639),</w:t>
      </w:r>
    </w:p>
    <w:p w14:paraId="4C4BFC8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(0..1279),</w:t>
      </w:r>
    </w:p>
    <w:p w14:paraId="1A22A55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sl2560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(0..2559)</w:t>
      </w:r>
    </w:p>
    <w:p w14:paraId="3E2E21E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Setup4</w:t>
      </w:r>
    </w:p>
    <w:p w14:paraId="0AD8255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(2..2559)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S</w:t>
      </w:r>
    </w:p>
    <w:p w14:paraId="211E37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monitoringSymbolsWithinSlot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1F3D63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11E815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5A5397C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53F387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40923B3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44F7BB1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n5, n6, n8}</w:t>
      </w:r>
    </w:p>
    <w:p w14:paraId="6ED0A3E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552D23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3FC8CFF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5DECA1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dci-Format0-0-AndFormat1-0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EFA9C6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F4F1E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94DCFA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dci-Format2-0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23EDA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nrofCandidates-SFI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261953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4A5F52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DBAF6B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898B0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4B7809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ECD81F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CFEC6E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521694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DD0AF1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dci-Format2-1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D91D2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93F61C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F97645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dci-Format2-2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0DF03A6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3FDB6D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75B669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dci-Format2-3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87C641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dummy1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{sl1, sl2, sl4, sl5, sl8, sl10, sl16, sl20}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w:t>
      </w:r>
    </w:p>
    <w:p w14:paraId="77186BA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lastRenderedPageBreak/>
        <w:t xml:space="preserve">                dummy2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w:t>
      </w:r>
    </w:p>
    <w:p w14:paraId="7EE76A7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0EED48D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010AE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AFEC19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ue-Specific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A567FF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w:t>
      </w:r>
    </w:p>
    <w:p w14:paraId="6378486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87F56D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833366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dci-Formats-MT-r16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{formats2-5}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FBA94B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dci-FormatsSL-r16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{formats0-0-And-1-0, formats0-1-And-1-1, formats3-0, formats3-1,</w:t>
      </w:r>
    </w:p>
    <w:p w14:paraId="03E6EF2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formats3-0-And-3-1}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D72062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dci-FormatsExt-r16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{formats0-2-And-1-2, formats0-1-And-1-1And-0-2-And-1-2}</w:t>
      </w:r>
    </w:p>
    <w:p w14:paraId="2A64107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BD790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7E0823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AF0137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Setup2</w:t>
      </w:r>
    </w:p>
    <w:p w14:paraId="672822A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09C58FA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7B2585C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SearchSpaceExt-r16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89603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controlResourceSetId-r16                ControlResourceSetId-r16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SetupOnly2</w:t>
      </w:r>
    </w:p>
    <w:p w14:paraId="563DA1E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15791F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2B61E8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dci-Format2-4-r16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7FBF4EF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nrofCandidates-CI-r16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45D6C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74CE01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B3E9A3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BB010F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C87C8C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02DFC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3F46C4D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8F9690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34023D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dci-Format2-5-r16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EABBC3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nrofCandidates-IAB-r16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D60139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9DBAB7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aggregationLevel2-r16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B4DF5D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8DDB58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C8A46F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aggregationLevel16-r16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FD0AD9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3A1826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6149AD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F85C3E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dci-Format2-6-r16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9B9A14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16C0B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90C06D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D6E44A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6A4BEA6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Setup3</w:t>
      </w:r>
    </w:p>
    <w:p w14:paraId="7D6CF677"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searchSpaceGroupIdList-r16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2))</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58382D2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freqMonitorLocations-r16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(5))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E2885E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73A7031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692E0DC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SearchSpaceExt-v1700 ::=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26D35A58"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lastRenderedPageBreak/>
        <w:t xml:space="preserve">    monitoringSlotPeriodicityAndOffset-v1710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153DADA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sl32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(0..31),</w:t>
      </w:r>
    </w:p>
    <w:p w14:paraId="7A3B7E4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sl64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(0..63),</w:t>
      </w:r>
    </w:p>
    <w:p w14:paraId="5769A81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sl128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(0..127),</w:t>
      </w:r>
    </w:p>
    <w:p w14:paraId="0B616853"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sl5120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(0..5119),</w:t>
      </w:r>
    </w:p>
    <w:p w14:paraId="32EBEAF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sl10240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(0..10239),</w:t>
      </w:r>
    </w:p>
    <w:p w14:paraId="1FA1725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sl20480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(0..20479)</w:t>
      </w:r>
    </w:p>
    <w:p w14:paraId="0FABB24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Setup5</w:t>
      </w:r>
    </w:p>
    <w:p w14:paraId="48E2CBE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monitoringSlotsWithinSlotGroup-r17       </w:t>
      </w:r>
      <w:r w:rsidRPr="00826AA6">
        <w:rPr>
          <w:rFonts w:ascii="Courier New" w:eastAsia="Yu Mincho" w:hAnsi="Courier New"/>
          <w:noProof/>
          <w:color w:val="993366"/>
          <w:sz w:val="16"/>
        </w:rPr>
        <w:t>CHOICE</w:t>
      </w:r>
      <w:r w:rsidRPr="00826AA6">
        <w:rPr>
          <w:rFonts w:ascii="Courier New" w:eastAsia="Yu Mincho" w:hAnsi="Courier New"/>
          <w:noProof/>
          <w:sz w:val="16"/>
        </w:rPr>
        <w:t xml:space="preserve"> {</w:t>
      </w:r>
    </w:p>
    <w:p w14:paraId="3FB5E1D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slotGroupLength4-r17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(4)),</w:t>
      </w:r>
    </w:p>
    <w:p w14:paraId="3FA4FAE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slotGroupLength8-r17                     </w:t>
      </w:r>
      <w:r w:rsidRPr="00826AA6">
        <w:rPr>
          <w:rFonts w:ascii="Courier New" w:eastAsia="Yu Mincho" w:hAnsi="Courier New"/>
          <w:noProof/>
          <w:color w:val="993366"/>
          <w:sz w:val="16"/>
        </w:rPr>
        <w:t>BIT</w:t>
      </w:r>
      <w:r w:rsidRPr="00826AA6">
        <w:rPr>
          <w:rFonts w:ascii="Courier New" w:eastAsia="Yu Mincho" w:hAnsi="Courier New"/>
          <w:noProof/>
          <w:sz w:val="16"/>
        </w:rPr>
        <w:t xml:space="preserve"> </w:t>
      </w:r>
      <w:r w:rsidRPr="00826AA6">
        <w:rPr>
          <w:rFonts w:ascii="Courier New" w:eastAsia="Yu Mincho" w:hAnsi="Courier New"/>
          <w:noProof/>
          <w:color w:val="993366"/>
          <w:sz w:val="16"/>
        </w:rPr>
        <w:t>STRING</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(8))</w:t>
      </w:r>
    </w:p>
    <w:p w14:paraId="373A199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AF41C4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duration-r17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(4..20476)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1EEB88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0E28CA0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searchSpaceType-r17             </w:t>
      </w:r>
      <w:r w:rsidRPr="00826AA6">
        <w:rPr>
          <w:rFonts w:ascii="Courier New" w:eastAsia="Yu Mincho" w:hAnsi="Courier New"/>
          <w:noProof/>
          <w:color w:val="993366"/>
          <w:sz w:val="16"/>
        </w:rPr>
        <w:t>SEQUENCE</w:t>
      </w:r>
      <w:r w:rsidRPr="00826AA6">
        <w:rPr>
          <w:rFonts w:ascii="Courier New" w:eastAsia="Yu Mincho" w:hAnsi="Courier New"/>
          <w:noProof/>
          <w:sz w:val="16"/>
        </w:rPr>
        <w:t>{</w:t>
      </w:r>
    </w:p>
    <w:p w14:paraId="4DDAA1D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common-r17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77EA8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dci-Format4-0-r17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311D38E0"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491BC2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490BA76E"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F22F2B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5AC6227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7E24C3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6368817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3B3C47B1"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2971C62"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dci-Format4-1-AndFormat4-2-r17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4A288F3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10B83A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1C77B5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dci-Format2-7-r17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CD4476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nrofCandidates-PEI-r17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p>
    <w:p w14:paraId="56C3D8C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aggregationLevel4-r17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n3, n4}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325FB756"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aggregationLevel8-r17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n2}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1D0939C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aggregationLevel16-r17      </w:t>
      </w:r>
      <w:r w:rsidRPr="00826AA6">
        <w:rPr>
          <w:rFonts w:ascii="Courier New" w:eastAsia="Yu Mincho" w:hAnsi="Courier New"/>
          <w:noProof/>
          <w:color w:val="993366"/>
          <w:sz w:val="16"/>
        </w:rPr>
        <w:t>ENUMERATED</w:t>
      </w:r>
      <w:r w:rsidRPr="00826AA6">
        <w:rPr>
          <w:rFonts w:ascii="Courier New" w:eastAsia="Yu Mincho" w:hAnsi="Courier New"/>
          <w:noProof/>
          <w:sz w:val="16"/>
        </w:rPr>
        <w:t xml:space="preserve"> {n0, n1}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05FB6C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97799DA"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1C55F0AD"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27FEE455"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 xml:space="preserve">        }</w:t>
      </w:r>
    </w:p>
    <w:p w14:paraId="788A4F4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Need R</w:t>
      </w:r>
    </w:p>
    <w:p w14:paraId="6D10D5D9"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searchSpaceGroupIdList-r17          </w:t>
      </w:r>
      <w:r w:rsidRPr="00826AA6">
        <w:rPr>
          <w:rFonts w:ascii="Courier New" w:eastAsia="Yu Mincho" w:hAnsi="Courier New"/>
          <w:noProof/>
          <w:color w:val="993366"/>
          <w:sz w:val="16"/>
        </w:rPr>
        <w:t>SEQUENCE</w:t>
      </w:r>
      <w:r w:rsidRPr="00826AA6">
        <w:rPr>
          <w:rFonts w:ascii="Courier New" w:eastAsia="Yu Mincho" w:hAnsi="Courier New"/>
          <w:noProof/>
          <w:sz w:val="16"/>
        </w:rPr>
        <w:t xml:space="preserve"> (</w:t>
      </w:r>
      <w:r w:rsidRPr="00826AA6">
        <w:rPr>
          <w:rFonts w:ascii="Courier New" w:eastAsia="Yu Mincho" w:hAnsi="Courier New"/>
          <w:noProof/>
          <w:color w:val="993366"/>
          <w:sz w:val="16"/>
        </w:rPr>
        <w:t>SIZE</w:t>
      </w:r>
      <w:r w:rsidRPr="00826AA6">
        <w:rPr>
          <w:rFonts w:ascii="Courier New" w:eastAsia="Yu Mincho" w:hAnsi="Courier New"/>
          <w:noProof/>
          <w:sz w:val="16"/>
        </w:rPr>
        <w:t xml:space="preserve"> (1.. 3))</w:t>
      </w:r>
      <w:r w:rsidRPr="00826AA6">
        <w:rPr>
          <w:rFonts w:ascii="Courier New" w:eastAsia="Yu Mincho" w:hAnsi="Courier New"/>
          <w:noProof/>
          <w:color w:val="993366"/>
          <w:sz w:val="16"/>
        </w:rPr>
        <w:t xml:space="preserve"> OF</w:t>
      </w:r>
      <w:r w:rsidRPr="00826AA6">
        <w:rPr>
          <w:rFonts w:ascii="Courier New" w:eastAsia="Yu Mincho" w:hAnsi="Courier New"/>
          <w:noProof/>
          <w:sz w:val="16"/>
        </w:rPr>
        <w:t xml:space="preserve">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 maxNrofSearchSpaceGroups-1-r17)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39E8CB5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sz w:val="16"/>
        </w:rPr>
        <w:t xml:space="preserve">    searchSpaceLinkingId-r17            </w:t>
      </w:r>
      <w:r w:rsidRPr="00826AA6">
        <w:rPr>
          <w:rFonts w:ascii="Courier New" w:eastAsia="Yu Mincho" w:hAnsi="Courier New"/>
          <w:noProof/>
          <w:color w:val="993366"/>
          <w:sz w:val="16"/>
        </w:rPr>
        <w:t>INTEGER</w:t>
      </w:r>
      <w:r w:rsidRPr="00826AA6">
        <w:rPr>
          <w:rFonts w:ascii="Courier New" w:eastAsia="Yu Mincho" w:hAnsi="Courier New"/>
          <w:noProof/>
          <w:sz w:val="16"/>
        </w:rPr>
        <w:t xml:space="preserve"> (0..maxNrofSearchSpacesLinks-1-r17)                     </w:t>
      </w:r>
      <w:r w:rsidRPr="00826AA6">
        <w:rPr>
          <w:rFonts w:ascii="Courier New" w:eastAsia="Yu Mincho" w:hAnsi="Courier New"/>
          <w:noProof/>
          <w:color w:val="993366"/>
          <w:sz w:val="16"/>
        </w:rPr>
        <w:t>OPTIONAL</w:t>
      </w:r>
      <w:r w:rsidRPr="00826AA6">
        <w:rPr>
          <w:rFonts w:ascii="Courier New" w:eastAsia="Yu Mincho" w:hAnsi="Courier New"/>
          <w:noProof/>
          <w:sz w:val="16"/>
        </w:rPr>
        <w:t xml:space="preserve">    </w:t>
      </w:r>
      <w:r w:rsidRPr="00826AA6">
        <w:rPr>
          <w:rFonts w:ascii="Courier New" w:eastAsia="Yu Mincho" w:hAnsi="Courier New"/>
          <w:noProof/>
          <w:color w:val="808080"/>
          <w:sz w:val="16"/>
        </w:rPr>
        <w:t>-- Cond DedicatedOnly</w:t>
      </w:r>
    </w:p>
    <w:p w14:paraId="32CE670F"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r w:rsidRPr="00826AA6">
        <w:rPr>
          <w:rFonts w:ascii="Courier New" w:eastAsia="Yu Mincho" w:hAnsi="Courier New"/>
          <w:noProof/>
          <w:sz w:val="16"/>
        </w:rPr>
        <w:t>}</w:t>
      </w:r>
    </w:p>
    <w:p w14:paraId="33546DBC"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sz w:val="16"/>
        </w:rPr>
      </w:pPr>
    </w:p>
    <w:p w14:paraId="4902A37B"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TAG-SEARCHSPACE-STOP</w:t>
      </w:r>
    </w:p>
    <w:p w14:paraId="05468BE4" w14:textId="77777777" w:rsidR="00826AA6" w:rsidRPr="00826AA6" w:rsidRDefault="00826AA6" w:rsidP="00826AA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Yu Mincho" w:hAnsi="Courier New"/>
          <w:noProof/>
          <w:color w:val="808080"/>
          <w:sz w:val="16"/>
        </w:rPr>
      </w:pPr>
      <w:r w:rsidRPr="00826AA6">
        <w:rPr>
          <w:rFonts w:ascii="Courier New" w:eastAsia="Yu Mincho" w:hAnsi="Courier New"/>
          <w:noProof/>
          <w:color w:val="808080"/>
          <w:sz w:val="16"/>
        </w:rPr>
        <w:t>-- ASN1STOP</w:t>
      </w:r>
    </w:p>
    <w:p w14:paraId="7E715402"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826AA6" w:rsidRPr="00826AA6" w14:paraId="07D01AD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CB0DB0B" w14:textId="77777777" w:rsidR="00826AA6" w:rsidRPr="00826AA6" w:rsidRDefault="00826AA6" w:rsidP="00826AA6">
            <w:pPr>
              <w:keepNext/>
              <w:keepLines/>
              <w:spacing w:after="0"/>
              <w:jc w:val="center"/>
              <w:rPr>
                <w:rFonts w:ascii="Arial" w:eastAsia="Yu Mincho" w:hAnsi="Arial"/>
                <w:b/>
                <w:sz w:val="18"/>
                <w:szCs w:val="22"/>
                <w:lang w:eastAsia="sv-SE"/>
              </w:rPr>
            </w:pPr>
            <w:proofErr w:type="spellStart"/>
            <w:r w:rsidRPr="00826AA6">
              <w:rPr>
                <w:rFonts w:ascii="Arial" w:eastAsia="Yu Mincho" w:hAnsi="Arial"/>
                <w:b/>
                <w:i/>
                <w:sz w:val="18"/>
                <w:szCs w:val="22"/>
                <w:lang w:eastAsia="sv-SE"/>
              </w:rPr>
              <w:lastRenderedPageBreak/>
              <w:t>SearchSpace</w:t>
            </w:r>
            <w:proofErr w:type="spellEnd"/>
            <w:r w:rsidRPr="00826AA6">
              <w:rPr>
                <w:rFonts w:ascii="Arial" w:eastAsia="Yu Mincho" w:hAnsi="Arial"/>
                <w:b/>
                <w:i/>
                <w:sz w:val="18"/>
                <w:szCs w:val="22"/>
                <w:lang w:eastAsia="sv-SE"/>
              </w:rPr>
              <w:t xml:space="preserve"> </w:t>
            </w:r>
            <w:r w:rsidRPr="00826AA6">
              <w:rPr>
                <w:rFonts w:ascii="Arial" w:eastAsia="Yu Mincho" w:hAnsi="Arial"/>
                <w:b/>
                <w:sz w:val="18"/>
                <w:szCs w:val="22"/>
                <w:lang w:eastAsia="sv-SE"/>
              </w:rPr>
              <w:t>field descriptions</w:t>
            </w:r>
          </w:p>
        </w:tc>
      </w:tr>
      <w:tr w:rsidR="00826AA6" w:rsidRPr="00826AA6" w14:paraId="5AE8D63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5A1E4B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common</w:t>
            </w:r>
          </w:p>
          <w:p w14:paraId="3ED05F6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common search space (CSS) and DCI formats to monitor.</w:t>
            </w:r>
          </w:p>
        </w:tc>
      </w:tr>
      <w:tr w:rsidR="00826AA6" w:rsidRPr="00826AA6" w14:paraId="255873D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16F2073"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controlResourceSetId</w:t>
            </w:r>
            <w:proofErr w:type="spellEnd"/>
          </w:p>
          <w:p w14:paraId="0F3CAA2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CORESET applicable for this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Value 0 identifies the common CORESET#0 configured in MIB and in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Values 1</w:t>
            </w:r>
            <w:proofErr w:type="gramStart"/>
            <w:r w:rsidRPr="00826AA6">
              <w:rPr>
                <w:rFonts w:ascii="Arial" w:eastAsia="Yu Mincho" w:hAnsi="Arial"/>
                <w:sz w:val="18"/>
                <w:szCs w:val="22"/>
                <w:lang w:eastAsia="sv-SE"/>
              </w:rPr>
              <w:t>..</w:t>
            </w:r>
            <w:r w:rsidRPr="00826AA6">
              <w:rPr>
                <w:rFonts w:ascii="Arial" w:eastAsia="Yu Mincho" w:hAnsi="Arial"/>
                <w:i/>
                <w:sz w:val="18"/>
                <w:szCs w:val="22"/>
                <w:lang w:eastAsia="sv-SE"/>
              </w:rPr>
              <w:t>maxNrofControlResourceSets</w:t>
            </w:r>
            <w:proofErr w:type="gramEnd"/>
            <w:r w:rsidRPr="00826AA6">
              <w:rPr>
                <w:rFonts w:ascii="Arial" w:eastAsia="Yu Mincho" w:hAnsi="Arial"/>
                <w:i/>
                <w:sz w:val="18"/>
                <w:szCs w:val="22"/>
                <w:lang w:eastAsia="sv-SE"/>
              </w:rPr>
              <w:t>-1</w:t>
            </w:r>
            <w:r w:rsidRPr="00826AA6">
              <w:rPr>
                <w:rFonts w:ascii="Arial" w:eastAsia="Yu Mincho" w:hAnsi="Arial"/>
                <w:sz w:val="18"/>
                <w:szCs w:val="22"/>
                <w:lang w:eastAsia="sv-SE"/>
              </w:rPr>
              <w:t xml:space="preserve"> identify CORESETs configured in System Information or by dedicated signalling. The CORESETs with </w:t>
            </w:r>
            <w:r w:rsidRPr="00826AA6">
              <w:rPr>
                <w:rFonts w:ascii="Arial" w:eastAsia="Yu Mincho" w:hAnsi="Arial"/>
                <w:i/>
                <w:sz w:val="18"/>
                <w:szCs w:val="22"/>
                <w:lang w:eastAsia="sv-SE"/>
              </w:rPr>
              <w:t xml:space="preserve">non-zero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t>
            </w:r>
            <w:r w:rsidRPr="00826AA6">
              <w:rPr>
                <w:rFonts w:ascii="Arial" w:eastAsia="Yu Mincho" w:hAnsi="Arial" w:cs="Arial"/>
                <w:sz w:val="18"/>
                <w:szCs w:val="22"/>
                <w:lang w:eastAsia="sv-SE"/>
              </w:rPr>
              <w:t>are configured</w:t>
            </w:r>
            <w:r w:rsidRPr="00826AA6">
              <w:rPr>
                <w:rFonts w:ascii="Arial" w:eastAsia="Yu Mincho" w:hAnsi="Arial"/>
                <w:sz w:val="18"/>
                <w:szCs w:val="22"/>
                <w:lang w:eastAsia="sv-SE"/>
              </w:rPr>
              <w:t xml:space="preserve"> in the same BWP as this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iCs/>
                <w:sz w:val="18"/>
                <w:szCs w:val="22"/>
                <w:lang w:eastAsia="sv-SE"/>
              </w:rPr>
              <w:t xml:space="preserve"> except </w:t>
            </w:r>
            <w:proofErr w:type="spellStart"/>
            <w:r w:rsidRPr="00826AA6">
              <w:rPr>
                <w:rFonts w:ascii="Arial" w:eastAsia="Yu Mincho" w:hAnsi="Arial"/>
                <w:i/>
                <w:sz w:val="18"/>
                <w:szCs w:val="22"/>
                <w:lang w:eastAsia="sv-SE"/>
              </w:rPr>
              <w:t>commonControlResourceSetExt</w:t>
            </w:r>
            <w:proofErr w:type="spellEnd"/>
            <w:r w:rsidRPr="00826AA6">
              <w:rPr>
                <w:rFonts w:ascii="Arial" w:eastAsia="Yu Mincho" w:hAnsi="Arial"/>
                <w:i/>
                <w:sz w:val="18"/>
                <w:szCs w:val="22"/>
                <w:lang w:eastAsia="sv-SE"/>
              </w:rPr>
              <w:t xml:space="preserve"> </w:t>
            </w:r>
            <w:r w:rsidRPr="00826AA6">
              <w:rPr>
                <w:rFonts w:ascii="Arial" w:eastAsia="Yu Mincho" w:hAnsi="Arial"/>
                <w:iCs/>
                <w:sz w:val="18"/>
                <w:szCs w:val="22"/>
                <w:lang w:eastAsia="sv-SE"/>
              </w:rPr>
              <w:t>which is configured by SIB20</w:t>
            </w:r>
            <w:r w:rsidRPr="00826AA6">
              <w:rPr>
                <w:rFonts w:ascii="Arial" w:eastAsia="Yu Mincho" w:hAnsi="Arial"/>
                <w:sz w:val="18"/>
                <w:szCs w:val="22"/>
                <w:lang w:eastAsia="sv-SE"/>
              </w:rPr>
              <w:t xml:space="preserve">. If the field </w:t>
            </w:r>
            <w:r w:rsidRPr="00826AA6">
              <w:rPr>
                <w:rFonts w:ascii="Arial" w:eastAsia="Yu Mincho" w:hAnsi="Arial"/>
                <w:i/>
                <w:sz w:val="18"/>
                <w:szCs w:val="22"/>
                <w:lang w:eastAsia="sv-SE"/>
              </w:rPr>
              <w:t>controlResourceSetId-r16</w:t>
            </w:r>
            <w:r w:rsidRPr="00826AA6">
              <w:rPr>
                <w:rFonts w:ascii="Arial" w:eastAsia="Yu Mincho" w:hAnsi="Arial"/>
                <w:sz w:val="18"/>
                <w:szCs w:val="22"/>
                <w:lang w:eastAsia="sv-SE"/>
              </w:rPr>
              <w:t xml:space="preserve"> is present, UE shall ignore the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(without suffix).</w:t>
            </w:r>
          </w:p>
        </w:tc>
      </w:tr>
      <w:tr w:rsidR="00826AA6" w:rsidRPr="00826AA6" w14:paraId="5A966F3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4D6182A8" w14:textId="77777777" w:rsidR="00826AA6" w:rsidRPr="00826AA6" w:rsidRDefault="00826AA6" w:rsidP="00826AA6">
            <w:pPr>
              <w:keepNext/>
              <w:keepLines/>
              <w:spacing w:after="0"/>
              <w:rPr>
                <w:rFonts w:ascii="Arial" w:eastAsia="宋体" w:hAnsi="Arial"/>
                <w:b/>
                <w:bCs/>
                <w:i/>
                <w:iCs/>
                <w:sz w:val="18"/>
                <w:lang w:eastAsia="sv-SE"/>
              </w:rPr>
            </w:pPr>
            <w:r w:rsidRPr="00826AA6">
              <w:rPr>
                <w:rFonts w:ascii="Arial" w:eastAsia="宋体" w:hAnsi="Arial"/>
                <w:b/>
                <w:bCs/>
                <w:i/>
                <w:iCs/>
                <w:sz w:val="18"/>
                <w:lang w:eastAsia="sv-SE"/>
              </w:rPr>
              <w:t>dummy1, dummy2</w:t>
            </w:r>
          </w:p>
          <w:p w14:paraId="30DE48AA"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宋体" w:hAnsi="Arial"/>
                <w:sz w:val="18"/>
                <w:lang w:eastAsia="sv-SE"/>
              </w:rPr>
              <w:t>This field is not used in the specification. If received it shall be ignored by the UE.</w:t>
            </w:r>
          </w:p>
        </w:tc>
      </w:tr>
      <w:tr w:rsidR="00826AA6" w:rsidRPr="00826AA6" w14:paraId="16987C23"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836239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dci-Format0-0-AndFormat1-0</w:t>
            </w:r>
          </w:p>
          <w:p w14:paraId="30004D0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the UE monitors the DCI formats 0_0 and 1_0 according to TS 38.213 [13], clause 10.1.</w:t>
            </w:r>
          </w:p>
        </w:tc>
      </w:tr>
      <w:tr w:rsidR="00826AA6" w:rsidRPr="00826AA6" w14:paraId="170E90C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2DEF5B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dci-Format2-0</w:t>
            </w:r>
          </w:p>
          <w:p w14:paraId="6E859E1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2_0 according to TS 38.213 [13], clause 10.1, 11.1.1.</w:t>
            </w:r>
          </w:p>
        </w:tc>
      </w:tr>
      <w:tr w:rsidR="00826AA6" w:rsidRPr="00826AA6" w14:paraId="2B36760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4D4F39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dci-Format2-1</w:t>
            </w:r>
          </w:p>
          <w:p w14:paraId="1891C4C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2_1 according to TS 38.213 [13], clause 10.1, 11.2.</w:t>
            </w:r>
          </w:p>
        </w:tc>
      </w:tr>
      <w:tr w:rsidR="00826AA6" w:rsidRPr="00826AA6" w14:paraId="23448D26"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35B012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dci-Format2-2</w:t>
            </w:r>
          </w:p>
          <w:p w14:paraId="3547EC6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2_2 according to TS 38.213 [13], clause 10.1, 11.3.</w:t>
            </w:r>
          </w:p>
        </w:tc>
      </w:tr>
      <w:tr w:rsidR="00826AA6" w:rsidRPr="00826AA6" w14:paraId="392DB0DB"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7E7B5F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dci-Format2-3</w:t>
            </w:r>
          </w:p>
          <w:p w14:paraId="2F3C58F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If configured, UE monitors the DCI format 2_3 according to TS 38.213 [13], clause 10.1, 11.4</w:t>
            </w:r>
          </w:p>
        </w:tc>
      </w:tr>
      <w:tr w:rsidR="00826AA6" w:rsidRPr="00826AA6" w14:paraId="5230F41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8E69315" w14:textId="77777777" w:rsidR="00826AA6" w:rsidRPr="00826AA6" w:rsidRDefault="00826AA6" w:rsidP="00826AA6">
            <w:pPr>
              <w:keepNext/>
              <w:keepLines/>
              <w:spacing w:after="0"/>
              <w:rPr>
                <w:rFonts w:ascii="Arial" w:eastAsia="Yu Mincho" w:hAnsi="Arial"/>
                <w:b/>
                <w:bCs/>
                <w:i/>
                <w:iCs/>
                <w:sz w:val="18"/>
                <w:lang w:eastAsia="x-none"/>
              </w:rPr>
            </w:pPr>
            <w:r w:rsidRPr="00826AA6">
              <w:rPr>
                <w:rFonts w:ascii="Arial" w:eastAsia="Yu Mincho" w:hAnsi="Arial"/>
                <w:b/>
                <w:bCs/>
                <w:i/>
                <w:iCs/>
                <w:sz w:val="18"/>
                <w:lang w:eastAsia="x-none"/>
              </w:rPr>
              <w:t>dci-Format2-4</w:t>
            </w:r>
          </w:p>
          <w:p w14:paraId="30A5581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2_4 according to TS 38.213 [13], clause 11.2A.</w:t>
            </w:r>
          </w:p>
        </w:tc>
      </w:tr>
      <w:tr w:rsidR="00826AA6" w:rsidRPr="00826AA6" w14:paraId="35F5B7D2"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B112E1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dci-Format2-5</w:t>
            </w:r>
          </w:p>
          <w:p w14:paraId="1D21D504"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IAB-MT monitors the DCI format 2_5 according to TS 38.213 [13], clause 14.</w:t>
            </w:r>
          </w:p>
        </w:tc>
      </w:tr>
      <w:tr w:rsidR="00826AA6" w:rsidRPr="00826AA6" w14:paraId="0A5EEC0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E99C41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dci-Format2-6</w:t>
            </w:r>
          </w:p>
          <w:p w14:paraId="5C036C4F"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If configured, UE monitors the DCI format 2_6 according to TS 38.213 [13], clause 10.1, 10.3. DCI format 2_6 can only be configured on the </w:t>
            </w:r>
            <w:proofErr w:type="spellStart"/>
            <w:r w:rsidRPr="00826AA6">
              <w:rPr>
                <w:rFonts w:ascii="Arial" w:eastAsia="Yu Mincho" w:hAnsi="Arial"/>
                <w:sz w:val="18"/>
                <w:szCs w:val="22"/>
                <w:lang w:eastAsia="sv-SE"/>
              </w:rPr>
              <w:t>SpCell</w:t>
            </w:r>
            <w:proofErr w:type="spellEnd"/>
            <w:r w:rsidRPr="00826AA6">
              <w:rPr>
                <w:rFonts w:ascii="Arial" w:eastAsia="Yu Mincho" w:hAnsi="Arial"/>
                <w:sz w:val="18"/>
                <w:szCs w:val="22"/>
                <w:lang w:eastAsia="sv-SE"/>
              </w:rPr>
              <w:t>.</w:t>
            </w:r>
          </w:p>
        </w:tc>
      </w:tr>
      <w:tr w:rsidR="00826AA6" w:rsidRPr="00826AA6" w14:paraId="097B7908" w14:textId="77777777" w:rsidTr="00E26BFA">
        <w:tc>
          <w:tcPr>
            <w:tcW w:w="14173" w:type="dxa"/>
            <w:tcBorders>
              <w:top w:val="single" w:sz="4" w:space="0" w:color="auto"/>
              <w:left w:val="single" w:sz="4" w:space="0" w:color="auto"/>
              <w:bottom w:val="single" w:sz="4" w:space="0" w:color="auto"/>
              <w:right w:val="single" w:sz="4" w:space="0" w:color="auto"/>
            </w:tcBorders>
          </w:tcPr>
          <w:p w14:paraId="76911CB5" w14:textId="77777777" w:rsidR="00826AA6" w:rsidRPr="00826AA6" w:rsidRDefault="00826AA6" w:rsidP="00826AA6">
            <w:pPr>
              <w:keepNext/>
              <w:keepLines/>
              <w:spacing w:after="0"/>
              <w:rPr>
                <w:rFonts w:ascii="Arial" w:eastAsia="等线" w:hAnsi="Arial"/>
                <w:b/>
                <w:bCs/>
                <w:i/>
                <w:iCs/>
                <w:sz w:val="18"/>
                <w:lang w:eastAsia="zh-CN"/>
              </w:rPr>
            </w:pPr>
            <w:r w:rsidRPr="00826AA6">
              <w:rPr>
                <w:rFonts w:ascii="Arial" w:eastAsia="Yu Mincho" w:hAnsi="Arial"/>
                <w:b/>
                <w:bCs/>
                <w:i/>
                <w:iCs/>
                <w:sz w:val="18"/>
                <w:lang w:eastAsia="x-none"/>
              </w:rPr>
              <w:t>dci-Format2-</w:t>
            </w:r>
            <w:r w:rsidRPr="00826AA6">
              <w:rPr>
                <w:rFonts w:ascii="Arial" w:eastAsia="等线" w:hAnsi="Arial"/>
                <w:b/>
                <w:bCs/>
                <w:i/>
                <w:iCs/>
                <w:sz w:val="18"/>
                <w:lang w:eastAsia="zh-CN"/>
              </w:rPr>
              <w:t>7</w:t>
            </w:r>
          </w:p>
          <w:p w14:paraId="380741FE"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UE monitors the DCI format 2_</w:t>
            </w:r>
            <w:r w:rsidRPr="00826AA6">
              <w:rPr>
                <w:rFonts w:ascii="Arial" w:eastAsia="等线" w:hAnsi="Arial"/>
                <w:sz w:val="18"/>
                <w:szCs w:val="22"/>
                <w:lang w:eastAsia="zh-CN"/>
              </w:rPr>
              <w:t>7</w:t>
            </w:r>
            <w:r w:rsidRPr="00826AA6">
              <w:rPr>
                <w:rFonts w:ascii="Arial" w:eastAsia="Yu Mincho" w:hAnsi="Arial"/>
                <w:sz w:val="18"/>
                <w:szCs w:val="22"/>
                <w:lang w:eastAsia="sv-SE"/>
              </w:rPr>
              <w:t xml:space="preserve"> according to TS 38.213 [13], clause </w:t>
            </w:r>
            <w:r w:rsidRPr="00826AA6">
              <w:rPr>
                <w:rFonts w:ascii="Arial" w:eastAsia="等线" w:hAnsi="Arial"/>
                <w:sz w:val="18"/>
                <w:szCs w:val="22"/>
                <w:lang w:eastAsia="zh-CN"/>
              </w:rPr>
              <w:t xml:space="preserve">10.1, </w:t>
            </w:r>
            <w:r w:rsidRPr="00826AA6">
              <w:rPr>
                <w:rFonts w:ascii="Arial" w:eastAsia="Yu Mincho" w:hAnsi="Arial"/>
                <w:sz w:val="18"/>
                <w:szCs w:val="22"/>
                <w:lang w:eastAsia="sv-SE"/>
              </w:rPr>
              <w:t>1</w:t>
            </w:r>
            <w:r w:rsidRPr="00826AA6">
              <w:rPr>
                <w:rFonts w:ascii="Arial" w:eastAsia="等线" w:hAnsi="Arial"/>
                <w:sz w:val="18"/>
                <w:szCs w:val="22"/>
                <w:lang w:eastAsia="zh-CN"/>
              </w:rPr>
              <w:t>0</w:t>
            </w:r>
            <w:r w:rsidRPr="00826AA6">
              <w:rPr>
                <w:rFonts w:ascii="Arial" w:eastAsia="Yu Mincho" w:hAnsi="Arial"/>
                <w:sz w:val="18"/>
                <w:szCs w:val="22"/>
                <w:lang w:eastAsia="sv-SE"/>
              </w:rPr>
              <w:t>.</w:t>
            </w:r>
            <w:r w:rsidRPr="00826AA6">
              <w:rPr>
                <w:rFonts w:ascii="Arial" w:eastAsia="等线" w:hAnsi="Arial"/>
                <w:sz w:val="18"/>
                <w:szCs w:val="22"/>
                <w:lang w:eastAsia="zh-CN"/>
              </w:rPr>
              <w:t>4</w:t>
            </w:r>
            <w:r w:rsidRPr="00826AA6">
              <w:rPr>
                <w:rFonts w:ascii="Arial" w:eastAsia="Yu Mincho" w:hAnsi="Arial"/>
                <w:sz w:val="18"/>
                <w:szCs w:val="22"/>
                <w:lang w:eastAsia="sv-SE"/>
              </w:rPr>
              <w:t>A.</w:t>
            </w:r>
          </w:p>
        </w:tc>
      </w:tr>
      <w:tr w:rsidR="00826AA6" w:rsidRPr="00826AA6" w14:paraId="5401A10C" w14:textId="77777777" w:rsidTr="00E26BFA">
        <w:tc>
          <w:tcPr>
            <w:tcW w:w="14173" w:type="dxa"/>
            <w:tcBorders>
              <w:top w:val="single" w:sz="4" w:space="0" w:color="auto"/>
              <w:left w:val="single" w:sz="4" w:space="0" w:color="auto"/>
              <w:bottom w:val="single" w:sz="4" w:space="0" w:color="auto"/>
              <w:right w:val="single" w:sz="4" w:space="0" w:color="auto"/>
            </w:tcBorders>
          </w:tcPr>
          <w:p w14:paraId="60DECD8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dci-Format4-0</w:t>
            </w:r>
          </w:p>
          <w:p w14:paraId="5E7F4832"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4_0 with CRC scrambled by MCCH-RNTI/G-RNTI according to TS 38.213 [13], clause [10.1].</w:t>
            </w:r>
          </w:p>
        </w:tc>
      </w:tr>
      <w:tr w:rsidR="00826AA6" w:rsidRPr="00826AA6" w14:paraId="617EAD0A" w14:textId="77777777" w:rsidTr="00E26BFA">
        <w:tc>
          <w:tcPr>
            <w:tcW w:w="14173" w:type="dxa"/>
            <w:tcBorders>
              <w:top w:val="single" w:sz="4" w:space="0" w:color="auto"/>
              <w:left w:val="single" w:sz="4" w:space="0" w:color="auto"/>
              <w:bottom w:val="single" w:sz="4" w:space="0" w:color="auto"/>
              <w:right w:val="single" w:sz="4" w:space="0" w:color="auto"/>
            </w:tcBorders>
          </w:tcPr>
          <w:p w14:paraId="5D8C1F00"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dci-Format4-1-AndFormat4-2</w:t>
            </w:r>
          </w:p>
          <w:p w14:paraId="638E3471"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and 4_2 with CRC scrambled by G-RNTI/G-CS-RNTI according to TS 38.213 [13], clause [11.1].</w:t>
            </w:r>
          </w:p>
        </w:tc>
      </w:tr>
      <w:tr w:rsidR="00826AA6" w:rsidRPr="00826AA6" w14:paraId="6B3D5C75" w14:textId="77777777" w:rsidTr="00E26BFA">
        <w:tc>
          <w:tcPr>
            <w:tcW w:w="14173" w:type="dxa"/>
            <w:tcBorders>
              <w:top w:val="single" w:sz="4" w:space="0" w:color="auto"/>
              <w:left w:val="single" w:sz="4" w:space="0" w:color="auto"/>
              <w:bottom w:val="single" w:sz="4" w:space="0" w:color="auto"/>
              <w:right w:val="single" w:sz="4" w:space="0" w:color="auto"/>
            </w:tcBorders>
          </w:tcPr>
          <w:p w14:paraId="53C1383E"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dci-Format4-1</w:t>
            </w:r>
          </w:p>
          <w:p w14:paraId="369773AC"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4_1 with CRC scrambled by G-RNTI/G-CS-RNTI according to TS 38.213 [13], clause [10.1].</w:t>
            </w:r>
          </w:p>
        </w:tc>
      </w:tr>
      <w:tr w:rsidR="00826AA6" w:rsidRPr="00826AA6" w14:paraId="164B8AB2" w14:textId="77777777" w:rsidTr="00E26BFA">
        <w:tc>
          <w:tcPr>
            <w:tcW w:w="14173" w:type="dxa"/>
            <w:tcBorders>
              <w:top w:val="single" w:sz="4" w:space="0" w:color="auto"/>
              <w:left w:val="single" w:sz="4" w:space="0" w:color="auto"/>
              <w:bottom w:val="single" w:sz="4" w:space="0" w:color="auto"/>
              <w:right w:val="single" w:sz="4" w:space="0" w:color="auto"/>
            </w:tcBorders>
          </w:tcPr>
          <w:p w14:paraId="2C10DF9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dci-Format4-2</w:t>
            </w:r>
          </w:p>
          <w:p w14:paraId="1E5DF9F9"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If configured, the UE monitors the DCI format 4_2 with CRC scrambled by G-RNTI/G-CS-RNTI according to TS 38.213 [13], clause [10.1].</w:t>
            </w:r>
          </w:p>
        </w:tc>
      </w:tr>
      <w:tr w:rsidR="00826AA6" w:rsidRPr="00826AA6" w14:paraId="2AC4907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B147BD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dci-Formats</w:t>
            </w:r>
          </w:p>
          <w:p w14:paraId="0BDFFB9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the UE monitors in this USS for DCI formats 0-0 and 1-0 or for formats 0-1 and 1-1.</w:t>
            </w:r>
          </w:p>
        </w:tc>
      </w:tr>
      <w:tr w:rsidR="00826AA6" w:rsidRPr="00826AA6" w14:paraId="6C6D8C98"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1E75503"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b/>
                <w:i/>
                <w:sz w:val="18"/>
                <w:szCs w:val="22"/>
                <w:lang w:eastAsia="sv-SE"/>
              </w:rPr>
              <w:t>dci-</w:t>
            </w:r>
            <w:proofErr w:type="spellStart"/>
            <w:r w:rsidRPr="00826AA6">
              <w:rPr>
                <w:rFonts w:ascii="Arial" w:eastAsia="Yu Mincho" w:hAnsi="Arial"/>
                <w:b/>
                <w:i/>
                <w:sz w:val="18"/>
                <w:szCs w:val="22"/>
                <w:lang w:eastAsia="sv-SE"/>
              </w:rPr>
              <w:t>FormatsExt</w:t>
            </w:r>
            <w:proofErr w:type="spellEnd"/>
          </w:p>
          <w:p w14:paraId="32B532E0"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FormatsExt</w:t>
            </w:r>
            <w:proofErr w:type="spellEnd"/>
            <w:r w:rsidRPr="00826AA6">
              <w:rPr>
                <w:rFonts w:ascii="Arial" w:eastAsia="Yu Mincho" w:hAnsi="Arial"/>
                <w:i/>
                <w:iCs/>
                <w:sz w:val="18"/>
                <w:lang w:eastAsia="sv-SE"/>
              </w:rPr>
              <w:t xml:space="preserve"> </w:t>
            </w:r>
            <w:r w:rsidRPr="00826AA6">
              <w:rPr>
                <w:rFonts w:ascii="Arial" w:eastAsia="Yu Mincho" w:hAnsi="Arial"/>
                <w:sz w:val="18"/>
                <w:lang w:eastAsia="sv-SE"/>
              </w:rPr>
              <w:t>is used instead to indicate whether the UE monitors in this USS for DCI format 0_2 and 1_2 or formats 0_1 and 1_1 and 0_2 and 1_2 (see TS 38.212 [17], clause 7.3.1 and TS 38.213 [13], clause 10.1).</w:t>
            </w:r>
            <w:r w:rsidRPr="00826AA6">
              <w:rPr>
                <w:rFonts w:ascii="Arial" w:eastAsia="Yu Mincho" w:hAnsi="Arial"/>
                <w:sz w:val="18"/>
              </w:rPr>
              <w:t xml:space="preserve"> This field is not configured for operation</w:t>
            </w:r>
            <w:r w:rsidRPr="00826AA6">
              <w:rPr>
                <w:rFonts w:ascii="Arial" w:eastAsia="Yu Mincho" w:hAnsi="Arial" w:cs="Arial"/>
                <w:sz w:val="18"/>
                <w:szCs w:val="22"/>
                <w:lang w:eastAsia="sv-SE"/>
              </w:rPr>
              <w:t xml:space="preserve"> with shared spectrum channel access in this release</w:t>
            </w:r>
            <w:r w:rsidRPr="00826AA6">
              <w:rPr>
                <w:rFonts w:ascii="Arial" w:eastAsia="Yu Mincho" w:hAnsi="Arial"/>
                <w:i/>
                <w:iCs/>
                <w:sz w:val="18"/>
              </w:rPr>
              <w:t>.</w:t>
            </w:r>
          </w:p>
        </w:tc>
      </w:tr>
      <w:tr w:rsidR="00826AA6" w:rsidRPr="00826AA6" w14:paraId="25F3F63B" w14:textId="77777777" w:rsidTr="00E26BFA">
        <w:tc>
          <w:tcPr>
            <w:tcW w:w="14173" w:type="dxa"/>
            <w:tcBorders>
              <w:top w:val="single" w:sz="4" w:space="0" w:color="auto"/>
              <w:left w:val="single" w:sz="4" w:space="0" w:color="auto"/>
              <w:bottom w:val="single" w:sz="4" w:space="0" w:color="auto"/>
              <w:right w:val="single" w:sz="4" w:space="0" w:color="auto"/>
            </w:tcBorders>
          </w:tcPr>
          <w:p w14:paraId="41B79F86" w14:textId="77777777" w:rsidR="00826AA6" w:rsidRPr="00826AA6" w:rsidRDefault="00826AA6" w:rsidP="00826AA6">
            <w:pPr>
              <w:keepNext/>
              <w:keepLines/>
              <w:spacing w:after="0"/>
              <w:rPr>
                <w:rFonts w:ascii="Arial" w:eastAsia="Yu Mincho" w:hAnsi="Arial"/>
                <w:b/>
                <w:bCs/>
                <w:i/>
                <w:iCs/>
                <w:sz w:val="18"/>
              </w:rPr>
            </w:pPr>
            <w:r w:rsidRPr="00826AA6">
              <w:rPr>
                <w:rFonts w:ascii="Arial" w:eastAsia="Yu Mincho" w:hAnsi="Arial"/>
                <w:b/>
                <w:bCs/>
                <w:i/>
                <w:iCs/>
                <w:sz w:val="18"/>
              </w:rPr>
              <w:t>dci-Formats-MT</w:t>
            </w:r>
          </w:p>
          <w:p w14:paraId="3C6FBEB5"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rPr>
              <w:t>Indicates whether the IAB-MT monitors the DCI formats 2-5 according to TS 38.213 [13], clause 14.</w:t>
            </w:r>
          </w:p>
        </w:tc>
      </w:tr>
      <w:tr w:rsidR="00826AA6" w:rsidRPr="00826AA6" w14:paraId="61A4D03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B39EC0F" w14:textId="77777777" w:rsidR="00826AA6" w:rsidRPr="00826AA6" w:rsidRDefault="00826AA6" w:rsidP="00826AA6">
            <w:pPr>
              <w:keepNext/>
              <w:keepLines/>
              <w:spacing w:after="0"/>
              <w:rPr>
                <w:rFonts w:ascii="Arial" w:eastAsia="Yu Mincho" w:hAnsi="Arial"/>
                <w:b/>
                <w:bCs/>
                <w:i/>
                <w:iCs/>
                <w:sz w:val="18"/>
                <w:lang w:eastAsia="sv-SE"/>
              </w:rPr>
            </w:pPr>
            <w:r w:rsidRPr="00826AA6">
              <w:rPr>
                <w:rFonts w:ascii="Arial" w:eastAsia="Yu Mincho" w:hAnsi="Arial"/>
                <w:b/>
                <w:bCs/>
                <w:i/>
                <w:iCs/>
                <w:sz w:val="18"/>
                <w:lang w:eastAsia="sv-SE"/>
              </w:rPr>
              <w:lastRenderedPageBreak/>
              <w:t>dci-</w:t>
            </w:r>
            <w:proofErr w:type="spellStart"/>
            <w:r w:rsidRPr="00826AA6">
              <w:rPr>
                <w:rFonts w:ascii="Arial" w:eastAsia="Yu Mincho" w:hAnsi="Arial"/>
                <w:b/>
                <w:bCs/>
                <w:i/>
                <w:iCs/>
                <w:sz w:val="18"/>
                <w:lang w:eastAsia="sv-SE"/>
              </w:rPr>
              <w:t>FormatsSL</w:t>
            </w:r>
            <w:proofErr w:type="spellEnd"/>
          </w:p>
          <w:p w14:paraId="1821BEE3"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Indicates whether the UE monitors in this USS for DCI formats 0-0 and 1-0 or for formats 0-1 and 1-1 or for format 3-0 or for format 3-1 or for formats 3-0 and 3-1. If this field is present, the field </w:t>
            </w:r>
            <w:r w:rsidRPr="00826AA6">
              <w:rPr>
                <w:rFonts w:ascii="Arial" w:eastAsia="Yu Mincho" w:hAnsi="Arial"/>
                <w:i/>
                <w:iCs/>
                <w:sz w:val="18"/>
                <w:lang w:eastAsia="sv-SE"/>
              </w:rPr>
              <w:t>dci-Formats</w:t>
            </w:r>
            <w:r w:rsidRPr="00826AA6">
              <w:rPr>
                <w:rFonts w:ascii="Arial" w:eastAsia="Yu Mincho" w:hAnsi="Arial"/>
                <w:sz w:val="18"/>
                <w:lang w:eastAsia="sv-SE"/>
              </w:rPr>
              <w:t xml:space="preserve"> is ignored and </w:t>
            </w:r>
            <w:r w:rsidRPr="00826AA6">
              <w:rPr>
                <w:rFonts w:ascii="Arial" w:eastAsia="Yu Mincho" w:hAnsi="Arial"/>
                <w:i/>
                <w:iCs/>
                <w:sz w:val="18"/>
                <w:lang w:eastAsia="sv-SE"/>
              </w:rPr>
              <w:t>dci-</w:t>
            </w:r>
            <w:proofErr w:type="spellStart"/>
            <w:r w:rsidRPr="00826AA6">
              <w:rPr>
                <w:rFonts w:ascii="Arial" w:eastAsia="Yu Mincho" w:hAnsi="Arial"/>
                <w:i/>
                <w:iCs/>
                <w:sz w:val="18"/>
                <w:lang w:eastAsia="sv-SE"/>
              </w:rPr>
              <w:t>FormatsSL</w:t>
            </w:r>
            <w:proofErr w:type="spellEnd"/>
            <w:r w:rsidRPr="00826AA6">
              <w:rPr>
                <w:rFonts w:ascii="Arial" w:eastAsia="Yu Mincho" w:hAnsi="Arial"/>
                <w:sz w:val="18"/>
                <w:lang w:eastAsia="sv-SE"/>
              </w:rPr>
              <w:t xml:space="preserve"> is used.</w:t>
            </w:r>
          </w:p>
        </w:tc>
      </w:tr>
      <w:tr w:rsidR="00826AA6" w:rsidRPr="00826AA6" w14:paraId="193C6A57"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AD4F8A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duration</w:t>
            </w:r>
          </w:p>
          <w:p w14:paraId="2754896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consecutive slots that a </w:t>
            </w:r>
            <w:proofErr w:type="spellStart"/>
            <w:r w:rsidRPr="00826AA6">
              <w:rPr>
                <w:rFonts w:ascii="Arial" w:eastAsia="Yu Mincho" w:hAnsi="Arial"/>
                <w:sz w:val="18"/>
                <w:szCs w:val="22"/>
                <w:lang w:eastAsia="sv-SE"/>
              </w:rPr>
              <w:t>SearchSpace</w:t>
            </w:r>
            <w:proofErr w:type="spellEnd"/>
            <w:r w:rsidRPr="00826AA6">
              <w:rPr>
                <w:rFonts w:ascii="Arial" w:eastAsia="Yu Mincho" w:hAnsi="Arial"/>
                <w:sz w:val="18"/>
                <w:szCs w:val="22"/>
                <w:lang w:eastAsia="sv-SE"/>
              </w:rPr>
              <w:t xml:space="preserve"> lasts in every occasion, i.e., upon every period as given in the </w:t>
            </w:r>
            <w:proofErr w:type="spellStart"/>
            <w:r w:rsidRPr="00826AA6">
              <w:rPr>
                <w:rFonts w:ascii="Arial" w:eastAsia="Yu Mincho" w:hAnsi="Arial"/>
                <w:i/>
                <w:sz w:val="18"/>
                <w:szCs w:val="22"/>
                <w:lang w:eastAsia="sv-SE"/>
              </w:rPr>
              <w:t>periodicityAndOffset</w:t>
            </w:r>
            <w:proofErr w:type="spellEnd"/>
            <w:r w:rsidRPr="00826AA6">
              <w:rPr>
                <w:rFonts w:ascii="Arial" w:eastAsia="Yu Mincho" w:hAnsi="Arial"/>
                <w:sz w:val="18"/>
                <w:szCs w:val="22"/>
                <w:lang w:eastAsia="sv-SE"/>
              </w:rPr>
              <w:t xml:space="preserve">. If the field is absent, the UE applies the value 1 slot, except for DCI format 2_0. The UE ignores this field for DCI format 2_0. The maximum valid duration is periodicity-1 (periodicity as given in the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w:t>
            </w:r>
          </w:p>
          <w:p w14:paraId="7128AAC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szCs w:val="22"/>
                <w:lang w:eastAsia="sv-SE"/>
              </w:rPr>
              <w:t xml:space="preserve">For SCS 480 kHz and SCS 960 kHz, duration-r17 is used, and the configured duration is restricted to be an integer multiple of L slots and smaller than periodicity, where L is the configured length of the bitmap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xml:space="preserve">. </w:t>
            </w:r>
            <w:r w:rsidRPr="00826AA6">
              <w:rPr>
                <w:rFonts w:ascii="Arial" w:eastAsia="Yu Mincho" w:hAnsi="Arial"/>
                <w:color w:val="FF0000"/>
                <w:sz w:val="18"/>
                <w:szCs w:val="22"/>
                <w:lang w:eastAsia="sv-SE"/>
              </w:rPr>
              <w:t xml:space="preserve">If </w:t>
            </w:r>
            <w:r w:rsidRPr="00826AA6">
              <w:rPr>
                <w:rFonts w:ascii="Arial" w:eastAsia="Yu Mincho" w:hAnsi="Arial"/>
                <w:i/>
                <w:color w:val="FF0000"/>
                <w:sz w:val="18"/>
                <w:szCs w:val="22"/>
                <w:lang w:eastAsia="sv-SE"/>
              </w:rPr>
              <w:t xml:space="preserve">duration-r17 </w:t>
            </w:r>
            <w:r w:rsidRPr="00826AA6">
              <w:rPr>
                <w:rFonts w:ascii="Arial" w:eastAsia="Yu Mincho" w:hAnsi="Arial"/>
                <w:color w:val="FF0000"/>
                <w:sz w:val="18"/>
                <w:szCs w:val="22"/>
                <w:lang w:eastAsia="sv-SE"/>
              </w:rPr>
              <w:t>is absent, the UE assumes the duration in slots is equal to L.</w:t>
            </w:r>
            <w:r w:rsidRPr="00826AA6">
              <w:rPr>
                <w:rFonts w:ascii="Arial" w:eastAsia="Yu Mincho" w:hAnsi="Arial"/>
                <w:sz w:val="18"/>
                <w:szCs w:val="22"/>
                <w:lang w:eastAsia="sv-SE"/>
              </w:rPr>
              <w:t xml:space="preserve"> </w:t>
            </w:r>
            <w:r w:rsidRPr="00826AA6">
              <w:rPr>
                <w:rFonts w:ascii="Arial" w:eastAsia="Yu Mincho" w:hAnsi="Arial"/>
                <w:sz w:val="18"/>
                <w:lang w:eastAsia="sv-SE"/>
              </w:rPr>
              <w:t>The maximum valid duration is periodicity-L.</w:t>
            </w:r>
          </w:p>
          <w:p w14:paraId="402C9D7D" w14:textId="77777777" w:rsidR="00826AA6" w:rsidRPr="00826AA6" w:rsidRDefault="00826AA6" w:rsidP="00826AA6">
            <w:pPr>
              <w:keepNext/>
              <w:keepLines/>
              <w:spacing w:after="0"/>
              <w:rPr>
                <w:rFonts w:ascii="Arial" w:eastAsia="Yu Mincho" w:hAnsi="Arial"/>
                <w:sz w:val="16"/>
                <w:lang w:eastAsia="sv-SE"/>
              </w:rPr>
            </w:pPr>
          </w:p>
          <w:p w14:paraId="0AA28E5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18"/>
                <w:lang w:eastAsia="sv-SE"/>
              </w:rPr>
              <w:t>For IAB-MT, duration indicates n</w:t>
            </w:r>
            <w:r w:rsidRPr="00826AA6">
              <w:rPr>
                <w:rFonts w:ascii="Arial" w:eastAsia="Yu Mincho" w:hAnsi="Arial" w:cs="Arial"/>
                <w:sz w:val="18"/>
                <w:szCs w:val="18"/>
                <w:lang w:eastAsia="sv-SE"/>
              </w:rPr>
              <w:t xml:space="preserve">umber of consecutive slots that a </w:t>
            </w:r>
            <w:proofErr w:type="spellStart"/>
            <w:r w:rsidRPr="00826AA6">
              <w:rPr>
                <w:rFonts w:ascii="Arial" w:eastAsia="Yu Mincho" w:hAnsi="Arial" w:cs="Arial"/>
                <w:sz w:val="18"/>
                <w:szCs w:val="18"/>
                <w:lang w:eastAsia="sv-SE"/>
              </w:rPr>
              <w:t>SearchSpace</w:t>
            </w:r>
            <w:proofErr w:type="spellEnd"/>
            <w:r w:rsidRPr="00826AA6">
              <w:rPr>
                <w:rFonts w:ascii="Arial" w:eastAsia="Yu Mincho" w:hAnsi="Arial" w:cs="Arial"/>
                <w:sz w:val="18"/>
                <w:szCs w:val="18"/>
                <w:lang w:eastAsia="sv-SE"/>
              </w:rPr>
              <w:t xml:space="preserve"> lasts in every occasion, i.e., upon every period as given in the </w:t>
            </w:r>
            <w:proofErr w:type="spellStart"/>
            <w:r w:rsidRPr="00826AA6">
              <w:rPr>
                <w:rFonts w:ascii="Arial" w:eastAsia="Yu Mincho" w:hAnsi="Arial" w:cs="Arial"/>
                <w:i/>
                <w:sz w:val="18"/>
                <w:szCs w:val="18"/>
                <w:lang w:eastAsia="sv-SE"/>
              </w:rPr>
              <w:t>periodicityAndOffset</w:t>
            </w:r>
            <w:proofErr w:type="spellEnd"/>
            <w:r w:rsidRPr="00826AA6">
              <w:rPr>
                <w:rFonts w:ascii="Arial" w:eastAsia="Yu Mincho" w:hAnsi="Arial" w:cs="Arial"/>
                <w:sz w:val="18"/>
                <w:szCs w:val="18"/>
                <w:lang w:eastAsia="sv-SE"/>
              </w:rPr>
              <w:t xml:space="preserve">. If the field is absent, the IAB-MT applies the value 1 slot, except for DCI format 2_0 and DCI format 2_5. The IAB-MT ignores this field for DCI format 2_0 and DCI format 2_5. The maximum valid duration is periodicity-1 (periodicity as given in the </w:t>
            </w:r>
            <w:proofErr w:type="spellStart"/>
            <w:r w:rsidRPr="00826AA6">
              <w:rPr>
                <w:rFonts w:ascii="Arial" w:eastAsia="Yu Mincho" w:hAnsi="Arial" w:cs="Arial"/>
                <w:i/>
                <w:sz w:val="18"/>
                <w:szCs w:val="18"/>
                <w:lang w:eastAsia="sv-SE"/>
              </w:rPr>
              <w:t>monitoringSlotPeriodicityAndOffset</w:t>
            </w:r>
            <w:proofErr w:type="spellEnd"/>
            <w:r w:rsidRPr="00826AA6">
              <w:rPr>
                <w:rFonts w:ascii="Arial" w:eastAsia="Yu Mincho" w:hAnsi="Arial" w:cs="Arial"/>
                <w:sz w:val="18"/>
                <w:szCs w:val="18"/>
                <w:lang w:eastAsia="sv-SE"/>
              </w:rPr>
              <w:t>).</w:t>
            </w:r>
          </w:p>
        </w:tc>
      </w:tr>
      <w:tr w:rsidR="00826AA6" w:rsidRPr="00826AA6" w14:paraId="2790E6B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3DC85C4E"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freqMonitorLocations</w:t>
            </w:r>
            <w:proofErr w:type="spellEnd"/>
          </w:p>
          <w:p w14:paraId="4A89E7DD"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rPr>
              <w:t>Defines an association of the search space to multiple monitoring locations in the frequency domain and indicates whether the pattern configured in the associated CORESET is replicated to a specific RB set, see TS 38.213, clause 10.1. Each bit in the bitmap corresponds to one RB set, and the leftmost (most significant) bit</w:t>
            </w:r>
            <w:r w:rsidRPr="00826AA6">
              <w:rPr>
                <w:rFonts w:ascii="Arial" w:eastAsia="Yu Mincho" w:hAnsi="Arial"/>
                <w:sz w:val="18"/>
                <w:szCs w:val="22"/>
                <w:lang w:eastAsia="sv-SE"/>
              </w:rPr>
              <w:t xml:space="preserve"> corresponds to RB set 0 in the BWP.</w:t>
            </w:r>
            <w:r w:rsidRPr="00826AA6">
              <w:rPr>
                <w:rFonts w:ascii="Arial" w:eastAsia="Yu Mincho" w:hAnsi="Arial"/>
                <w:sz w:val="18"/>
                <w:szCs w:val="22"/>
              </w:rPr>
              <w:t xml:space="preserve"> A bit set to </w:t>
            </w:r>
            <w:r w:rsidRPr="00826AA6">
              <w:rPr>
                <w:rFonts w:ascii="Arial" w:eastAsia="Yu Mincho" w:hAnsi="Arial"/>
                <w:sz w:val="18"/>
                <w:szCs w:val="22"/>
                <w:lang w:eastAsia="sv-SE"/>
              </w:rPr>
              <w:t xml:space="preserve">1 </w:t>
            </w:r>
            <w:r w:rsidRPr="00826AA6">
              <w:rPr>
                <w:rFonts w:ascii="Arial" w:eastAsia="Yu Mincho" w:hAnsi="Arial"/>
                <w:sz w:val="18"/>
                <w:szCs w:val="22"/>
              </w:rPr>
              <w:t xml:space="preserve">indicates that </w:t>
            </w:r>
            <w:r w:rsidRPr="00826AA6">
              <w:rPr>
                <w:rFonts w:ascii="Arial" w:eastAsia="Yu Mincho" w:hAnsi="Arial"/>
                <w:sz w:val="18"/>
                <w:szCs w:val="22"/>
                <w:lang w:eastAsia="sv-SE"/>
              </w:rPr>
              <w:t>a frequency domain resource allocation replicated from the pattern configured in the associated CORESET is mapped to the RB set.</w:t>
            </w:r>
          </w:p>
        </w:tc>
      </w:tr>
      <w:tr w:rsidR="00826AA6" w:rsidRPr="00826AA6" w14:paraId="076FDC0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CF00E16"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monitoringSlotPeriodicityAndOffset</w:t>
            </w:r>
            <w:proofErr w:type="spellEnd"/>
          </w:p>
          <w:p w14:paraId="20595BC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Slots for PDCCH Monitoring configured as periodicity and offset.</w:t>
            </w:r>
          </w:p>
          <w:p w14:paraId="1F21B50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15, 30, 60, and 120 kHz and if the UE is configured to monitor:</w:t>
            </w:r>
          </w:p>
          <w:p w14:paraId="6B2ADD6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2_1, only the values 'sl1', 'sl2' or 'sl4' are applicable.</w:t>
            </w:r>
          </w:p>
          <w:p w14:paraId="667CAF0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2_0, only the values ′sl1′, ′sl2′,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′sl5′, ′sl8′, ′sl10′, ′sl16′, and ′sl20′ are applicable (see TS 38.213 [13], clause 10).</w:t>
            </w:r>
          </w:p>
          <w:p w14:paraId="58538E1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'sl1', 'sl2', 'sl4', 'sl5', 'sl8' and 'sl10' are applicable.</w:t>
            </w:r>
          </w:p>
          <w:p w14:paraId="187DD29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480 kHz and if the UE is configured to monitor:</w:t>
            </w:r>
          </w:p>
          <w:p w14:paraId="2E045EA5"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78AFA27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04F9078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'sl4', 'sl8', 'sl16', 'sl20', 'sl32', 'sl40' are applicable.</w:t>
            </w:r>
          </w:p>
          <w:p w14:paraId="60A36EFB"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For SCS 960 kHz and if the UE is configured to monitor:</w:t>
            </w:r>
          </w:p>
          <w:p w14:paraId="78E58D50"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2_0, only the values 'sl4', 'sl8', 'sl16', 'sl20', 'sl32', 'sl40', 'sl64', and 'sl80' are applicable.</w:t>
            </w:r>
          </w:p>
          <w:p w14:paraId="196B391D"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 DCI format 2_1, only the values </w:t>
            </w:r>
            <w:r w:rsidRPr="00826AA6">
              <w:rPr>
                <w:rFonts w:ascii="Arial" w:eastAsia="Yu Mincho" w:hAnsi="Arial" w:cs="Arial"/>
                <w:sz w:val="18"/>
                <w:szCs w:val="22"/>
                <w:lang w:eastAsia="sv-SE"/>
              </w:rPr>
              <w:t>′</w:t>
            </w:r>
            <w:r w:rsidRPr="00826AA6">
              <w:rPr>
                <w:rFonts w:ascii="Arial" w:eastAsia="Yu Mincho" w:hAnsi="Arial"/>
                <w:sz w:val="18"/>
                <w:szCs w:val="22"/>
                <w:lang w:eastAsia="sv-SE"/>
              </w:rPr>
              <w:t>sl4′, ′sl8′, and ′sl16′ are applicable.</w:t>
            </w:r>
          </w:p>
          <w:p w14:paraId="417ADB89"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DCI format 2_4, only the values 'sl8', 'sl16', 'sl32', 'sl40', 'sl64', 'sl80' are applicable.</w:t>
            </w:r>
          </w:p>
          <w:p w14:paraId="2144F3FC" w14:textId="77777777" w:rsidR="00826AA6" w:rsidRPr="00826AA6" w:rsidRDefault="00826AA6" w:rsidP="00826AA6">
            <w:pPr>
              <w:keepNext/>
              <w:keepLines/>
              <w:spacing w:after="0"/>
              <w:rPr>
                <w:rFonts w:ascii="Arial" w:eastAsia="Yu Mincho" w:hAnsi="Arial"/>
                <w:sz w:val="18"/>
                <w:szCs w:val="22"/>
                <w:lang w:eastAsia="sv-SE"/>
              </w:rPr>
            </w:pPr>
          </w:p>
          <w:p w14:paraId="6D50BC8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SCS 480 kHz and SCS 960 kHz, and the configured periodicity and offset are restricted to be an integer multiple of L slots, where L is the configured length of the bitmap provided by </w:t>
            </w:r>
            <w:r w:rsidRPr="00826AA6">
              <w:rPr>
                <w:rFonts w:ascii="Arial" w:eastAsia="Yu Mincho" w:hAnsi="Arial"/>
                <w:i/>
                <w:iCs/>
                <w:sz w:val="18"/>
                <w:szCs w:val="22"/>
                <w:lang w:eastAsia="sv-SE"/>
              </w:rPr>
              <w:t>monitoringSlotsWithinSlotGroup-r17</w:t>
            </w:r>
            <w:r w:rsidRPr="00826AA6">
              <w:rPr>
                <w:rFonts w:ascii="Arial" w:eastAsia="Yu Mincho" w:hAnsi="Arial"/>
                <w:sz w:val="18"/>
                <w:szCs w:val="22"/>
                <w:lang w:eastAsia="sv-SE"/>
              </w:rPr>
              <w:t>, i.e. for a given periodicity, the offset has a range of {0, L, 2*L, …, L*FLOOR(1/L*(periodicity-1))}.</w:t>
            </w:r>
          </w:p>
          <w:p w14:paraId="4D5D4070" w14:textId="77777777" w:rsidR="00826AA6" w:rsidRPr="00826AA6" w:rsidRDefault="00826AA6" w:rsidP="00826AA6">
            <w:pPr>
              <w:keepNext/>
              <w:keepLines/>
              <w:spacing w:after="0"/>
              <w:rPr>
                <w:rFonts w:ascii="Arial" w:eastAsia="Yu Mincho" w:hAnsi="Arial"/>
                <w:sz w:val="18"/>
                <w:szCs w:val="22"/>
                <w:lang w:eastAsia="sv-SE"/>
              </w:rPr>
            </w:pPr>
          </w:p>
          <w:p w14:paraId="0D7DE7ED" w14:textId="77777777" w:rsidR="00826AA6" w:rsidRPr="00826AA6" w:rsidRDefault="00826AA6" w:rsidP="00826AA6">
            <w:pPr>
              <w:keepNext/>
              <w:keepLines/>
              <w:spacing w:after="0"/>
              <w:rPr>
                <w:rFonts w:ascii="Arial" w:eastAsia="Yu Mincho" w:hAnsi="Arial" w:cs="Arial"/>
                <w:sz w:val="18"/>
                <w:szCs w:val="18"/>
                <w:lang w:eastAsia="sv-SE"/>
              </w:rPr>
            </w:pPr>
            <w:r w:rsidRPr="00826AA6">
              <w:rPr>
                <w:rFonts w:ascii="Arial" w:eastAsia="Yu Mincho" w:hAnsi="Arial"/>
                <w:sz w:val="18"/>
                <w:szCs w:val="22"/>
                <w:lang w:eastAsia="sv-SE"/>
              </w:rPr>
              <w:t>For IAB-MT,</w:t>
            </w:r>
            <w:r w:rsidRPr="00826AA6">
              <w:rPr>
                <w:rFonts w:ascii="Arial" w:eastAsia="Yu Mincho" w:hAnsi="Arial" w:cs="Arial"/>
                <w:sz w:val="16"/>
                <w:szCs w:val="16"/>
                <w:lang w:eastAsia="sv-SE"/>
              </w:rPr>
              <w:t xml:space="preserve"> </w:t>
            </w:r>
            <w:r w:rsidRPr="00826AA6">
              <w:rPr>
                <w:rFonts w:ascii="Arial" w:eastAsia="Yu Mincho" w:hAnsi="Arial" w:cs="Arial"/>
                <w:sz w:val="18"/>
                <w:szCs w:val="16"/>
                <w:lang w:eastAsia="sv-SE"/>
              </w:rPr>
              <w:t>I</w:t>
            </w:r>
            <w:r w:rsidRPr="00826AA6">
              <w:rPr>
                <w:rFonts w:ascii="Arial" w:eastAsia="Yu Mincho" w:hAnsi="Arial" w:cs="Arial"/>
                <w:sz w:val="18"/>
                <w:szCs w:val="18"/>
                <w:lang w:eastAsia="sv-SE"/>
              </w:rPr>
              <w:t>f the IAB-MT is configured to monitor DCI format 2_1, only the values 'sl1', 'sl2' or 'sl4' are applicable. If the IAB-MT is configured to monitor DCI format 2_0 or DCI format 2_5, only the values ′sl1′, ′sl2′, ′sl4′, ′sl5′, ′sl8′, ′sl10′, ′sl16′, and ′sl20′ are applicable (see TS 38.213, clause 10).</w:t>
            </w:r>
          </w:p>
          <w:p w14:paraId="32371D68"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cs="Arial"/>
                <w:sz w:val="18"/>
                <w:szCs w:val="18"/>
                <w:lang w:eastAsia="sv-SE"/>
              </w:rPr>
              <w:t xml:space="preserve">If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present, any previously configured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released, and if </w:t>
            </w:r>
            <w:proofErr w:type="spellStart"/>
            <w:r w:rsidRPr="00826AA6">
              <w:rPr>
                <w:rFonts w:ascii="Arial" w:eastAsia="Yu Mincho" w:hAnsi="Arial" w:cs="Arial"/>
                <w:i/>
                <w:iCs/>
                <w:sz w:val="18"/>
                <w:szCs w:val="18"/>
                <w:lang w:eastAsia="sv-SE"/>
              </w:rPr>
              <w:t>monitoringSlotPeriodicityAndOffset</w:t>
            </w:r>
            <w:proofErr w:type="spellEnd"/>
            <w:r w:rsidRPr="00826AA6">
              <w:rPr>
                <w:rFonts w:ascii="Arial" w:eastAsia="Yu Mincho" w:hAnsi="Arial" w:cs="Arial"/>
                <w:sz w:val="18"/>
                <w:szCs w:val="18"/>
                <w:lang w:eastAsia="sv-SE"/>
              </w:rPr>
              <w:t xml:space="preserve"> is present, any previously configured </w:t>
            </w:r>
            <w:r w:rsidRPr="00826AA6">
              <w:rPr>
                <w:rFonts w:ascii="Arial" w:eastAsia="Yu Mincho" w:hAnsi="Arial" w:cs="Arial"/>
                <w:i/>
                <w:iCs/>
                <w:sz w:val="18"/>
                <w:szCs w:val="18"/>
                <w:lang w:eastAsia="sv-SE"/>
              </w:rPr>
              <w:t>monitoringSlotPeriodicityAndOffset-r17</w:t>
            </w:r>
            <w:r w:rsidRPr="00826AA6">
              <w:rPr>
                <w:rFonts w:ascii="Arial" w:eastAsia="Yu Mincho" w:hAnsi="Arial" w:cs="Arial"/>
                <w:sz w:val="18"/>
                <w:szCs w:val="18"/>
                <w:lang w:eastAsia="sv-SE"/>
              </w:rPr>
              <w:t xml:space="preserve"> is released.</w:t>
            </w:r>
          </w:p>
        </w:tc>
      </w:tr>
      <w:tr w:rsidR="00826AA6" w:rsidRPr="00826AA6" w14:paraId="68C6A13F" w14:textId="77777777" w:rsidTr="00E26BFA">
        <w:tc>
          <w:tcPr>
            <w:tcW w:w="14173" w:type="dxa"/>
            <w:tcBorders>
              <w:top w:val="single" w:sz="4" w:space="0" w:color="auto"/>
              <w:left w:val="single" w:sz="4" w:space="0" w:color="auto"/>
              <w:bottom w:val="single" w:sz="4" w:space="0" w:color="auto"/>
              <w:right w:val="single" w:sz="4" w:space="0" w:color="auto"/>
            </w:tcBorders>
          </w:tcPr>
          <w:p w14:paraId="6957AED5"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monitoringSlotsWithinSlotGroup</w:t>
            </w:r>
            <w:proofErr w:type="spellEnd"/>
          </w:p>
          <w:p w14:paraId="63DB227A" w14:textId="77777777" w:rsidR="00826AA6" w:rsidRPr="00826AA6" w:rsidRDefault="00826AA6" w:rsidP="00826AA6">
            <w:pPr>
              <w:keepNext/>
              <w:keepLines/>
              <w:spacing w:after="0"/>
              <w:rPr>
                <w:rFonts w:ascii="Arial" w:eastAsia="Yu Mincho" w:hAnsi="Arial"/>
                <w:bCs/>
                <w:iCs/>
                <w:sz w:val="18"/>
                <w:lang w:eastAsia="sv-SE"/>
              </w:rPr>
            </w:pPr>
            <w:r w:rsidRPr="00826AA6">
              <w:rPr>
                <w:rFonts w:ascii="Arial" w:eastAsia="Yu Mincho" w:hAnsi="Arial"/>
                <w:sz w:val="18"/>
                <w:lang w:eastAsia="sv-SE"/>
              </w:rPr>
              <w:t>Indicates which slot(s) within a slot group are configured for multi-slot PDCCH monitoring. The first (leftmost, most significant) bit represents</w:t>
            </w:r>
            <w:r w:rsidRPr="00826AA6">
              <w:rPr>
                <w:rFonts w:ascii="Arial" w:eastAsia="Yu Mincho" w:hAnsi="Arial"/>
                <w:bCs/>
                <w:iCs/>
                <w:sz w:val="18"/>
                <w:lang w:eastAsia="sv-SE"/>
              </w:rPr>
              <w:t xml:space="preserve"> the first slot in the slot group, the second bit represents the second slot in the slot group, and so on. A bit set to '1' indicates that the corresponding slot is configured for multi-slot PDCCH monitoring </w:t>
            </w:r>
            <w:r w:rsidRPr="00826AA6">
              <w:rPr>
                <w:rFonts w:ascii="Arial" w:eastAsia="Yu Mincho" w:hAnsi="Arial" w:cs="Arial"/>
                <w:sz w:val="18"/>
                <w:szCs w:val="18"/>
                <w:lang w:eastAsia="sv-SE"/>
              </w:rPr>
              <w:t xml:space="preserve">(see TS 38.213 [13], clause 10). </w:t>
            </w:r>
            <w:bookmarkStart w:id="158" w:name="_Hlk109833350"/>
            <w:r w:rsidRPr="00826AA6">
              <w:rPr>
                <w:rFonts w:ascii="Arial" w:eastAsia="Yu Mincho" w:hAnsi="Arial"/>
                <w:sz w:val="18"/>
                <w:lang w:val="en-US"/>
              </w:rPr>
              <w:t>The number of slots for multi-slot PDCCH monitoring is configured according to clause 10 in TS 38.213 [13].</w:t>
            </w:r>
            <w:bookmarkEnd w:id="158"/>
          </w:p>
        </w:tc>
      </w:tr>
      <w:tr w:rsidR="00826AA6" w:rsidRPr="00826AA6" w14:paraId="7B5860B4"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2724E28D"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lastRenderedPageBreak/>
              <w:t>monitoringSymbolsWithinSlot</w:t>
            </w:r>
            <w:proofErr w:type="spellEnd"/>
          </w:p>
          <w:p w14:paraId="4D140DF1"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The first symbol(s) for PDCCH monitoring in the slots configured for (</w:t>
            </w:r>
            <w:r w:rsidRPr="00826AA6">
              <w:rPr>
                <w:rFonts w:ascii="Arial" w:eastAsia="Yu Mincho" w:hAnsi="Arial"/>
                <w:bCs/>
                <w:iCs/>
                <w:sz w:val="18"/>
                <w:szCs w:val="22"/>
                <w:lang w:eastAsia="sv-SE"/>
              </w:rPr>
              <w:t>multi-slot</w:t>
            </w:r>
            <w:r w:rsidRPr="00826AA6">
              <w:rPr>
                <w:rFonts w:ascii="Arial" w:eastAsia="Yu Mincho" w:hAnsi="Arial"/>
                <w:sz w:val="18"/>
                <w:szCs w:val="22"/>
                <w:lang w:eastAsia="sv-SE"/>
              </w:rPr>
              <w:t xml:space="preserve">) PDCCH monitoring (see </w:t>
            </w:r>
            <w:proofErr w:type="spellStart"/>
            <w:r w:rsidRPr="00826AA6">
              <w:rPr>
                <w:rFonts w:ascii="Arial" w:eastAsia="Yu Mincho" w:hAnsi="Arial"/>
                <w:i/>
                <w:sz w:val="18"/>
                <w:szCs w:val="22"/>
                <w:lang w:eastAsia="sv-SE"/>
              </w:rPr>
              <w:t>monitoringSlotPeriodicityAndOffset</w:t>
            </w:r>
            <w:proofErr w:type="spellEnd"/>
            <w:r w:rsidRPr="00826AA6">
              <w:rPr>
                <w:rFonts w:ascii="Arial" w:eastAsia="Yu Mincho" w:hAnsi="Arial"/>
                <w:sz w:val="18"/>
                <w:szCs w:val="22"/>
                <w:lang w:eastAsia="sv-SE"/>
              </w:rPr>
              <w:t xml:space="preserve"> and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The most significant (left) bit represents the first OFDM in a slot, and the second most significant (left) bit represents the second OFDM symbol in a slot and so on. The bit(s) set to one identify the first OFDM symbol(s) of the control resource set within a slot. If the cyclic prefix of the BWP is set to </w:t>
            </w:r>
            <w:proofErr w:type="gramStart"/>
            <w:r w:rsidRPr="00826AA6">
              <w:rPr>
                <w:rFonts w:ascii="Arial" w:eastAsia="Yu Mincho" w:hAnsi="Arial"/>
                <w:sz w:val="18"/>
                <w:szCs w:val="22"/>
                <w:lang w:eastAsia="sv-SE"/>
              </w:rPr>
              <w:t>extended</w:t>
            </w:r>
            <w:proofErr w:type="gramEnd"/>
            <w:r w:rsidRPr="00826AA6">
              <w:rPr>
                <w:rFonts w:ascii="Arial" w:eastAsia="Yu Mincho" w:hAnsi="Arial"/>
                <w:sz w:val="18"/>
                <w:szCs w:val="22"/>
                <w:lang w:eastAsia="sv-SE"/>
              </w:rPr>
              <w:t xml:space="preserve"> CP, the last two bits within the bit string shall be ignored by the UE or IAB-MT.</w:t>
            </w:r>
          </w:p>
          <w:p w14:paraId="1567C4C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DCI format 2_0, the first one symbol applies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(in the IE </w:t>
            </w:r>
            <w:proofErr w:type="spellStart"/>
            <w:r w:rsidRPr="00826AA6">
              <w:rPr>
                <w:rFonts w:ascii="Arial" w:eastAsia="Yu Mincho" w:hAnsi="Arial"/>
                <w:i/>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48F49AD3"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p w14:paraId="6AE461A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IAB-MT: For DCI format 2_0 or DCI format 2_5, the first one symbol applies if the duration of CORESET (in the IE </w:t>
            </w:r>
            <w:proofErr w:type="spellStart"/>
            <w:r w:rsidRPr="00826AA6">
              <w:rPr>
                <w:rFonts w:ascii="Arial" w:eastAsia="Yu Mincho" w:hAnsi="Arial"/>
                <w:i/>
                <w:iCs/>
                <w:sz w:val="18"/>
                <w:szCs w:val="22"/>
                <w:lang w:eastAsia="sv-SE"/>
              </w:rPr>
              <w:t>ControlResourceSet</w:t>
            </w:r>
            <w:proofErr w:type="spellEnd"/>
            <w:r w:rsidRPr="00826AA6">
              <w:rPr>
                <w:rFonts w:ascii="Arial" w:eastAsia="Yu Mincho" w:hAnsi="Arial"/>
                <w:sz w:val="18"/>
                <w:szCs w:val="22"/>
                <w:lang w:eastAsia="sv-SE"/>
              </w:rPr>
              <w:t xml:space="preserve">)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3 symbols, the first two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2 symbols, and the first three symbols apply if the </w:t>
            </w:r>
            <w:r w:rsidRPr="00826AA6">
              <w:rPr>
                <w:rFonts w:ascii="Arial" w:eastAsia="Yu Mincho" w:hAnsi="Arial"/>
                <w:i/>
                <w:iCs/>
                <w:sz w:val="18"/>
                <w:szCs w:val="22"/>
                <w:lang w:eastAsia="sv-SE"/>
              </w:rPr>
              <w:t>duration</w:t>
            </w:r>
            <w:r w:rsidRPr="00826AA6">
              <w:rPr>
                <w:rFonts w:ascii="Arial" w:eastAsia="Yu Mincho" w:hAnsi="Arial"/>
                <w:sz w:val="18"/>
                <w:szCs w:val="22"/>
                <w:lang w:eastAsia="sv-SE"/>
              </w:rPr>
              <w:t xml:space="preserve"> of CORESET identified by </w:t>
            </w:r>
            <w:proofErr w:type="spellStart"/>
            <w:r w:rsidRPr="00826AA6">
              <w:rPr>
                <w:rFonts w:ascii="Arial" w:eastAsia="Yu Mincho" w:hAnsi="Arial"/>
                <w:i/>
                <w:iCs/>
                <w:sz w:val="18"/>
                <w:szCs w:val="22"/>
                <w:lang w:eastAsia="sv-SE"/>
              </w:rPr>
              <w:t>controlResourceSetId</w:t>
            </w:r>
            <w:proofErr w:type="spellEnd"/>
            <w:r w:rsidRPr="00826AA6">
              <w:rPr>
                <w:rFonts w:ascii="Arial" w:eastAsia="Yu Mincho" w:hAnsi="Arial"/>
                <w:sz w:val="18"/>
                <w:szCs w:val="22"/>
                <w:lang w:eastAsia="sv-SE"/>
              </w:rPr>
              <w:t xml:space="preserve"> indicates 1 symbol.</w:t>
            </w:r>
          </w:p>
          <w:p w14:paraId="568304B4"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See TS 38.213 [13], clause 10.</w:t>
            </w:r>
          </w:p>
        </w:tc>
      </w:tr>
      <w:tr w:rsidR="00826AA6" w:rsidRPr="00826AA6" w14:paraId="118DFC70"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882C823"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-CI</w:t>
            </w:r>
          </w:p>
          <w:p w14:paraId="1C44AC2D"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The number of PDCCH candidates specifically for format 2-4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lang w:eastAsia="sv-SE"/>
              </w:rPr>
              <w:t>aggregationLevel</w:t>
            </w:r>
            <w:proofErr w:type="spellEnd"/>
            <w:r w:rsidRPr="00826AA6">
              <w:rPr>
                <w:rFonts w:ascii="Arial" w:eastAsia="Yu Mincho" w:hAnsi="Arial"/>
                <w:sz w:val="18"/>
                <w:lang w:eastAsia="sv-SE"/>
              </w:rPr>
              <w:t xml:space="preserve"> and the corresponding number of candidates (see TS 38.213 [13], clause 10.1).</w:t>
            </w:r>
          </w:p>
        </w:tc>
      </w:tr>
      <w:tr w:rsidR="00826AA6" w:rsidRPr="00826AA6" w14:paraId="7BC9D042" w14:textId="77777777" w:rsidTr="00E26BFA">
        <w:tc>
          <w:tcPr>
            <w:tcW w:w="14173" w:type="dxa"/>
            <w:tcBorders>
              <w:top w:val="single" w:sz="4" w:space="0" w:color="auto"/>
              <w:left w:val="single" w:sz="4" w:space="0" w:color="auto"/>
              <w:bottom w:val="single" w:sz="4" w:space="0" w:color="auto"/>
              <w:right w:val="single" w:sz="4" w:space="0" w:color="auto"/>
            </w:tcBorders>
          </w:tcPr>
          <w:p w14:paraId="0F1A101C" w14:textId="77777777" w:rsidR="00826AA6" w:rsidRPr="00826AA6" w:rsidRDefault="00826AA6" w:rsidP="00826AA6">
            <w:pPr>
              <w:keepNext/>
              <w:keepLines/>
              <w:spacing w:after="0"/>
              <w:rPr>
                <w:rFonts w:ascii="Arial" w:eastAsia="Yu Mincho" w:hAnsi="Arial"/>
                <w:b/>
                <w:bCs/>
                <w:i/>
                <w:iCs/>
                <w:sz w:val="18"/>
                <w:lang w:eastAsia="sv-SE"/>
              </w:rPr>
            </w:pPr>
            <w:proofErr w:type="spellStart"/>
            <w:r w:rsidRPr="00826AA6">
              <w:rPr>
                <w:rFonts w:ascii="Arial" w:eastAsia="Yu Mincho" w:hAnsi="Arial"/>
                <w:b/>
                <w:bCs/>
                <w:i/>
                <w:iCs/>
                <w:sz w:val="18"/>
                <w:lang w:eastAsia="sv-SE"/>
              </w:rPr>
              <w:t>nrofCandidates</w:t>
            </w:r>
            <w:proofErr w:type="spellEnd"/>
            <w:r w:rsidRPr="00826AA6">
              <w:rPr>
                <w:rFonts w:ascii="Arial" w:eastAsia="Yu Mincho" w:hAnsi="Arial"/>
                <w:b/>
                <w:bCs/>
                <w:i/>
                <w:iCs/>
                <w:sz w:val="18"/>
                <w:lang w:eastAsia="sv-SE"/>
              </w:rPr>
              <w:t>-PEI</w:t>
            </w:r>
          </w:p>
          <w:p w14:paraId="75E8B73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The number of PDCCH candidates specifically for format 2-7 for the configured aggregation level.</w:t>
            </w:r>
          </w:p>
        </w:tc>
      </w:tr>
      <w:tr w:rsidR="00826AA6" w:rsidRPr="00826AA6" w14:paraId="15A159BC"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84769FE"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r w:rsidRPr="00826AA6">
              <w:rPr>
                <w:rFonts w:ascii="Arial" w:eastAsia="Yu Mincho" w:hAnsi="Arial"/>
                <w:b/>
                <w:i/>
                <w:sz w:val="18"/>
                <w:szCs w:val="22"/>
                <w:lang w:eastAsia="sv-SE"/>
              </w:rPr>
              <w:t>-SFI</w:t>
            </w:r>
          </w:p>
          <w:p w14:paraId="36B9EC0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The number of PDCCH candidates specifically for format 2-0 for the configured aggregation level. If an aggregation level is absent, the UE does not search for any candidates with that aggregation level. The network configures only one </w:t>
            </w:r>
            <w:proofErr w:type="spellStart"/>
            <w:r w:rsidRPr="00826AA6">
              <w:rPr>
                <w:rFonts w:ascii="Arial" w:eastAsia="Yu Mincho" w:hAnsi="Arial"/>
                <w:sz w:val="18"/>
                <w:szCs w:val="22"/>
                <w:lang w:eastAsia="sv-SE"/>
              </w:rPr>
              <w:t>aggregationLevel</w:t>
            </w:r>
            <w:proofErr w:type="spellEnd"/>
            <w:r w:rsidRPr="00826AA6">
              <w:rPr>
                <w:rFonts w:ascii="Arial" w:eastAsia="Yu Mincho" w:hAnsi="Arial"/>
                <w:sz w:val="18"/>
                <w:szCs w:val="22"/>
                <w:lang w:eastAsia="sv-SE"/>
              </w:rPr>
              <w:t xml:space="preserve"> and the corresponding number of candidates (see TS 38.213 [13], clause 11.1.1). For a search space configured with </w:t>
            </w:r>
            <w:r w:rsidRPr="00826AA6">
              <w:rPr>
                <w:rFonts w:ascii="Arial" w:eastAsia="Yu Mincho" w:hAnsi="Arial"/>
                <w:i/>
                <w:iCs/>
                <w:sz w:val="18"/>
                <w:szCs w:val="22"/>
                <w:lang w:eastAsia="sv-SE"/>
              </w:rPr>
              <w:t>freqMonitorLocations-r16</w:t>
            </w:r>
            <w:r w:rsidRPr="00826AA6">
              <w:rPr>
                <w:rFonts w:ascii="Arial" w:eastAsia="Yu Mincho" w:hAnsi="Arial"/>
                <w:sz w:val="18"/>
                <w:szCs w:val="22"/>
                <w:lang w:eastAsia="sv-SE"/>
              </w:rPr>
              <w:t>, only value ′n1′ is valid.</w:t>
            </w:r>
          </w:p>
        </w:tc>
      </w:tr>
      <w:tr w:rsidR="00826AA6" w:rsidRPr="00826AA6" w14:paraId="366597AF"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69FC3ED0"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nrofCandidates</w:t>
            </w:r>
            <w:proofErr w:type="spellEnd"/>
          </w:p>
          <w:p w14:paraId="0D029046"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Number of PDCCH candidates per aggregation level. The number of candidates and aggregation levels configured here applies to all formats unless a particular value is specified or a format-specific value is provided (see inside </w:t>
            </w:r>
            <w:proofErr w:type="spellStart"/>
            <w:r w:rsidRPr="00826AA6">
              <w:rPr>
                <w:rFonts w:ascii="Arial" w:eastAsia="Yu Mincho" w:hAnsi="Arial"/>
                <w:i/>
                <w:sz w:val="18"/>
                <w:szCs w:val="22"/>
                <w:lang w:eastAsia="sv-SE"/>
              </w:rPr>
              <w:t>searchSpaceType</w:t>
            </w:r>
            <w:proofErr w:type="spellEnd"/>
            <w:r w:rsidRPr="00826AA6">
              <w:rPr>
                <w:rFonts w:ascii="Arial" w:eastAsia="Yu Mincho" w:hAnsi="Arial"/>
                <w:sz w:val="18"/>
                <w:szCs w:val="22"/>
                <w:lang w:eastAsia="sv-SE"/>
              </w:rPr>
              <w:t xml:space="preserve">). If configured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of a cross carrier scheduled cell, this field determines the number of candidates and aggregation levels to be used on the linked scheduling cell (see TS 38.213 [13], clause 10).</w:t>
            </w:r>
          </w:p>
        </w:tc>
      </w:tr>
      <w:tr w:rsidR="00826AA6" w:rsidRPr="00826AA6" w14:paraId="3CB53DD9"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7278EEA3"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b/>
                <w:i/>
                <w:sz w:val="18"/>
                <w:szCs w:val="22"/>
                <w:lang w:eastAsia="sv-SE"/>
              </w:rPr>
              <w:t>searchSpaceGroupIdList-r16, searchSpaceGroupIdList-r17</w:t>
            </w:r>
          </w:p>
          <w:p w14:paraId="2467C9CB" w14:textId="77777777" w:rsidR="00826AA6" w:rsidRPr="00826AA6" w:rsidRDefault="00826AA6" w:rsidP="00826AA6">
            <w:pPr>
              <w:keepNext/>
              <w:keepLines/>
              <w:spacing w:after="0"/>
              <w:rPr>
                <w:rFonts w:ascii="Arial" w:eastAsia="Yu Mincho" w:hAnsi="Arial"/>
                <w:b/>
                <w:i/>
                <w:sz w:val="18"/>
                <w:szCs w:val="22"/>
                <w:lang w:eastAsia="sv-SE"/>
              </w:rPr>
            </w:pPr>
            <w:r w:rsidRPr="00826AA6">
              <w:rPr>
                <w:rFonts w:ascii="Arial" w:eastAsia="Yu Mincho" w:hAnsi="Arial"/>
                <w:sz w:val="18"/>
                <w:szCs w:val="22"/>
                <w:lang w:eastAsia="sv-SE"/>
              </w:rPr>
              <w:t>List of search space group IDs which the search space is associated with.</w:t>
            </w:r>
            <w:r w:rsidRPr="00826AA6">
              <w:rPr>
                <w:rFonts w:ascii="Arial" w:eastAsia="Yu Mincho" w:hAnsi="Arial"/>
                <w:sz w:val="18"/>
                <w:szCs w:val="22"/>
              </w:rPr>
              <w:t xml:space="preserve"> The network configures at most 2 search space groups per BWP where the group ID is either 0 or 1 </w:t>
            </w:r>
            <w:r w:rsidRPr="00826AA6">
              <w:rPr>
                <w:rFonts w:ascii="Arial" w:eastAsia="Yu Mincho" w:hAnsi="Arial" w:cs="Arial"/>
                <w:sz w:val="18"/>
                <w:szCs w:val="18"/>
              </w:rPr>
              <w:t xml:space="preserve">if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included</w:t>
            </w:r>
            <w:r w:rsidRPr="00826AA6">
              <w:rPr>
                <w:rFonts w:ascii="Arial" w:eastAsia="Yu Mincho" w:hAnsi="Arial" w:cs="Arial"/>
                <w:sz w:val="18"/>
                <w:szCs w:val="18"/>
              </w:rPr>
              <w:t xml:space="preserve">. The network configures at most 3 search space groups per BWP where the group ID is either 0, 1 or 2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And if </w:t>
            </w:r>
            <w:r w:rsidRPr="00826AA6">
              <w:rPr>
                <w:rFonts w:ascii="Arial" w:eastAsia="Yu Mincho" w:hAnsi="Arial" w:cs="Arial"/>
                <w:i/>
                <w:sz w:val="18"/>
                <w:szCs w:val="18"/>
              </w:rPr>
              <w:t>searchSpaceGroupIdList-r17</w:t>
            </w:r>
            <w:r w:rsidRPr="00826AA6">
              <w:rPr>
                <w:rFonts w:ascii="Arial" w:eastAsia="Yu Mincho" w:hAnsi="Arial" w:cs="Arial"/>
                <w:sz w:val="18"/>
                <w:szCs w:val="18"/>
              </w:rPr>
              <w:t xml:space="preserve"> is included, </w:t>
            </w:r>
            <w:r w:rsidRPr="00826AA6">
              <w:rPr>
                <w:rFonts w:ascii="Arial" w:eastAsia="Yu Mincho" w:hAnsi="Arial" w:cs="Arial"/>
                <w:i/>
                <w:sz w:val="18"/>
                <w:szCs w:val="18"/>
              </w:rPr>
              <w:t>searchSpaceGroupIdList-r16</w:t>
            </w:r>
            <w:r w:rsidRPr="00826AA6">
              <w:rPr>
                <w:rFonts w:ascii="Arial" w:eastAsia="Yu Mincho" w:hAnsi="Arial" w:cs="Arial"/>
                <w:kern w:val="2"/>
                <w:sz w:val="18"/>
                <w:szCs w:val="18"/>
              </w:rPr>
              <w:t xml:space="preserve"> is ignored.</w:t>
            </w:r>
          </w:p>
        </w:tc>
      </w:tr>
      <w:tr w:rsidR="00826AA6" w:rsidRPr="00826AA6" w14:paraId="6849886D"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10128427"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searchSpaceId</w:t>
            </w:r>
            <w:proofErr w:type="spellEnd"/>
          </w:p>
          <w:p w14:paraId="3164893C"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Identity of the search space. </w:t>
            </w:r>
            <w:proofErr w:type="spellStart"/>
            <w:r w:rsidRPr="00826AA6">
              <w:rPr>
                <w:rFonts w:ascii="Arial" w:eastAsia="Yu Mincho" w:hAnsi="Arial"/>
                <w:sz w:val="18"/>
                <w:szCs w:val="22"/>
                <w:lang w:eastAsia="sv-SE"/>
              </w:rPr>
              <w:t>SearchSpaceId</w:t>
            </w:r>
            <w:proofErr w:type="spellEnd"/>
            <w:r w:rsidRPr="00826AA6">
              <w:rPr>
                <w:rFonts w:ascii="Arial" w:eastAsia="Yu Mincho" w:hAnsi="Arial"/>
                <w:sz w:val="18"/>
                <w:szCs w:val="22"/>
                <w:lang w:eastAsia="sv-SE"/>
              </w:rPr>
              <w:t xml:space="preserve"> = 0 identifies the </w:t>
            </w:r>
            <w:proofErr w:type="spellStart"/>
            <w:r w:rsidRPr="00826AA6">
              <w:rPr>
                <w:rFonts w:ascii="Arial" w:eastAsia="Yu Mincho" w:hAnsi="Arial"/>
                <w:i/>
                <w:sz w:val="18"/>
                <w:szCs w:val="22"/>
                <w:lang w:eastAsia="sv-SE"/>
              </w:rPr>
              <w:t>searchSpaceZero</w:t>
            </w:r>
            <w:proofErr w:type="spellEnd"/>
            <w:r w:rsidRPr="00826AA6">
              <w:rPr>
                <w:rFonts w:ascii="Arial" w:eastAsia="Yu Mincho" w:hAnsi="Arial"/>
                <w:sz w:val="18"/>
                <w:szCs w:val="22"/>
                <w:lang w:eastAsia="sv-SE"/>
              </w:rPr>
              <w:t xml:space="preserve"> configured via PBCH (MIB) or </w:t>
            </w:r>
            <w:proofErr w:type="spellStart"/>
            <w:r w:rsidRPr="00826AA6">
              <w:rPr>
                <w:rFonts w:ascii="Arial" w:eastAsia="Yu Mincho" w:hAnsi="Arial"/>
                <w:i/>
                <w:sz w:val="18"/>
                <w:szCs w:val="22"/>
                <w:lang w:eastAsia="sv-SE"/>
              </w:rPr>
              <w:t>ServingCellConfigCommon</w:t>
            </w:r>
            <w:proofErr w:type="spellEnd"/>
            <w:r w:rsidRPr="00826AA6">
              <w:rPr>
                <w:rFonts w:ascii="Arial" w:eastAsia="Yu Mincho" w:hAnsi="Arial"/>
                <w:sz w:val="18"/>
                <w:szCs w:val="22"/>
                <w:lang w:eastAsia="sv-SE"/>
              </w:rPr>
              <w:t xml:space="preserve"> and may hence not be used in the </w:t>
            </w:r>
            <w:proofErr w:type="spellStart"/>
            <w:r w:rsidRPr="00826AA6">
              <w:rPr>
                <w:rFonts w:ascii="Arial" w:eastAsia="Yu Mincho" w:hAnsi="Arial"/>
                <w:i/>
                <w:sz w:val="18"/>
                <w:szCs w:val="22"/>
                <w:lang w:eastAsia="sv-SE"/>
              </w:rPr>
              <w:t>SearchSpace</w:t>
            </w:r>
            <w:proofErr w:type="spellEnd"/>
            <w:r w:rsidRPr="00826AA6">
              <w:rPr>
                <w:rFonts w:ascii="Arial" w:eastAsia="Yu Mincho" w:hAnsi="Arial"/>
                <w:sz w:val="18"/>
                <w:szCs w:val="22"/>
                <w:lang w:eastAsia="sv-SE"/>
              </w:rPr>
              <w:t xml:space="preserve"> IE. The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is unique among the BWPs of a Serving Cell. In case of cross carrier scheduling, search spaces with the same </w:t>
            </w:r>
            <w:proofErr w:type="spellStart"/>
            <w:r w:rsidRPr="00826AA6">
              <w:rPr>
                <w:rFonts w:ascii="Arial" w:eastAsia="Yu Mincho" w:hAnsi="Arial"/>
                <w:i/>
                <w:sz w:val="18"/>
                <w:szCs w:val="22"/>
                <w:lang w:eastAsia="sv-SE"/>
              </w:rPr>
              <w:t>searchSpaceId</w:t>
            </w:r>
            <w:proofErr w:type="spellEnd"/>
            <w:r w:rsidRPr="00826AA6">
              <w:rPr>
                <w:rFonts w:ascii="Arial" w:eastAsia="Yu Mincho" w:hAnsi="Arial"/>
                <w:sz w:val="18"/>
                <w:szCs w:val="22"/>
                <w:lang w:eastAsia="sv-SE"/>
              </w:rPr>
              <w:t xml:space="preserve"> in scheduled cell and scheduling cell are linked to each other. The UE applies the search space for the scheduled cell only if the DL BWPs in which the linked search spaces are configured in scheduling cell and scheduled cell are both active.</w:t>
            </w:r>
          </w:p>
          <w:p w14:paraId="78F19E0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 xml:space="preserve">For an IAB-MT, the search space defines how/where to search for PDCCH candidates for an IAB-MT where each search space is associated with one </w:t>
            </w:r>
            <w:proofErr w:type="spellStart"/>
            <w:r w:rsidRPr="00826AA6">
              <w:rPr>
                <w:rFonts w:ascii="Arial" w:eastAsia="Yu Mincho" w:hAnsi="Arial"/>
                <w:sz w:val="18"/>
                <w:szCs w:val="22"/>
                <w:lang w:eastAsia="sv-SE"/>
              </w:rPr>
              <w:t>ControlResearchSet</w:t>
            </w:r>
            <w:proofErr w:type="spellEnd"/>
            <w:r w:rsidRPr="00826AA6">
              <w:rPr>
                <w:rFonts w:ascii="Arial" w:eastAsia="Yu Mincho" w:hAnsi="Arial"/>
                <w:sz w:val="18"/>
                <w:szCs w:val="22"/>
                <w:lang w:eastAsia="sv-SE"/>
              </w:rPr>
              <w:t xml:space="preserve"> and for a scheduled cell in the case of cross carrier scheduling, except for </w:t>
            </w:r>
            <w:proofErr w:type="spellStart"/>
            <w:r w:rsidRPr="00826AA6">
              <w:rPr>
                <w:rFonts w:ascii="Arial" w:eastAsia="Yu Mincho" w:hAnsi="Arial"/>
                <w:sz w:val="18"/>
                <w:szCs w:val="22"/>
                <w:lang w:eastAsia="sv-SE"/>
              </w:rPr>
              <w:t>nrofCandidates</w:t>
            </w:r>
            <w:proofErr w:type="spellEnd"/>
            <w:r w:rsidRPr="00826AA6">
              <w:rPr>
                <w:rFonts w:ascii="Arial" w:eastAsia="Yu Mincho" w:hAnsi="Arial"/>
                <w:sz w:val="18"/>
                <w:szCs w:val="22"/>
                <w:lang w:eastAsia="sv-SE"/>
              </w:rPr>
              <w:t>, all the optional fields are absent.</w:t>
            </w:r>
          </w:p>
        </w:tc>
      </w:tr>
      <w:tr w:rsidR="00826AA6" w:rsidRPr="00826AA6" w14:paraId="2DB12AAD" w14:textId="77777777" w:rsidTr="00E26BFA">
        <w:tc>
          <w:tcPr>
            <w:tcW w:w="14173" w:type="dxa"/>
            <w:tcBorders>
              <w:top w:val="single" w:sz="4" w:space="0" w:color="auto"/>
              <w:left w:val="single" w:sz="4" w:space="0" w:color="auto"/>
              <w:bottom w:val="single" w:sz="4" w:space="0" w:color="auto"/>
              <w:right w:val="single" w:sz="4" w:space="0" w:color="auto"/>
            </w:tcBorders>
          </w:tcPr>
          <w:p w14:paraId="6803BBDA" w14:textId="77777777" w:rsidR="00826AA6" w:rsidRPr="00826AA6" w:rsidRDefault="00826AA6" w:rsidP="00826AA6">
            <w:pPr>
              <w:keepNext/>
              <w:keepLines/>
              <w:spacing w:after="0"/>
              <w:rPr>
                <w:rFonts w:ascii="Arial" w:eastAsia="Yu Mincho" w:hAnsi="Arial"/>
                <w:b/>
                <w:i/>
                <w:sz w:val="18"/>
                <w:szCs w:val="22"/>
                <w:lang w:eastAsia="sv-SE"/>
              </w:rPr>
            </w:pPr>
            <w:proofErr w:type="spellStart"/>
            <w:r w:rsidRPr="00826AA6">
              <w:rPr>
                <w:rFonts w:ascii="Arial" w:eastAsia="Yu Mincho" w:hAnsi="Arial"/>
                <w:b/>
                <w:i/>
                <w:sz w:val="18"/>
                <w:szCs w:val="22"/>
                <w:lang w:eastAsia="sv-SE"/>
              </w:rPr>
              <w:lastRenderedPageBreak/>
              <w:t>SearchSpaceLinkingId</w:t>
            </w:r>
            <w:proofErr w:type="spellEnd"/>
          </w:p>
          <w:p w14:paraId="724A7681" w14:textId="77777777" w:rsidR="00826AA6" w:rsidRPr="00826AA6" w:rsidRDefault="00826AA6" w:rsidP="00826AA6">
            <w:pPr>
              <w:keepNext/>
              <w:keepLines/>
              <w:spacing w:after="0"/>
              <w:rPr>
                <w:rFonts w:ascii="Arial" w:eastAsia="Yu Mincho" w:hAnsi="Arial"/>
                <w:sz w:val="18"/>
              </w:rPr>
            </w:pPr>
            <w:r w:rsidRPr="00826AA6">
              <w:rPr>
                <w:rFonts w:ascii="Arial" w:eastAsia="Yu Mincho" w:hAnsi="Arial"/>
                <w:bCs/>
                <w:iCs/>
                <w:sz w:val="18"/>
                <w:szCs w:val="22"/>
                <w:lang w:eastAsia="sv-SE"/>
              </w:rPr>
              <w:t xml:space="preserve">This parameter is used to link two search spaces of same type in the same BWP. If two search spaces have the same </w:t>
            </w:r>
            <w:proofErr w:type="spellStart"/>
            <w:r w:rsidRPr="00826AA6">
              <w:rPr>
                <w:rFonts w:ascii="Arial" w:eastAsia="Yu Mincho" w:hAnsi="Arial"/>
                <w:sz w:val="18"/>
              </w:rPr>
              <w:t>SearchSpaceLinkingId</w:t>
            </w:r>
            <w:proofErr w:type="spellEnd"/>
            <w:r w:rsidRPr="00826AA6">
              <w:rPr>
                <w:rFonts w:ascii="Arial" w:eastAsia="Yu Mincho" w:hAnsi="Arial"/>
                <w:sz w:val="18"/>
              </w:rPr>
              <w:t xml:space="preserve"> UE assumes these search spaces are linked to PDCCH repetition REF. When PDCCH repetition is monitored in two linked search space (SS) sets, the UE does not expect a third monitored SS set to be linked with any of the two linked SS sets. The two linked SS sets have the same SS set type (USS/CSS). The two linked SS sets have the same DCI formats to monitor. For intra-slot PDCCH repetition: The two SS sets should have the same periodicity and offset (</w:t>
            </w:r>
            <w:proofErr w:type="spellStart"/>
            <w:r w:rsidRPr="00826AA6">
              <w:rPr>
                <w:rFonts w:ascii="Arial" w:eastAsia="Yu Mincho" w:hAnsi="Arial"/>
                <w:sz w:val="18"/>
              </w:rPr>
              <w:t>monitoringSlotPeriodicityAndOffset</w:t>
            </w:r>
            <w:proofErr w:type="spellEnd"/>
            <w:r w:rsidRPr="00826AA6">
              <w:rPr>
                <w:rFonts w:ascii="Arial" w:eastAsia="Yu Mincho" w:hAnsi="Arial"/>
                <w:sz w:val="18"/>
              </w:rPr>
              <w:t>), and the same duration. For linking monitoring occasions across the two SS sets that exist in the same slot: The two SS sets have the same number of monitoring occasions within a slot and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one SS set is linked to n-</w:t>
            </w:r>
            <w:proofErr w:type="spellStart"/>
            <w:r w:rsidRPr="00826AA6">
              <w:rPr>
                <w:rFonts w:ascii="Arial" w:eastAsia="Yu Mincho" w:hAnsi="Arial"/>
                <w:sz w:val="18"/>
              </w:rPr>
              <w:t>th</w:t>
            </w:r>
            <w:proofErr w:type="spellEnd"/>
            <w:r w:rsidRPr="00826AA6">
              <w:rPr>
                <w:rFonts w:ascii="Arial" w:eastAsia="Yu Mincho" w:hAnsi="Arial"/>
                <w:sz w:val="18"/>
              </w:rPr>
              <w:t xml:space="preserve"> monitoring occasion of the other SS set. The following SS sets cannot be linked with another SS set for PDCCH repetition: SS set 0, </w:t>
            </w:r>
            <w:r w:rsidRPr="00024239">
              <w:rPr>
                <w:rFonts w:ascii="Arial" w:eastAsia="Yu Mincho" w:hAnsi="Arial"/>
                <w:i/>
                <w:sz w:val="18"/>
                <w:rPrChange w:id="159" w:author="Huawei-119b" w:date="2022-10-19T14:39:00Z">
                  <w:rPr>
                    <w:rFonts w:ascii="Arial" w:eastAsia="Yu Mincho" w:hAnsi="Arial"/>
                    <w:sz w:val="18"/>
                  </w:rPr>
                </w:rPrChange>
              </w:rPr>
              <w:t>searchSpaceSIB1</w:t>
            </w:r>
            <w:r w:rsidRPr="00826AA6">
              <w:rPr>
                <w:rFonts w:ascii="Arial" w:eastAsia="Yu Mincho" w:hAnsi="Arial"/>
                <w:sz w:val="18"/>
              </w:rPr>
              <w:t xml:space="preserve">, </w:t>
            </w:r>
            <w:proofErr w:type="spellStart"/>
            <w:r w:rsidRPr="00024239">
              <w:rPr>
                <w:rFonts w:ascii="Arial" w:eastAsia="Yu Mincho" w:hAnsi="Arial"/>
                <w:i/>
                <w:sz w:val="18"/>
                <w:rPrChange w:id="160" w:author="Huawei-119b" w:date="2022-10-19T14:39:00Z">
                  <w:rPr>
                    <w:rFonts w:ascii="Arial" w:eastAsia="Yu Mincho" w:hAnsi="Arial"/>
                    <w:sz w:val="18"/>
                  </w:rPr>
                </w:rPrChange>
              </w:rPr>
              <w:t>searchSpaceOtherSystemInformation</w:t>
            </w:r>
            <w:proofErr w:type="spellEnd"/>
            <w:r w:rsidRPr="00826AA6">
              <w:rPr>
                <w:rFonts w:ascii="Arial" w:eastAsia="Yu Mincho" w:hAnsi="Arial"/>
                <w:sz w:val="18"/>
              </w:rPr>
              <w:t xml:space="preserve">, </w:t>
            </w:r>
            <w:proofErr w:type="spellStart"/>
            <w:r w:rsidRPr="00024239">
              <w:rPr>
                <w:rFonts w:ascii="Arial" w:eastAsia="Yu Mincho" w:hAnsi="Arial"/>
                <w:i/>
                <w:sz w:val="18"/>
                <w:rPrChange w:id="161" w:author="Huawei-119b" w:date="2022-10-19T14:39:00Z">
                  <w:rPr>
                    <w:rFonts w:ascii="Arial" w:eastAsia="Yu Mincho" w:hAnsi="Arial"/>
                    <w:sz w:val="18"/>
                  </w:rPr>
                </w:rPrChange>
              </w:rPr>
              <w:t>pagingSearchSpace</w:t>
            </w:r>
            <w:proofErr w:type="spellEnd"/>
            <w:r w:rsidRPr="00826AA6">
              <w:rPr>
                <w:rFonts w:ascii="Arial" w:eastAsia="Yu Mincho" w:hAnsi="Arial"/>
                <w:sz w:val="18"/>
              </w:rPr>
              <w:t xml:space="preserve">, </w:t>
            </w:r>
            <w:proofErr w:type="spellStart"/>
            <w:r w:rsidRPr="00024239">
              <w:rPr>
                <w:rFonts w:ascii="Arial" w:eastAsia="Yu Mincho" w:hAnsi="Arial"/>
                <w:i/>
                <w:sz w:val="18"/>
                <w:rPrChange w:id="162" w:author="Huawei-119b" w:date="2022-10-19T14:40:00Z">
                  <w:rPr>
                    <w:rFonts w:ascii="Arial" w:eastAsia="Yu Mincho" w:hAnsi="Arial"/>
                    <w:sz w:val="18"/>
                  </w:rPr>
                </w:rPrChange>
              </w:rPr>
              <w:t>ra-SearchSpace</w:t>
            </w:r>
            <w:proofErr w:type="spellEnd"/>
            <w:r w:rsidRPr="00826AA6">
              <w:rPr>
                <w:rFonts w:ascii="Arial" w:eastAsia="Yu Mincho" w:hAnsi="Arial"/>
                <w:sz w:val="18"/>
              </w:rPr>
              <w:t xml:space="preserve">, </w:t>
            </w:r>
            <w:proofErr w:type="spellStart"/>
            <w:ins w:id="163" w:author="Huawei-119b" w:date="2022-10-11T15:33:00Z">
              <w:r w:rsidRPr="00A560FB">
                <w:rPr>
                  <w:rFonts w:ascii="Arial" w:eastAsia="Yu Mincho" w:hAnsi="Arial"/>
                  <w:i/>
                  <w:sz w:val="18"/>
                </w:rPr>
                <w:t>searchSpaceMCCH</w:t>
              </w:r>
              <w:proofErr w:type="spellEnd"/>
              <w:r w:rsidRPr="00826AA6">
                <w:rPr>
                  <w:rFonts w:ascii="Arial" w:eastAsia="Yu Mincho" w:hAnsi="Arial"/>
                  <w:sz w:val="18"/>
                </w:rPr>
                <w:t xml:space="preserve">, </w:t>
              </w:r>
              <w:proofErr w:type="spellStart"/>
              <w:r w:rsidRPr="00A560FB">
                <w:rPr>
                  <w:rFonts w:ascii="Arial" w:eastAsia="Yu Mincho" w:hAnsi="Arial"/>
                  <w:i/>
                  <w:sz w:val="18"/>
                </w:rPr>
                <w:t>searchSpaceMTCH</w:t>
              </w:r>
            </w:ins>
            <w:proofErr w:type="spellEnd"/>
            <w:del w:id="164" w:author="Huawei-119b" w:date="2022-10-11T15:33:00Z">
              <w:r w:rsidRPr="00A560FB" w:rsidDel="00826AA6">
                <w:rPr>
                  <w:rFonts w:ascii="Arial" w:eastAsia="Yu Mincho" w:hAnsi="Arial"/>
                  <w:i/>
                  <w:sz w:val="18"/>
                </w:rPr>
                <w:delText>searchSpaceBroadcast</w:delText>
              </w:r>
            </w:del>
            <w:r w:rsidRPr="00826AA6">
              <w:rPr>
                <w:rFonts w:ascii="Arial" w:eastAsia="Yu Mincho" w:hAnsi="Arial"/>
                <w:sz w:val="18"/>
              </w:rPr>
              <w:t xml:space="preserve">, </w:t>
            </w:r>
            <w:proofErr w:type="spellStart"/>
            <w:r w:rsidRPr="00024239">
              <w:rPr>
                <w:rFonts w:ascii="Arial" w:eastAsia="Yu Mincho" w:hAnsi="Arial"/>
                <w:i/>
                <w:sz w:val="18"/>
                <w:rPrChange w:id="165" w:author="Huawei-119b" w:date="2022-10-19T14:40:00Z">
                  <w:rPr>
                    <w:rFonts w:ascii="Arial" w:eastAsia="Yu Mincho" w:hAnsi="Arial"/>
                    <w:sz w:val="18"/>
                  </w:rPr>
                </w:rPrChange>
              </w:rPr>
              <w:t>peiSearchSpace</w:t>
            </w:r>
            <w:proofErr w:type="spellEnd"/>
            <w:r w:rsidRPr="00826AA6">
              <w:rPr>
                <w:rFonts w:ascii="Arial" w:eastAsia="Yu Mincho" w:hAnsi="Arial"/>
                <w:sz w:val="18"/>
              </w:rPr>
              <w:t xml:space="preserve">, and </w:t>
            </w:r>
            <w:proofErr w:type="spellStart"/>
            <w:r w:rsidRPr="00024239">
              <w:rPr>
                <w:rFonts w:ascii="Arial" w:eastAsia="Yu Mincho" w:hAnsi="Arial"/>
                <w:i/>
                <w:sz w:val="18"/>
                <w:rPrChange w:id="166" w:author="Huawei-119b" w:date="2022-10-19T14:40:00Z">
                  <w:rPr>
                    <w:rFonts w:ascii="Arial" w:eastAsia="Yu Mincho" w:hAnsi="Arial"/>
                    <w:sz w:val="18"/>
                  </w:rPr>
                </w:rPrChange>
              </w:rPr>
              <w:t>sdt-SearchSpace</w:t>
            </w:r>
            <w:proofErr w:type="spellEnd"/>
            <w:r w:rsidRPr="00826AA6">
              <w:rPr>
                <w:rFonts w:ascii="Arial" w:eastAsia="Yu Mincho" w:hAnsi="Arial"/>
                <w:sz w:val="18"/>
              </w:rPr>
              <w:t xml:space="preserve">. SS set configured by </w:t>
            </w:r>
            <w:proofErr w:type="spellStart"/>
            <w:r w:rsidRPr="00024239">
              <w:rPr>
                <w:rFonts w:ascii="Arial" w:eastAsia="Yu Mincho" w:hAnsi="Arial"/>
                <w:i/>
                <w:sz w:val="18"/>
                <w:rPrChange w:id="167" w:author="Huawei-119b" w:date="2022-10-19T14:40:00Z">
                  <w:rPr>
                    <w:rFonts w:ascii="Arial" w:eastAsia="Yu Mincho" w:hAnsi="Arial"/>
                    <w:sz w:val="18"/>
                  </w:rPr>
                </w:rPrChange>
              </w:rPr>
              <w:t>recoverySearchSpaceId</w:t>
            </w:r>
            <w:proofErr w:type="spellEnd"/>
            <w:r w:rsidRPr="00826AA6">
              <w:rPr>
                <w:rFonts w:ascii="Arial" w:eastAsia="Yu Mincho" w:hAnsi="Arial"/>
                <w:sz w:val="18"/>
              </w:rPr>
              <w:t xml:space="preserve"> cannot be linked to another SS set for PDCCH repetition. When a scheduled serving cell is configured to be cross-carrier scheduled by a scheduling serving cell, two PDCCH candidates (with the same AL and candidate index associated with the scheduled serving cell) are linked only if the corresponding two SS sets in the scheduling serving cell are linked and two SS sets in the scheduled serving cell with the same SS set IDs are also linked.</w:t>
            </w:r>
          </w:p>
        </w:tc>
      </w:tr>
      <w:tr w:rsidR="00826AA6" w:rsidRPr="00826AA6" w14:paraId="0A6ED61E"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00BEF369"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searchSpaceType</w:t>
            </w:r>
            <w:proofErr w:type="spellEnd"/>
          </w:p>
          <w:p w14:paraId="388CBE57"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Indicates whether this is a common search space (present) or a UE specific search space as well as DCI formats to monitor for.</w:t>
            </w:r>
          </w:p>
        </w:tc>
      </w:tr>
      <w:tr w:rsidR="00826AA6" w:rsidRPr="00826AA6" w14:paraId="06DB4FCA" w14:textId="77777777" w:rsidTr="00E26BFA">
        <w:tc>
          <w:tcPr>
            <w:tcW w:w="14173" w:type="dxa"/>
            <w:tcBorders>
              <w:top w:val="single" w:sz="4" w:space="0" w:color="auto"/>
              <w:left w:val="single" w:sz="4" w:space="0" w:color="auto"/>
              <w:bottom w:val="single" w:sz="4" w:space="0" w:color="auto"/>
              <w:right w:val="single" w:sz="4" w:space="0" w:color="auto"/>
            </w:tcBorders>
            <w:hideMark/>
          </w:tcPr>
          <w:p w14:paraId="5918F8EA" w14:textId="77777777" w:rsidR="00826AA6" w:rsidRPr="00826AA6" w:rsidRDefault="00826AA6" w:rsidP="00826AA6">
            <w:pPr>
              <w:keepNext/>
              <w:keepLines/>
              <w:spacing w:after="0"/>
              <w:rPr>
                <w:rFonts w:ascii="Arial" w:eastAsia="Yu Mincho" w:hAnsi="Arial"/>
                <w:sz w:val="18"/>
                <w:szCs w:val="22"/>
                <w:lang w:eastAsia="sv-SE"/>
              </w:rPr>
            </w:pPr>
            <w:proofErr w:type="spellStart"/>
            <w:r w:rsidRPr="00826AA6">
              <w:rPr>
                <w:rFonts w:ascii="Arial" w:eastAsia="Yu Mincho" w:hAnsi="Arial"/>
                <w:b/>
                <w:i/>
                <w:sz w:val="18"/>
                <w:szCs w:val="22"/>
                <w:lang w:eastAsia="sv-SE"/>
              </w:rPr>
              <w:t>ue</w:t>
            </w:r>
            <w:proofErr w:type="spellEnd"/>
            <w:r w:rsidRPr="00826AA6">
              <w:rPr>
                <w:rFonts w:ascii="Arial" w:eastAsia="Yu Mincho" w:hAnsi="Arial"/>
                <w:b/>
                <w:i/>
                <w:sz w:val="18"/>
                <w:szCs w:val="22"/>
                <w:lang w:eastAsia="sv-SE"/>
              </w:rPr>
              <w:t>-Specific</w:t>
            </w:r>
          </w:p>
          <w:p w14:paraId="2E1215CE" w14:textId="77777777" w:rsidR="00826AA6" w:rsidRPr="00826AA6" w:rsidRDefault="00826AA6" w:rsidP="00826AA6">
            <w:pPr>
              <w:keepNext/>
              <w:keepLines/>
              <w:spacing w:after="0"/>
              <w:rPr>
                <w:rFonts w:ascii="Arial" w:eastAsia="Yu Mincho" w:hAnsi="Arial"/>
                <w:sz w:val="18"/>
                <w:szCs w:val="22"/>
                <w:lang w:eastAsia="sv-SE"/>
              </w:rPr>
            </w:pPr>
            <w:r w:rsidRPr="00826AA6">
              <w:rPr>
                <w:rFonts w:ascii="Arial" w:eastAsia="Yu Mincho" w:hAnsi="Arial"/>
                <w:sz w:val="18"/>
                <w:szCs w:val="22"/>
                <w:lang w:eastAsia="sv-SE"/>
              </w:rPr>
              <w:t>Configures this search space as UE specific search space (USS). The UE monitors the DCI format with CRC scrambled by C-RNTI, CS-RNTI (if configured), and SP-CSI-RNTI (if configured)</w:t>
            </w:r>
          </w:p>
        </w:tc>
      </w:tr>
    </w:tbl>
    <w:p w14:paraId="2690A498" w14:textId="77777777" w:rsidR="00826AA6" w:rsidRPr="00826AA6" w:rsidRDefault="00826AA6" w:rsidP="00826AA6">
      <w:pPr>
        <w:rPr>
          <w:rFonts w:eastAsia="Yu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826AA6" w:rsidRPr="00826AA6" w14:paraId="53AE133A"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16071524"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8C2C937" w14:textId="77777777" w:rsidR="00826AA6" w:rsidRPr="00826AA6" w:rsidRDefault="00826AA6" w:rsidP="00826AA6">
            <w:pPr>
              <w:keepNext/>
              <w:keepLines/>
              <w:spacing w:after="0"/>
              <w:jc w:val="center"/>
              <w:rPr>
                <w:rFonts w:ascii="Arial" w:eastAsia="Yu Mincho" w:hAnsi="Arial"/>
                <w:b/>
                <w:sz w:val="18"/>
                <w:lang w:eastAsia="sv-SE"/>
              </w:rPr>
            </w:pPr>
            <w:r w:rsidRPr="00826AA6">
              <w:rPr>
                <w:rFonts w:ascii="Arial" w:eastAsia="Yu Mincho" w:hAnsi="Arial"/>
                <w:b/>
                <w:sz w:val="18"/>
                <w:lang w:eastAsia="sv-SE"/>
              </w:rPr>
              <w:t>Explanation</w:t>
            </w:r>
          </w:p>
        </w:tc>
      </w:tr>
      <w:tr w:rsidR="00826AA6" w:rsidRPr="00826AA6" w14:paraId="7205C1BF" w14:textId="77777777" w:rsidTr="00E26BFA">
        <w:tc>
          <w:tcPr>
            <w:tcW w:w="4027" w:type="dxa"/>
            <w:tcBorders>
              <w:top w:val="single" w:sz="4" w:space="0" w:color="auto"/>
              <w:left w:val="single" w:sz="4" w:space="0" w:color="auto"/>
              <w:bottom w:val="single" w:sz="4" w:space="0" w:color="auto"/>
              <w:right w:val="single" w:sz="4" w:space="0" w:color="auto"/>
            </w:tcBorders>
          </w:tcPr>
          <w:p w14:paraId="58248683" w14:textId="77777777" w:rsidR="00826AA6" w:rsidRPr="00826AA6" w:rsidRDefault="00826AA6" w:rsidP="00826AA6">
            <w:pPr>
              <w:keepNext/>
              <w:keepLines/>
              <w:spacing w:after="0"/>
              <w:rPr>
                <w:rFonts w:ascii="Arial" w:eastAsia="Yu Mincho" w:hAnsi="Arial"/>
                <w:sz w:val="18"/>
                <w:lang w:eastAsia="sv-SE"/>
              </w:rPr>
            </w:pPr>
            <w:proofErr w:type="spellStart"/>
            <w:r w:rsidRPr="00826AA6">
              <w:rPr>
                <w:rFonts w:ascii="Arial" w:eastAsia="Yu Mincho" w:hAnsi="Arial"/>
                <w:i/>
                <w:sz w:val="18"/>
                <w:lang w:eastAsia="sv-SE"/>
              </w:rPr>
              <w:t>DedicatedOnly</w:t>
            </w:r>
            <w:proofErr w:type="spellEnd"/>
          </w:p>
        </w:tc>
        <w:tc>
          <w:tcPr>
            <w:tcW w:w="10146" w:type="dxa"/>
            <w:tcBorders>
              <w:top w:val="single" w:sz="4" w:space="0" w:color="auto"/>
              <w:left w:val="single" w:sz="4" w:space="0" w:color="auto"/>
              <w:bottom w:val="single" w:sz="4" w:space="0" w:color="auto"/>
              <w:right w:val="single" w:sz="4" w:space="0" w:color="auto"/>
            </w:tcBorders>
          </w:tcPr>
          <w:p w14:paraId="0C4945C1"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the field is optionally present, Need R. Otherwise it is absent, Need R.</w:t>
            </w:r>
          </w:p>
        </w:tc>
      </w:tr>
      <w:tr w:rsidR="00826AA6" w:rsidRPr="00826AA6" w14:paraId="15FB44DB"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1E6A4E9"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w:t>
            </w:r>
          </w:p>
        </w:tc>
        <w:tc>
          <w:tcPr>
            <w:tcW w:w="10146" w:type="dxa"/>
            <w:tcBorders>
              <w:top w:val="single" w:sz="4" w:space="0" w:color="auto"/>
              <w:left w:val="single" w:sz="4" w:space="0" w:color="auto"/>
              <w:bottom w:val="single" w:sz="4" w:space="0" w:color="auto"/>
              <w:right w:val="single" w:sz="4" w:space="0" w:color="auto"/>
            </w:tcBorders>
            <w:hideMark/>
          </w:tcPr>
          <w:p w14:paraId="6851677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optionally present, Need M, otherwise.</w:t>
            </w:r>
          </w:p>
        </w:tc>
      </w:tr>
      <w:tr w:rsidR="00826AA6" w:rsidRPr="00826AA6" w14:paraId="207FB1BC"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638D4C5D"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Setup2</w:t>
            </w:r>
          </w:p>
        </w:tc>
        <w:tc>
          <w:tcPr>
            <w:tcW w:w="10146" w:type="dxa"/>
            <w:tcBorders>
              <w:top w:val="single" w:sz="4" w:space="0" w:color="auto"/>
              <w:left w:val="single" w:sz="4" w:space="0" w:color="auto"/>
              <w:bottom w:val="single" w:sz="4" w:space="0" w:color="auto"/>
              <w:right w:val="single" w:sz="4" w:space="0" w:color="auto"/>
            </w:tcBorders>
            <w:hideMark/>
          </w:tcPr>
          <w:p w14:paraId="3EB77E93"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r w:rsidRPr="00826AA6">
              <w:rPr>
                <w:rFonts w:ascii="Arial" w:eastAsia="Yu Mincho" w:hAnsi="Arial"/>
                <w:i/>
                <w:sz w:val="18"/>
                <w:lang w:eastAsia="sv-SE"/>
              </w:rPr>
              <w:t>searchSpacesToAddModListExt-r16</w:t>
            </w:r>
            <w:r w:rsidRPr="00826AA6">
              <w:rPr>
                <w:rFonts w:ascii="Arial" w:eastAsia="Yu Mincho" w:hAnsi="Arial"/>
                <w:sz w:val="18"/>
                <w:lang w:eastAsia="sv-SE"/>
              </w:rPr>
              <w:t xml:space="preserve"> of the parent IE with the field </w:t>
            </w:r>
            <w:r w:rsidRPr="00826AA6">
              <w:rPr>
                <w:rFonts w:ascii="Arial" w:eastAsia="Yu Mincho" w:hAnsi="Arial"/>
                <w:i/>
                <w:sz w:val="18"/>
                <w:lang w:eastAsia="sv-SE"/>
              </w:rPr>
              <w:t>searchSpaceType-r16</w:t>
            </w:r>
            <w:r w:rsidRPr="00826AA6">
              <w:rPr>
                <w:rFonts w:ascii="Arial" w:eastAsia="Yu Mincho" w:hAnsi="Arial"/>
                <w:sz w:val="18"/>
                <w:lang w:eastAsia="sv-SE"/>
              </w:rPr>
              <w:t xml:space="preserve"> or </w:t>
            </w:r>
            <w:r w:rsidRPr="00826AA6">
              <w:rPr>
                <w:rFonts w:ascii="Arial" w:eastAsia="Yu Mincho" w:hAnsi="Arial"/>
                <w:i/>
                <w:sz w:val="18"/>
                <w:lang w:eastAsia="sv-SE"/>
              </w:rPr>
              <w:t>searchSpaceType-r17</w:t>
            </w:r>
            <w:r w:rsidRPr="00826AA6">
              <w:rPr>
                <w:rFonts w:ascii="Arial" w:eastAsia="Yu Mincho" w:hAnsi="Arial"/>
                <w:sz w:val="18"/>
                <w:lang w:eastAsia="sv-SE"/>
              </w:rPr>
              <w:t xml:space="preserve"> included. Otherwise it is optionally present, Need M.</w:t>
            </w:r>
          </w:p>
        </w:tc>
      </w:tr>
      <w:tr w:rsidR="00826AA6" w:rsidRPr="00826AA6" w14:paraId="4129CC3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5DD23517"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Setup3</w:t>
            </w:r>
          </w:p>
        </w:tc>
        <w:tc>
          <w:tcPr>
            <w:tcW w:w="10146" w:type="dxa"/>
            <w:tcBorders>
              <w:top w:val="single" w:sz="4" w:space="0" w:color="auto"/>
              <w:left w:val="single" w:sz="4" w:space="0" w:color="auto"/>
              <w:bottom w:val="single" w:sz="4" w:space="0" w:color="auto"/>
              <w:right w:val="single" w:sz="4" w:space="0" w:color="auto"/>
            </w:tcBorders>
            <w:hideMark/>
          </w:tcPr>
          <w:p w14:paraId="644B8B3F"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when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is set up, if the same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xml:space="preserve"> ID is not included in </w:t>
            </w:r>
            <w:proofErr w:type="spellStart"/>
            <w:r w:rsidRPr="00826AA6">
              <w:rPr>
                <w:rFonts w:ascii="Arial" w:eastAsia="Yu Mincho" w:hAnsi="Arial"/>
                <w:i/>
                <w:sz w:val="18"/>
                <w:lang w:eastAsia="sv-SE"/>
              </w:rPr>
              <w:t>searchSpacesToAddModListExt</w:t>
            </w:r>
            <w:proofErr w:type="spellEnd"/>
            <w:r w:rsidRPr="00826AA6">
              <w:rPr>
                <w:rFonts w:ascii="Arial" w:eastAsia="Yu Mincho" w:hAnsi="Arial"/>
                <w:sz w:val="18"/>
                <w:lang w:eastAsia="sv-SE"/>
              </w:rPr>
              <w:t xml:space="preserve"> (without suffix) of the parent IE with the field </w:t>
            </w:r>
            <w:proofErr w:type="spellStart"/>
            <w:r w:rsidRPr="00826AA6">
              <w:rPr>
                <w:rFonts w:ascii="Arial" w:eastAsia="Yu Mincho" w:hAnsi="Arial"/>
                <w:i/>
                <w:sz w:val="18"/>
                <w:lang w:eastAsia="sv-SE"/>
              </w:rPr>
              <w:t>searchSpaceType</w:t>
            </w:r>
            <w:proofErr w:type="spellEnd"/>
            <w:r w:rsidRPr="00826AA6">
              <w:rPr>
                <w:rFonts w:ascii="Arial" w:eastAsia="Yu Mincho" w:hAnsi="Arial"/>
                <w:sz w:val="18"/>
                <w:lang w:eastAsia="sv-SE"/>
              </w:rPr>
              <w:t xml:space="preserve"> (without suffix) included.  Otherwise it is optionally present, Need M.</w:t>
            </w:r>
          </w:p>
        </w:tc>
      </w:tr>
      <w:tr w:rsidR="00826AA6" w:rsidRPr="00826AA6" w14:paraId="2ABBD313"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B8B91F9"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Setup4</w:t>
            </w:r>
          </w:p>
        </w:tc>
        <w:tc>
          <w:tcPr>
            <w:tcW w:w="10146" w:type="dxa"/>
            <w:tcBorders>
              <w:top w:val="single" w:sz="4" w:space="0" w:color="auto"/>
              <w:left w:val="single" w:sz="4" w:space="0" w:color="auto"/>
              <w:bottom w:val="single" w:sz="4" w:space="0" w:color="auto"/>
              <w:right w:val="single" w:sz="4" w:space="0" w:color="auto"/>
            </w:tcBorders>
            <w:hideMark/>
          </w:tcPr>
          <w:p w14:paraId="346BE84E"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r w:rsidRPr="00826AA6">
              <w:rPr>
                <w:rFonts w:ascii="Arial" w:eastAsia="宋体" w:hAnsi="Arial" w:cs="Arial"/>
                <w:i/>
                <w:sz w:val="18"/>
                <w:szCs w:val="18"/>
                <w:lang w:eastAsia="sv-SE"/>
              </w:rPr>
              <w:t>monitoringSlotPeriodicityAndOffset-r17</w:t>
            </w:r>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is not included. It is optionally present, Need M, otherwise.</w:t>
            </w:r>
          </w:p>
        </w:tc>
      </w:tr>
      <w:tr w:rsidR="00826AA6" w:rsidRPr="00826AA6" w14:paraId="66B640EA"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029D5879" w14:textId="77777777" w:rsidR="00826AA6" w:rsidRPr="00826AA6" w:rsidRDefault="00826AA6" w:rsidP="00826AA6">
            <w:pPr>
              <w:keepNext/>
              <w:keepLines/>
              <w:spacing w:after="0"/>
              <w:rPr>
                <w:rFonts w:ascii="Arial" w:eastAsia="Yu Mincho" w:hAnsi="Arial"/>
                <w:i/>
                <w:iCs/>
                <w:sz w:val="18"/>
                <w:lang w:eastAsia="sv-SE"/>
              </w:rPr>
            </w:pPr>
            <w:r w:rsidRPr="00826AA6">
              <w:rPr>
                <w:rFonts w:ascii="Arial" w:eastAsia="Yu Mincho" w:hAnsi="Arial"/>
                <w:i/>
                <w:iCs/>
                <w:sz w:val="18"/>
                <w:lang w:eastAsia="sv-SE"/>
              </w:rPr>
              <w:t>Setup5</w:t>
            </w:r>
          </w:p>
        </w:tc>
        <w:tc>
          <w:tcPr>
            <w:tcW w:w="10146" w:type="dxa"/>
            <w:tcBorders>
              <w:top w:val="single" w:sz="4" w:space="0" w:color="auto"/>
              <w:left w:val="single" w:sz="4" w:space="0" w:color="auto"/>
              <w:bottom w:val="single" w:sz="4" w:space="0" w:color="auto"/>
              <w:right w:val="single" w:sz="4" w:space="0" w:color="auto"/>
            </w:tcBorders>
            <w:hideMark/>
          </w:tcPr>
          <w:p w14:paraId="6957C1E4"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w:t>
            </w:r>
            <w:r w:rsidRPr="00826AA6">
              <w:rPr>
                <w:rFonts w:ascii="Arial" w:eastAsia="宋体" w:hAnsi="Arial" w:cs="Arial"/>
                <w:sz w:val="18"/>
                <w:szCs w:val="18"/>
                <w:lang w:eastAsia="sv-SE"/>
              </w:rPr>
              <w:t xml:space="preserve">upon creation of a new </w:t>
            </w:r>
            <w:proofErr w:type="spellStart"/>
            <w:r w:rsidRPr="00826AA6">
              <w:rPr>
                <w:rFonts w:ascii="Arial" w:eastAsia="宋体" w:hAnsi="Arial" w:cs="Arial"/>
                <w:i/>
                <w:sz w:val="18"/>
                <w:szCs w:val="18"/>
                <w:lang w:eastAsia="sv-SE"/>
              </w:rPr>
              <w:t>SearchSpace</w:t>
            </w:r>
            <w:proofErr w:type="spellEnd"/>
            <w:r w:rsidRPr="00826AA6">
              <w:rPr>
                <w:rFonts w:ascii="Arial" w:eastAsia="宋体" w:hAnsi="Arial" w:cs="Arial"/>
                <w:iCs/>
                <w:sz w:val="18"/>
                <w:szCs w:val="18"/>
                <w:lang w:eastAsia="sv-SE"/>
              </w:rPr>
              <w:t xml:space="preserve"> </w:t>
            </w:r>
            <w:r w:rsidRPr="00826AA6">
              <w:rPr>
                <w:rFonts w:ascii="Arial" w:eastAsia="宋体" w:hAnsi="Arial" w:cs="Arial"/>
                <w:sz w:val="18"/>
                <w:szCs w:val="18"/>
                <w:lang w:eastAsia="sv-SE"/>
              </w:rPr>
              <w:t>if</w:t>
            </w:r>
            <w:r w:rsidRPr="00826AA6">
              <w:rPr>
                <w:rFonts w:ascii="Arial" w:eastAsia="宋体" w:hAnsi="Arial" w:cs="Arial"/>
                <w:iCs/>
                <w:sz w:val="18"/>
                <w:szCs w:val="18"/>
                <w:lang w:eastAsia="sv-SE"/>
              </w:rPr>
              <w:t xml:space="preserve"> </w:t>
            </w:r>
            <w:proofErr w:type="spellStart"/>
            <w:r w:rsidRPr="00826AA6">
              <w:rPr>
                <w:rFonts w:ascii="Arial" w:eastAsia="宋体" w:hAnsi="Arial" w:cs="Arial"/>
                <w:i/>
                <w:sz w:val="18"/>
                <w:szCs w:val="18"/>
                <w:lang w:eastAsia="sv-SE"/>
              </w:rPr>
              <w:t>monitoringSlotPeriodicityAndOffset</w:t>
            </w:r>
            <w:proofErr w:type="spellEnd"/>
            <w:r w:rsidRPr="00826AA6">
              <w:rPr>
                <w:rFonts w:ascii="Arial" w:eastAsia="宋体" w:hAnsi="Arial" w:cs="Arial"/>
                <w:sz w:val="18"/>
                <w:szCs w:val="18"/>
                <w:lang w:eastAsia="sv-SE"/>
              </w:rPr>
              <w:t xml:space="preserve"> (without suffix) is not included. It is optionally present, Need M, otherwise.</w:t>
            </w:r>
          </w:p>
        </w:tc>
      </w:tr>
      <w:tr w:rsidR="00826AA6" w:rsidRPr="00826AA6" w14:paraId="03BA1D02"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78E52FDD" w14:textId="77777777" w:rsidR="00826AA6" w:rsidRPr="00826AA6" w:rsidRDefault="00826AA6" w:rsidP="00826AA6">
            <w:pPr>
              <w:keepNext/>
              <w:keepLines/>
              <w:spacing w:after="0"/>
              <w:rPr>
                <w:rFonts w:ascii="Arial" w:eastAsia="Yu Mincho" w:hAnsi="Arial"/>
                <w:i/>
                <w:sz w:val="18"/>
                <w:lang w:eastAsia="sv-SE"/>
              </w:rPr>
            </w:pPr>
            <w:proofErr w:type="spellStart"/>
            <w:r w:rsidRPr="00826AA6">
              <w:rPr>
                <w:rFonts w:ascii="Arial" w:eastAsia="Yu Mincho" w:hAnsi="Arial"/>
                <w:i/>
                <w:sz w:val="18"/>
                <w:lang w:eastAsia="sv-SE"/>
              </w:rPr>
              <w:t>SetupOnly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B6A2FD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 xml:space="preserve">This field is mandatory present upon creation of a new </w:t>
            </w:r>
            <w:proofErr w:type="spellStart"/>
            <w:r w:rsidRPr="00826AA6">
              <w:rPr>
                <w:rFonts w:ascii="Arial" w:eastAsia="Yu Mincho" w:hAnsi="Arial"/>
                <w:i/>
                <w:sz w:val="18"/>
                <w:lang w:eastAsia="sv-SE"/>
              </w:rPr>
              <w:t>SearchSpace</w:t>
            </w:r>
            <w:proofErr w:type="spellEnd"/>
            <w:r w:rsidRPr="00826AA6">
              <w:rPr>
                <w:rFonts w:ascii="Arial" w:eastAsia="Yu Mincho" w:hAnsi="Arial"/>
                <w:sz w:val="18"/>
                <w:lang w:eastAsia="sv-SE"/>
              </w:rPr>
              <w:t>. It is absent, Need M, otherwise.</w:t>
            </w:r>
          </w:p>
        </w:tc>
      </w:tr>
      <w:tr w:rsidR="00826AA6" w:rsidRPr="00826AA6" w14:paraId="18D0A928" w14:textId="77777777" w:rsidTr="00E26BFA">
        <w:tc>
          <w:tcPr>
            <w:tcW w:w="4027" w:type="dxa"/>
            <w:tcBorders>
              <w:top w:val="single" w:sz="4" w:space="0" w:color="auto"/>
              <w:left w:val="single" w:sz="4" w:space="0" w:color="auto"/>
              <w:bottom w:val="single" w:sz="4" w:space="0" w:color="auto"/>
              <w:right w:val="single" w:sz="4" w:space="0" w:color="auto"/>
            </w:tcBorders>
            <w:hideMark/>
          </w:tcPr>
          <w:p w14:paraId="15F7774C" w14:textId="77777777" w:rsidR="00826AA6" w:rsidRPr="00826AA6" w:rsidRDefault="00826AA6" w:rsidP="00826AA6">
            <w:pPr>
              <w:keepNext/>
              <w:keepLines/>
              <w:spacing w:after="0"/>
              <w:rPr>
                <w:rFonts w:ascii="Arial" w:eastAsia="Yu Mincho" w:hAnsi="Arial"/>
                <w:i/>
                <w:sz w:val="18"/>
                <w:lang w:eastAsia="sv-SE"/>
              </w:rPr>
            </w:pPr>
            <w:r w:rsidRPr="00826AA6">
              <w:rPr>
                <w:rFonts w:ascii="Arial" w:eastAsia="Yu Mincho" w:hAnsi="Arial"/>
                <w:i/>
                <w:sz w:val="18"/>
                <w:lang w:eastAsia="sv-SE"/>
              </w:rPr>
              <w:t>SetupOnly2</w:t>
            </w:r>
          </w:p>
        </w:tc>
        <w:tc>
          <w:tcPr>
            <w:tcW w:w="10146" w:type="dxa"/>
            <w:tcBorders>
              <w:top w:val="single" w:sz="4" w:space="0" w:color="auto"/>
              <w:left w:val="single" w:sz="4" w:space="0" w:color="auto"/>
              <w:bottom w:val="single" w:sz="4" w:space="0" w:color="auto"/>
              <w:right w:val="single" w:sz="4" w:space="0" w:color="auto"/>
            </w:tcBorders>
            <w:hideMark/>
          </w:tcPr>
          <w:p w14:paraId="51A86078"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w:t>
            </w:r>
            <w:proofErr w:type="spellEnd"/>
            <w:r w:rsidRPr="00826AA6">
              <w:rPr>
                <w:rFonts w:ascii="Arial" w:eastAsia="Yu Mincho" w:hAnsi="Arial"/>
                <w:sz w:val="18"/>
                <w:lang w:eastAsia="sv-SE"/>
              </w:rPr>
              <w:t xml:space="preserve">, the field is optionally present upon creation of a new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 xml:space="preserve"> and absent, Need M upon reconfiguration of an existing </w:t>
            </w:r>
            <w:proofErr w:type="spellStart"/>
            <w:r w:rsidRPr="00826AA6">
              <w:rPr>
                <w:rFonts w:ascii="Arial" w:eastAsia="Yu Mincho" w:hAnsi="Arial"/>
                <w:sz w:val="18"/>
                <w:lang w:eastAsia="sv-SE"/>
              </w:rPr>
              <w:t>SearchSpace</w:t>
            </w:r>
            <w:proofErr w:type="spellEnd"/>
            <w:r w:rsidRPr="00826AA6">
              <w:rPr>
                <w:rFonts w:ascii="Arial" w:eastAsia="Yu Mincho" w:hAnsi="Arial"/>
                <w:sz w:val="18"/>
                <w:lang w:eastAsia="sv-SE"/>
              </w:rPr>
              <w:t>.</w:t>
            </w:r>
          </w:p>
          <w:p w14:paraId="4389CED5" w14:textId="77777777" w:rsidR="00826AA6" w:rsidRPr="00826AA6" w:rsidRDefault="00826AA6" w:rsidP="00826AA6">
            <w:pPr>
              <w:keepNext/>
              <w:keepLines/>
              <w:spacing w:after="0"/>
              <w:rPr>
                <w:rFonts w:ascii="Arial" w:eastAsia="Yu Mincho" w:hAnsi="Arial"/>
                <w:sz w:val="18"/>
                <w:lang w:eastAsia="sv-SE"/>
              </w:rPr>
            </w:pPr>
            <w:r w:rsidRPr="00826AA6">
              <w:rPr>
                <w:rFonts w:ascii="Arial" w:eastAsia="Yu Mincho" w:hAnsi="Arial"/>
                <w:sz w:val="18"/>
                <w:lang w:eastAsia="sv-SE"/>
              </w:rPr>
              <w:t>In PDCCH-</w:t>
            </w:r>
            <w:proofErr w:type="spellStart"/>
            <w:r w:rsidRPr="00826AA6">
              <w:rPr>
                <w:rFonts w:ascii="Arial" w:eastAsia="Yu Mincho" w:hAnsi="Arial"/>
                <w:sz w:val="18"/>
                <w:lang w:eastAsia="sv-SE"/>
              </w:rPr>
              <w:t>ConfigCommon</w:t>
            </w:r>
            <w:proofErr w:type="spellEnd"/>
            <w:r w:rsidRPr="00826AA6">
              <w:rPr>
                <w:rFonts w:ascii="Arial" w:eastAsia="Yu Mincho" w:hAnsi="Arial"/>
                <w:sz w:val="18"/>
                <w:lang w:eastAsia="sv-SE"/>
              </w:rPr>
              <w:t>, the field is absent.</w:t>
            </w:r>
          </w:p>
        </w:tc>
      </w:tr>
    </w:tbl>
    <w:p w14:paraId="17F62CF7" w14:textId="77777777" w:rsidR="00826AA6" w:rsidRPr="00826AA6" w:rsidRDefault="00826AA6">
      <w:pPr>
        <w:rPr>
          <w:noProof/>
          <w:lang w:eastAsia="zh-CN"/>
        </w:rPr>
      </w:pPr>
    </w:p>
    <w:p w14:paraId="5A27B381" w14:textId="77777777" w:rsidR="00826AA6" w:rsidRDefault="00826AA6">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164155" w:rsidRPr="0042338C" w14:paraId="64F30A0C" w14:textId="77777777" w:rsidTr="00164155">
        <w:tc>
          <w:tcPr>
            <w:tcW w:w="9634" w:type="dxa"/>
            <w:shd w:val="clear" w:color="auto" w:fill="FDE9D9"/>
            <w:vAlign w:val="center"/>
          </w:tcPr>
          <w:p w14:paraId="401E4969" w14:textId="77777777" w:rsidR="00164155" w:rsidRPr="0042338C" w:rsidRDefault="00164155" w:rsidP="00164155">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AD56472" w14:textId="77777777" w:rsidR="00164155" w:rsidRDefault="00164155">
      <w:pPr>
        <w:rPr>
          <w:noProof/>
        </w:rPr>
      </w:pPr>
    </w:p>
    <w:p w14:paraId="477B4D71" w14:textId="77777777" w:rsidR="00164155" w:rsidRPr="00164155" w:rsidRDefault="00164155" w:rsidP="00164155">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168" w:name="_Toc100930511"/>
      <w:r w:rsidRPr="00164155">
        <w:rPr>
          <w:rFonts w:ascii="Arial" w:eastAsia="Times New Roman" w:hAnsi="Arial"/>
          <w:sz w:val="28"/>
          <w:lang w:eastAsia="ja-JP"/>
        </w:rPr>
        <w:lastRenderedPageBreak/>
        <w:t>6.3.</w:t>
      </w:r>
      <w:r w:rsidRPr="00164155">
        <w:rPr>
          <w:rFonts w:ascii="Arial" w:eastAsia="Times New Roman" w:hAnsi="Arial"/>
          <w:sz w:val="28"/>
          <w:lang w:eastAsia="zh-CN"/>
        </w:rPr>
        <w:t>6</w:t>
      </w:r>
      <w:r w:rsidRPr="00164155">
        <w:rPr>
          <w:rFonts w:ascii="Arial" w:eastAsia="Times New Roman" w:hAnsi="Arial"/>
          <w:sz w:val="28"/>
          <w:lang w:eastAsia="ja-JP"/>
        </w:rPr>
        <w:tab/>
        <w:t>MBS information elements</w:t>
      </w:r>
      <w:bookmarkEnd w:id="168"/>
    </w:p>
    <w:p w14:paraId="6056D4B2"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69" w:name="_Toc100930512"/>
      <w:r w:rsidRPr="00164155">
        <w:rPr>
          <w:rFonts w:ascii="Arial" w:eastAsia="Times New Roman" w:hAnsi="Arial"/>
          <w:sz w:val="24"/>
          <w:lang w:eastAsia="ja-JP"/>
        </w:rPr>
        <w:t>–</w:t>
      </w:r>
      <w:r w:rsidRPr="00164155">
        <w:rPr>
          <w:rFonts w:ascii="Arial" w:eastAsia="Times New Roman" w:hAnsi="Arial"/>
          <w:sz w:val="24"/>
          <w:lang w:eastAsia="ja-JP"/>
        </w:rPr>
        <w:tab/>
      </w:r>
      <w:proofErr w:type="spellStart"/>
      <w:r w:rsidRPr="00164155">
        <w:rPr>
          <w:rFonts w:ascii="Arial" w:eastAsia="Times New Roman" w:hAnsi="Arial"/>
          <w:i/>
          <w:iCs/>
          <w:sz w:val="24"/>
          <w:lang w:eastAsia="ja-JP"/>
        </w:rPr>
        <w:t>CarrierFreqListMBS</w:t>
      </w:r>
      <w:bookmarkEnd w:id="169"/>
      <w:proofErr w:type="spellEnd"/>
    </w:p>
    <w:p w14:paraId="7E2A9909"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proofErr w:type="spellStart"/>
      <w:r w:rsidRPr="00164155">
        <w:rPr>
          <w:rFonts w:eastAsia="Times New Roman"/>
          <w:i/>
          <w:lang w:eastAsia="zh-CN"/>
        </w:rPr>
        <w:t>CarrierFreqListMBS</w:t>
      </w:r>
      <w:proofErr w:type="spellEnd"/>
      <w:r w:rsidRPr="00164155">
        <w:rPr>
          <w:rFonts w:eastAsia="Times New Roman"/>
          <w:i/>
          <w:lang w:eastAsia="zh-CN"/>
        </w:rPr>
        <w:t xml:space="preserve"> </w:t>
      </w:r>
      <w:r w:rsidRPr="00164155">
        <w:rPr>
          <w:rFonts w:eastAsia="Times New Roman"/>
          <w:lang w:eastAsia="ja-JP"/>
        </w:rPr>
        <w:t xml:space="preserve">is used to inform network of the frequencies </w:t>
      </w:r>
      <w:r w:rsidRPr="00164155">
        <w:rPr>
          <w:rFonts w:eastAsia="Times New Roman"/>
          <w:lang w:eastAsia="zh-CN"/>
        </w:rPr>
        <w:t xml:space="preserve">on which the UE is receiving or interested to receive MBS broadcast service via a </w:t>
      </w:r>
      <w:r w:rsidRPr="00164155">
        <w:rPr>
          <w:rFonts w:eastAsia="Times New Roman"/>
          <w:lang w:eastAsia="en-GB"/>
        </w:rPr>
        <w:t>broadcast</w:t>
      </w:r>
      <w:r w:rsidRPr="00164155">
        <w:rPr>
          <w:rFonts w:eastAsia="Times New Roman"/>
          <w:lang w:eastAsia="zh-CN"/>
        </w:rPr>
        <w:t xml:space="preserve"> MRB.</w:t>
      </w:r>
    </w:p>
    <w:p w14:paraId="433DEF72"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proofErr w:type="spellStart"/>
      <w:r w:rsidRPr="00164155">
        <w:rPr>
          <w:rFonts w:ascii="Arial" w:eastAsia="Times New Roman" w:hAnsi="Arial"/>
          <w:b/>
          <w:i/>
          <w:iCs/>
          <w:lang w:eastAsia="ja-JP"/>
        </w:rPr>
        <w:t>CarrierFreqListMBS</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A17C7F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D5E7F7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TAG-CARRIERFREQLISTMBS-START</w:t>
      </w:r>
    </w:p>
    <w:p w14:paraId="6D4C7E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AA19E4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CarrierFreqListMBS-r17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(1..maxFreqMBS-r17))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ARFCN-ValueNR</w:t>
      </w:r>
    </w:p>
    <w:p w14:paraId="1541FC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F8C641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TAG-CARRIERFREQLISTMBS-STOP</w:t>
      </w:r>
    </w:p>
    <w:p w14:paraId="67E7DC5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4FC81E5"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260FFFF1"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0" w:name="_Toc100930513"/>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CFR-</w:t>
      </w:r>
      <w:proofErr w:type="spellStart"/>
      <w:r w:rsidRPr="00164155">
        <w:rPr>
          <w:rFonts w:ascii="Arial" w:eastAsia="Times New Roman" w:hAnsi="Arial"/>
          <w:i/>
          <w:iCs/>
          <w:sz w:val="24"/>
          <w:lang w:eastAsia="ja-JP"/>
        </w:rPr>
        <w:t>ConfigMCCH</w:t>
      </w:r>
      <w:proofErr w:type="spellEnd"/>
      <w:r w:rsidRPr="00164155">
        <w:rPr>
          <w:rFonts w:ascii="Arial" w:eastAsia="Times New Roman" w:hAnsi="Arial"/>
          <w:i/>
          <w:sz w:val="24"/>
          <w:lang w:eastAsia="ja-JP"/>
        </w:rPr>
        <w:t>-MTCH</w:t>
      </w:r>
      <w:bookmarkEnd w:id="170"/>
    </w:p>
    <w:p w14:paraId="4EDA7A8B"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CFR-</w:t>
      </w:r>
      <w:proofErr w:type="spellStart"/>
      <w:r w:rsidRPr="00164155">
        <w:rPr>
          <w:rFonts w:eastAsia="Times New Roman"/>
          <w:i/>
          <w:lang w:eastAsia="zh-CN"/>
        </w:rPr>
        <w:t>ConfigMCCH</w:t>
      </w:r>
      <w:proofErr w:type="spellEnd"/>
      <w:r w:rsidRPr="00164155">
        <w:rPr>
          <w:rFonts w:eastAsia="Times New Roman"/>
          <w:i/>
          <w:lang w:eastAsia="zh-CN"/>
        </w:rPr>
        <w:t xml:space="preserve">-MTCH </w:t>
      </w:r>
      <w:r w:rsidRPr="00164155">
        <w:rPr>
          <w:rFonts w:eastAsia="Times New Roman"/>
          <w:lang w:eastAsia="ja-JP"/>
        </w:rPr>
        <w:t>is used to configure the common frequency resource used for MCCH and MTCH reception.</w:t>
      </w:r>
    </w:p>
    <w:p w14:paraId="2E9C16F7"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CFR-</w:t>
      </w:r>
      <w:proofErr w:type="spellStart"/>
      <w:r w:rsidRPr="00164155">
        <w:rPr>
          <w:rFonts w:ascii="Arial" w:eastAsia="Times New Roman" w:hAnsi="Arial"/>
          <w:b/>
          <w:i/>
          <w:iCs/>
          <w:lang w:eastAsia="ja-JP"/>
        </w:rPr>
        <w:t>ConfigMCCH</w:t>
      </w:r>
      <w:proofErr w:type="spellEnd"/>
      <w:r w:rsidRPr="00164155">
        <w:rPr>
          <w:rFonts w:ascii="Arial" w:eastAsia="Times New Roman" w:hAnsi="Arial"/>
          <w:b/>
          <w:bCs/>
          <w:i/>
          <w:iCs/>
          <w:lang w:eastAsia="zh-CN"/>
        </w:rPr>
        <w:t>-MTCH</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529CDD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1FCB396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TAG-CFR-CONFIGMCCH-MTCH-START</w:t>
      </w:r>
    </w:p>
    <w:p w14:paraId="52650A8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51405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CFR-ConfigMCCH-MTCH-r17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0D1E5A5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locationAndBandwidthBroadcast-r17          LocationAndBandwidthBroadcast-r17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07D9F4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pdsch-ConfigMCCH-r17                       PDSCH-ConfigBroadcast-r17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E54BD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commonControlResourceSetExt-r17            ControlResourceSet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NotSIB1CommonControlResource</w:t>
      </w:r>
    </w:p>
    <w:p w14:paraId="23ECA17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7FAC63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A940FF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LocationAndBandwidthBroadcast-r17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1D354F9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sameAsSib1ConfiguredLocationAndBW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213B648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locationAndBandwidth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(0..37949)</w:t>
      </w:r>
    </w:p>
    <w:p w14:paraId="7E8CF8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12C9F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7F384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TAG-CFR-CONFIGMCCH-MTCH-STOP</w:t>
      </w:r>
    </w:p>
    <w:p w14:paraId="4431EC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4A5DBFB3"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204"/>
      </w:tblGrid>
      <w:tr w:rsidR="00164155" w:rsidRPr="00164155" w14:paraId="7892143D" w14:textId="77777777" w:rsidTr="00164155">
        <w:trPr>
          <w:cantSplit/>
          <w:tblHeader/>
        </w:trPr>
        <w:tc>
          <w:tcPr>
            <w:tcW w:w="14204" w:type="dxa"/>
          </w:tcPr>
          <w:p w14:paraId="09901C1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64155">
              <w:rPr>
                <w:rFonts w:ascii="Arial" w:eastAsia="Times New Roman" w:hAnsi="Arial"/>
                <w:b/>
                <w:i/>
                <w:iCs/>
                <w:sz w:val="18"/>
                <w:lang w:eastAsia="zh-CN"/>
              </w:rPr>
              <w:lastRenderedPageBreak/>
              <w:t>CFR-</w:t>
            </w:r>
            <w:proofErr w:type="spellStart"/>
            <w:r w:rsidRPr="00164155">
              <w:rPr>
                <w:rFonts w:ascii="Arial" w:eastAsia="Times New Roman" w:hAnsi="Arial"/>
                <w:b/>
                <w:i/>
                <w:sz w:val="18"/>
                <w:lang w:eastAsia="sv-SE"/>
              </w:rPr>
              <w:t>ConfigMCCH</w:t>
            </w:r>
            <w:proofErr w:type="spellEnd"/>
            <w:r w:rsidRPr="00164155">
              <w:rPr>
                <w:rFonts w:ascii="Arial" w:eastAsia="Times New Roman" w:hAnsi="Arial"/>
                <w:b/>
                <w:i/>
                <w:iCs/>
                <w:sz w:val="18"/>
                <w:lang w:eastAsia="zh-CN"/>
              </w:rPr>
              <w:t xml:space="preserve">-MTCH </w:t>
            </w:r>
            <w:r w:rsidRPr="00164155">
              <w:rPr>
                <w:rFonts w:ascii="Arial" w:eastAsia="Times New Roman" w:hAnsi="Arial"/>
                <w:b/>
                <w:iCs/>
                <w:sz w:val="18"/>
                <w:lang w:eastAsia="zh-CN"/>
              </w:rPr>
              <w:t>field descriptions</w:t>
            </w:r>
          </w:p>
        </w:tc>
      </w:tr>
      <w:tr w:rsidR="00164155" w:rsidRPr="00164155" w14:paraId="587CB616" w14:textId="77777777" w:rsidTr="00164155">
        <w:trPr>
          <w:cantSplit/>
          <w:tblHeader/>
        </w:trPr>
        <w:tc>
          <w:tcPr>
            <w:tcW w:w="14204" w:type="dxa"/>
          </w:tcPr>
          <w:p w14:paraId="171F545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commonControlResourceSetExt</w:t>
            </w:r>
            <w:proofErr w:type="spellEnd"/>
          </w:p>
          <w:p w14:paraId="27F40BF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宋体" w:hAnsi="Arial"/>
                <w:sz w:val="18"/>
                <w:szCs w:val="22"/>
                <w:lang w:eastAsia="sv-SE"/>
              </w:rPr>
              <w:t xml:space="preserve">An additional common control resource set which may be configured and used for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w:t>
            </w:r>
            <w:proofErr w:type="spellStart"/>
            <w:r w:rsidRPr="00164155">
              <w:rPr>
                <w:rFonts w:ascii="Arial" w:eastAsia="Times New Roman" w:hAnsi="Arial"/>
                <w:i/>
                <w:sz w:val="18"/>
                <w:lang w:eastAsia="ja-JP"/>
              </w:rPr>
              <w:t>searchSpaceMTCH</w:t>
            </w:r>
            <w:proofErr w:type="spellEnd"/>
            <w:r w:rsidRPr="00164155">
              <w:rPr>
                <w:rFonts w:ascii="Arial" w:eastAsia="宋体" w:hAnsi="Arial"/>
                <w:sz w:val="18"/>
                <w:szCs w:val="22"/>
                <w:lang w:eastAsia="sv-SE"/>
              </w:rPr>
              <w:t xml:space="preserve"> or UE-specific search space in the BWP where </w:t>
            </w:r>
            <w:proofErr w:type="spellStart"/>
            <w:r w:rsidRPr="00164155">
              <w:rPr>
                <w:rFonts w:ascii="Arial" w:eastAsia="Times New Roman" w:hAnsi="Arial"/>
                <w:i/>
                <w:sz w:val="18"/>
                <w:lang w:eastAsia="ja-JP"/>
              </w:rPr>
              <w:t>searchSpaceMCCH</w:t>
            </w:r>
            <w:proofErr w:type="spellEnd"/>
            <w:r w:rsidRPr="00164155">
              <w:rPr>
                <w:rFonts w:ascii="Arial" w:eastAsia="Times New Roman" w:hAnsi="Arial"/>
                <w:sz w:val="18"/>
                <w:lang w:eastAsia="ja-JP"/>
              </w:rPr>
              <w:t xml:space="preserve"> is configured</w:t>
            </w:r>
            <w:r w:rsidRPr="00164155">
              <w:rPr>
                <w:rFonts w:ascii="Arial" w:eastAsia="宋体" w:hAnsi="Arial"/>
                <w:sz w:val="18"/>
                <w:szCs w:val="22"/>
                <w:lang w:eastAsia="sv-SE"/>
              </w:rPr>
              <w:t xml:space="preserve">. It is contained in the bandwidth of </w:t>
            </w:r>
            <w:proofErr w:type="spellStart"/>
            <w:r w:rsidRPr="00164155">
              <w:rPr>
                <w:rFonts w:ascii="Arial" w:eastAsia="宋体" w:hAnsi="Arial"/>
                <w:i/>
                <w:sz w:val="18"/>
                <w:szCs w:val="22"/>
                <w:lang w:eastAsia="sv-SE"/>
              </w:rPr>
              <w:t>locationAndBandwidthBroadcast</w:t>
            </w:r>
            <w:proofErr w:type="spellEnd"/>
            <w:r w:rsidRPr="00164155">
              <w:rPr>
                <w:rFonts w:ascii="Arial" w:eastAsia="宋体" w:hAnsi="Arial"/>
                <w:sz w:val="18"/>
                <w:szCs w:val="22"/>
                <w:lang w:eastAsia="sv-SE"/>
              </w:rPr>
              <w:t>.</w:t>
            </w:r>
          </w:p>
        </w:tc>
      </w:tr>
      <w:tr w:rsidR="00164155" w:rsidRPr="00164155" w14:paraId="1B4B32E5"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4362474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ja-JP"/>
              </w:rPr>
            </w:pPr>
            <w:proofErr w:type="spellStart"/>
            <w:r w:rsidRPr="00164155">
              <w:rPr>
                <w:rFonts w:ascii="Arial" w:eastAsia="Times New Roman" w:hAnsi="Arial"/>
                <w:b/>
                <w:bCs/>
                <w:i/>
                <w:iCs/>
                <w:sz w:val="18"/>
                <w:lang w:eastAsia="en-GB"/>
              </w:rPr>
              <w:t>locationAndBandwidthBroadcast</w:t>
            </w:r>
            <w:proofErr w:type="spellEnd"/>
          </w:p>
          <w:p w14:paraId="2C554E1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Indicates starting PRB and the number of PRBs of CFR used for MCCH and MTCH reception.</w:t>
            </w:r>
          </w:p>
          <w:p w14:paraId="5FA2171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r w:rsidRPr="00164155">
              <w:rPr>
                <w:rFonts w:ascii="Arial" w:eastAsia="Times New Roman" w:hAnsi="Arial"/>
                <w:i/>
                <w:sz w:val="18"/>
                <w:lang w:eastAsia="en-GB"/>
              </w:rPr>
              <w:t xml:space="preserve">sameAsSib1ConfiguredLocationAndBW </w:t>
            </w:r>
            <w:r w:rsidRPr="00164155">
              <w:rPr>
                <w:rFonts w:ascii="Arial" w:eastAsia="Times New Roman" w:hAnsi="Arial"/>
                <w:sz w:val="18"/>
                <w:lang w:eastAsia="en-GB"/>
              </w:rPr>
              <w:t xml:space="preserve">means the CFR for broadcast has the same location and size as the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sz w:val="18"/>
                <w:lang w:eastAsia="en-GB"/>
              </w:rPr>
              <w:t xml:space="preserve"> for initial BWP configured in SIB1.</w:t>
            </w:r>
          </w:p>
          <w:p w14:paraId="685C601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en-GB"/>
              </w:rPr>
              <w:t xml:space="preserve">Value </w:t>
            </w:r>
            <w:proofErr w:type="spellStart"/>
            <w:r w:rsidRPr="00164155">
              <w:rPr>
                <w:rFonts w:ascii="Arial" w:eastAsia="Times New Roman" w:hAnsi="Arial"/>
                <w:i/>
                <w:sz w:val="18"/>
                <w:lang w:eastAsia="en-GB"/>
              </w:rPr>
              <w:t>locationAndBandwidth</w:t>
            </w:r>
            <w:proofErr w:type="spellEnd"/>
            <w:r w:rsidRPr="00164155">
              <w:rPr>
                <w:rFonts w:ascii="Arial" w:eastAsia="Times New Roman" w:hAnsi="Arial"/>
                <w:i/>
                <w:sz w:val="18"/>
                <w:lang w:eastAsia="en-GB"/>
              </w:rPr>
              <w:t xml:space="preserve"> </w:t>
            </w:r>
            <w:r w:rsidRPr="00164155">
              <w:rPr>
                <w:rFonts w:ascii="Arial" w:eastAsia="Times New Roman" w:hAnsi="Arial"/>
                <w:sz w:val="18"/>
                <w:lang w:eastAsia="en-GB"/>
              </w:rPr>
              <w:t>is used to configure CFR with bandwidth that is larger than and fully contains the bandwidth for the initial DL BWP and CORESET#0 configured in SIB1.</w:t>
            </w:r>
          </w:p>
          <w:p w14:paraId="3ADF1591" w14:textId="77777777" w:rsidR="00164155" w:rsidRPr="00164155" w:rsidRDefault="00164155" w:rsidP="00164155">
            <w:pPr>
              <w:keepNext/>
              <w:keepLines/>
              <w:overflowPunct w:val="0"/>
              <w:autoSpaceDE w:val="0"/>
              <w:autoSpaceDN w:val="0"/>
              <w:adjustRightInd w:val="0"/>
              <w:spacing w:after="0"/>
              <w:textAlignment w:val="baseline"/>
              <w:rPr>
                <w:rFonts w:ascii="等线" w:eastAsia="等线" w:hAnsi="等线"/>
                <w:sz w:val="18"/>
                <w:lang w:eastAsia="zh-CN"/>
              </w:rPr>
            </w:pPr>
            <w:r w:rsidRPr="00164155">
              <w:rPr>
                <w:rFonts w:ascii="Arial" w:eastAsia="Times New Roman" w:hAnsi="Arial"/>
                <w:sz w:val="18"/>
                <w:lang w:eastAsia="en-GB"/>
              </w:rPr>
              <w:t>If the field is absent, the CFR for broadcast has the same location and size as CORESET0.</w:t>
            </w:r>
          </w:p>
        </w:tc>
      </w:tr>
      <w:tr w:rsidR="00164155" w:rsidRPr="00164155" w14:paraId="78D17014" w14:textId="77777777" w:rsidTr="00164155">
        <w:trPr>
          <w:cantSplit/>
        </w:trPr>
        <w:tc>
          <w:tcPr>
            <w:tcW w:w="14204" w:type="dxa"/>
            <w:tcBorders>
              <w:top w:val="single" w:sz="4" w:space="0" w:color="808080"/>
              <w:left w:val="single" w:sz="4" w:space="0" w:color="808080"/>
              <w:bottom w:val="single" w:sz="4" w:space="0" w:color="808080"/>
              <w:right w:val="single" w:sz="4" w:space="0" w:color="808080"/>
            </w:tcBorders>
          </w:tcPr>
          <w:p w14:paraId="2EEC3F2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pdsch-ConfigMCCH</w:t>
            </w:r>
            <w:proofErr w:type="spellEnd"/>
          </w:p>
          <w:p w14:paraId="383F8B5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sz w:val="18"/>
                <w:lang w:eastAsia="en-GB"/>
              </w:rPr>
              <w:t xml:space="preserve">Indicates PDSCH parameters used for MCCH transmission. If the field is absent, PDSCH </w:t>
            </w:r>
            <w:proofErr w:type="spellStart"/>
            <w:r w:rsidRPr="00164155">
              <w:rPr>
                <w:rFonts w:ascii="Arial" w:eastAsia="Times New Roman" w:hAnsi="Arial"/>
                <w:sz w:val="18"/>
                <w:lang w:eastAsia="en-GB"/>
              </w:rPr>
              <w:t>paramers</w:t>
            </w:r>
            <w:proofErr w:type="spellEnd"/>
            <w:r w:rsidRPr="00164155">
              <w:rPr>
                <w:rFonts w:ascii="Arial" w:eastAsia="Times New Roman" w:hAnsi="Arial"/>
                <w:sz w:val="18"/>
                <w:lang w:eastAsia="en-GB"/>
              </w:rPr>
              <w:t xml:space="preserve"> used for MCCH are the same as those of PDSCH configuration provided in </w:t>
            </w:r>
            <w:proofErr w:type="spellStart"/>
            <w:r w:rsidRPr="00164155">
              <w:rPr>
                <w:rFonts w:ascii="Arial" w:eastAsia="Times New Roman" w:hAnsi="Arial"/>
                <w:i/>
                <w:sz w:val="18"/>
                <w:lang w:eastAsia="ja-JP"/>
              </w:rPr>
              <w:t>initialDownlinkBWP</w:t>
            </w:r>
            <w:proofErr w:type="spellEnd"/>
            <w:r w:rsidRPr="00164155">
              <w:rPr>
                <w:rFonts w:ascii="Arial" w:eastAsia="Times New Roman" w:hAnsi="Arial"/>
                <w:sz w:val="18"/>
                <w:lang w:eastAsia="en-GB"/>
              </w:rPr>
              <w:t xml:space="preserve"> in </w:t>
            </w:r>
            <w:r w:rsidRPr="00164155">
              <w:rPr>
                <w:rFonts w:ascii="Arial" w:eastAsia="Times New Roman" w:hAnsi="Arial"/>
                <w:i/>
                <w:sz w:val="18"/>
                <w:lang w:eastAsia="en-GB"/>
              </w:rPr>
              <w:t>SIB1</w:t>
            </w:r>
            <w:r w:rsidRPr="00164155">
              <w:rPr>
                <w:rFonts w:ascii="Arial" w:eastAsia="Times New Roman" w:hAnsi="Arial"/>
                <w:sz w:val="18"/>
                <w:lang w:eastAsia="en-GB"/>
              </w:rPr>
              <w:t>.</w:t>
            </w:r>
          </w:p>
        </w:tc>
      </w:tr>
    </w:tbl>
    <w:p w14:paraId="15C5A98D"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64155" w:rsidRPr="00164155" w14:paraId="6F7AA8EC"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5B064A7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B643CB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szCs w:val="22"/>
                <w:lang w:eastAsia="sv-SE"/>
              </w:rPr>
            </w:pPr>
            <w:r w:rsidRPr="00164155">
              <w:rPr>
                <w:rFonts w:ascii="Arial" w:eastAsia="Times New Roman" w:hAnsi="Arial"/>
                <w:b/>
                <w:sz w:val="18"/>
                <w:szCs w:val="22"/>
                <w:lang w:eastAsia="sv-SE"/>
              </w:rPr>
              <w:t>Explanation</w:t>
            </w:r>
          </w:p>
        </w:tc>
      </w:tr>
      <w:tr w:rsidR="00164155" w:rsidRPr="00164155" w14:paraId="38A35EC3" w14:textId="77777777" w:rsidTr="00164155">
        <w:tc>
          <w:tcPr>
            <w:tcW w:w="4027" w:type="dxa"/>
            <w:tcBorders>
              <w:top w:val="single" w:sz="4" w:space="0" w:color="auto"/>
              <w:left w:val="single" w:sz="4" w:space="0" w:color="auto"/>
              <w:bottom w:val="single" w:sz="4" w:space="0" w:color="auto"/>
              <w:right w:val="single" w:sz="4" w:space="0" w:color="auto"/>
            </w:tcBorders>
            <w:hideMark/>
          </w:tcPr>
          <w:p w14:paraId="4FAF618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i/>
                <w:sz w:val="18"/>
                <w:szCs w:val="22"/>
                <w:lang w:eastAsia="sv-SE"/>
              </w:rPr>
              <w:t>NotSIB1CommonControlResource</w:t>
            </w:r>
          </w:p>
        </w:tc>
        <w:tc>
          <w:tcPr>
            <w:tcW w:w="10146" w:type="dxa"/>
            <w:tcBorders>
              <w:top w:val="single" w:sz="4" w:space="0" w:color="auto"/>
              <w:left w:val="single" w:sz="4" w:space="0" w:color="auto"/>
              <w:bottom w:val="single" w:sz="4" w:space="0" w:color="auto"/>
              <w:right w:val="single" w:sz="4" w:space="0" w:color="auto"/>
            </w:tcBorders>
            <w:hideMark/>
          </w:tcPr>
          <w:p w14:paraId="163CE17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The field is optional present in case </w:t>
            </w:r>
            <w:proofErr w:type="spellStart"/>
            <w:r w:rsidRPr="00164155">
              <w:rPr>
                <w:rFonts w:ascii="Arial" w:eastAsia="Times New Roman" w:hAnsi="Arial"/>
                <w:i/>
                <w:sz w:val="18"/>
                <w:lang w:eastAsia="ja-JP"/>
              </w:rPr>
              <w:t>commonControlResourceSet</w:t>
            </w:r>
            <w:proofErr w:type="spellEnd"/>
            <w:r w:rsidRPr="00164155">
              <w:rPr>
                <w:rFonts w:ascii="Arial" w:eastAsia="Times New Roman" w:hAnsi="Arial"/>
                <w:sz w:val="18"/>
                <w:szCs w:val="22"/>
                <w:lang w:eastAsia="sv-SE"/>
              </w:rPr>
              <w:t xml:space="preserve"> is not configured in SIB1, Need R, otherwise it is </w:t>
            </w:r>
            <w:r w:rsidRPr="00164155">
              <w:rPr>
                <w:rFonts w:ascii="Arial" w:eastAsia="Times New Roman" w:hAnsi="Arial"/>
                <w:sz w:val="18"/>
                <w:szCs w:val="22"/>
                <w:lang w:eastAsia="en-GB"/>
              </w:rPr>
              <w:t>absent</w:t>
            </w:r>
            <w:r w:rsidRPr="00164155">
              <w:rPr>
                <w:rFonts w:ascii="Arial" w:eastAsia="Times New Roman" w:hAnsi="Arial"/>
                <w:sz w:val="18"/>
                <w:szCs w:val="22"/>
                <w:lang w:eastAsia="sv-SE"/>
              </w:rPr>
              <w:t>.</w:t>
            </w:r>
          </w:p>
        </w:tc>
      </w:tr>
    </w:tbl>
    <w:p w14:paraId="6E773D52" w14:textId="77777777" w:rsidR="00164155" w:rsidRPr="00164155" w:rsidRDefault="00164155" w:rsidP="00164155">
      <w:pPr>
        <w:overflowPunct w:val="0"/>
        <w:autoSpaceDE w:val="0"/>
        <w:autoSpaceDN w:val="0"/>
        <w:adjustRightInd w:val="0"/>
        <w:textAlignment w:val="baseline"/>
        <w:rPr>
          <w:rFonts w:eastAsia="Yu Mincho"/>
          <w:lang w:eastAsia="ja-JP"/>
        </w:rPr>
      </w:pPr>
    </w:p>
    <w:p w14:paraId="6F7874DD"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1" w:name="_Toc100930514"/>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DRX-</w:t>
      </w:r>
      <w:proofErr w:type="spellStart"/>
      <w:r w:rsidRPr="00164155">
        <w:rPr>
          <w:rFonts w:ascii="Arial" w:eastAsia="Times New Roman" w:hAnsi="Arial"/>
          <w:i/>
          <w:iCs/>
          <w:sz w:val="24"/>
          <w:lang w:eastAsia="ja-JP"/>
        </w:rPr>
        <w:t>ConfigPTM</w:t>
      </w:r>
      <w:bookmarkEnd w:id="171"/>
      <w:proofErr w:type="spellEnd"/>
    </w:p>
    <w:p w14:paraId="7B2828B5"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DRX-</w:t>
      </w:r>
      <w:proofErr w:type="spellStart"/>
      <w:r w:rsidRPr="00164155">
        <w:rPr>
          <w:rFonts w:eastAsia="Times New Roman"/>
          <w:i/>
          <w:lang w:eastAsia="ja-JP"/>
        </w:rPr>
        <w:t>Config</w:t>
      </w:r>
      <w:proofErr w:type="spellEnd"/>
      <w:r w:rsidRPr="00164155">
        <w:rPr>
          <w:rFonts w:eastAsia="Times New Roman"/>
          <w:i/>
          <w:lang w:eastAsia="ja-JP"/>
        </w:rPr>
        <w:t>-PTM</w:t>
      </w:r>
      <w:r w:rsidRPr="00164155">
        <w:rPr>
          <w:rFonts w:eastAsia="Times New Roman"/>
          <w:lang w:eastAsia="ja-JP"/>
        </w:rPr>
        <w:t xml:space="preserve"> is used to configure DRX related parameters for PTM transmission as specified in TS 38.321 [3].</w:t>
      </w:r>
    </w:p>
    <w:p w14:paraId="4EAEB3A5"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DRX-</w:t>
      </w:r>
      <w:proofErr w:type="spellStart"/>
      <w:r w:rsidRPr="00164155">
        <w:rPr>
          <w:rFonts w:ascii="Arial" w:eastAsia="Times New Roman" w:hAnsi="Arial"/>
          <w:b/>
          <w:i/>
          <w:lang w:eastAsia="ja-JP"/>
        </w:rPr>
        <w:t>Config</w:t>
      </w:r>
      <w:proofErr w:type="spellEnd"/>
      <w:r w:rsidRPr="00164155">
        <w:rPr>
          <w:rFonts w:ascii="Arial" w:eastAsia="Times New Roman" w:hAnsi="Arial"/>
          <w:b/>
          <w:i/>
          <w:lang w:eastAsia="ja-JP"/>
        </w:rPr>
        <w:t xml:space="preserve">-PTM </w:t>
      </w:r>
      <w:r w:rsidRPr="00164155">
        <w:rPr>
          <w:rFonts w:ascii="Arial" w:eastAsia="Times New Roman" w:hAnsi="Arial"/>
          <w:b/>
          <w:lang w:eastAsia="ja-JP"/>
        </w:rPr>
        <w:t>information element</w:t>
      </w:r>
    </w:p>
    <w:p w14:paraId="1F2E9F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AACB40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TAG-DRX-CONFIGPTM-START</w:t>
      </w:r>
    </w:p>
    <w:p w14:paraId="2E8434E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EE8E7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7ADCFB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drx-onDurationTimerPTM-r17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0AACDA2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subMilliSeconds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(1..31),</w:t>
      </w:r>
    </w:p>
    <w:p w14:paraId="243AAF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milliSeconds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7A7792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 ms2, ms3, ms4, ms5, ms6, ms8, ms10, ms20, ms30, ms40, ms50, ms60,</w:t>
      </w:r>
    </w:p>
    <w:p w14:paraId="5841230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ms100, ms200, ms300, ms400, ms500, ms600, ms800, ms1000, ms1200,</w:t>
      </w:r>
    </w:p>
    <w:p w14:paraId="55EA67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ms1600, spare8, spare7, spare6, spare5, spare4, spare3, spare2, spare1</w:t>
      </w:r>
    </w:p>
    <w:p w14:paraId="1C876D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28ECE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B8BE0C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drx-InactivityTimerPTM-r17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103AA5C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ms0, ms1, ms2, ms3, ms4, ms5, ms6, ms8, ms10, ms20, ms30, ms40, ms50, ms60, ms80,</w:t>
      </w:r>
    </w:p>
    <w:p w14:paraId="34F6B6A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ms100, ms200, ms300, ms500, ms750, ms1280, ms1920, ms2560, spare9, spare8,</w:t>
      </w:r>
    </w:p>
    <w:p w14:paraId="77CB26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spare7, spare6, spare5, spare4, spare3, spare2, spare1</w:t>
      </w:r>
    </w:p>
    <w:p w14:paraId="47A1134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96DB29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drx-HARQ-RTT-TimerDL-PTM-r17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(0..56)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067E60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drx-RetransmissionTimerDL-PTM-r17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w:t>
      </w:r>
    </w:p>
    <w:p w14:paraId="3CF0585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sl0, sl1, sl2, sl4, sl6, sl8, sl16, sl24, sl33, sl40, sl64, sl80, sl96, sl112, sl128,</w:t>
      </w:r>
    </w:p>
    <w:p w14:paraId="6B7A95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sl160, sl320, spare15, spare14, spare13, spare12, spare11, spare10, spare9,</w:t>
      </w:r>
    </w:p>
    <w:p w14:paraId="58CB94B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spare8, spare7, spare6, spare5, spare4, spare3, spare2, spare1</w:t>
      </w:r>
    </w:p>
    <w:p w14:paraId="1514E5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Cond HARQFeedback</w:t>
      </w:r>
    </w:p>
    <w:p w14:paraId="5DBEFC9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02EC569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lastRenderedPageBreak/>
        <w:t xml:space="preserve">    drx-LongCycleStartOffsetPTM-r17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3FC39C4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4E4E2D9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2837479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6BC1D72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(0..39),</w:t>
      </w:r>
    </w:p>
    <w:p w14:paraId="0668AE1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(0..59),</w:t>
      </w:r>
    </w:p>
    <w:p w14:paraId="78EB92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00726C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ms70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(0..69),</w:t>
      </w:r>
    </w:p>
    <w:p w14:paraId="40C757C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(0..79),</w:t>
      </w:r>
    </w:p>
    <w:p w14:paraId="3A7FC3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528509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(0..159),</w:t>
      </w:r>
    </w:p>
    <w:p w14:paraId="54C72CF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781479B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(0..319),</w:t>
      </w:r>
    </w:p>
    <w:p w14:paraId="448F0D1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w:t>
      </w:r>
    </w:p>
    <w:p w14:paraId="3EF7206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(0..639),</w:t>
      </w:r>
    </w:p>
    <w:p w14:paraId="29A3B7F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w:t>
      </w:r>
    </w:p>
    <w:p w14:paraId="08D615D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(0..1279),</w:t>
      </w:r>
    </w:p>
    <w:p w14:paraId="1810A40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ms2048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(0..2047),</w:t>
      </w:r>
    </w:p>
    <w:p w14:paraId="5171B9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(0..2559),</w:t>
      </w:r>
    </w:p>
    <w:p w14:paraId="12DF66A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ms5120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(0..5119),</w:t>
      </w:r>
    </w:p>
    <w:p w14:paraId="1F7171F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ms10240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(0..10239)</w:t>
      </w:r>
    </w:p>
    <w:p w14:paraId="5E2E59D6"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333954A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drx-SlotOffsetPTM-r17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(0..31)</w:t>
      </w:r>
    </w:p>
    <w:p w14:paraId="3971C3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5C581D8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B72DC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TAG-DRX-CONFIGPTM-STOP</w:t>
      </w:r>
    </w:p>
    <w:p w14:paraId="408F723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A1E35DF"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74797C04" w14:textId="77777777" w:rsidTr="00164155">
        <w:tc>
          <w:tcPr>
            <w:tcW w:w="14173" w:type="dxa"/>
            <w:tcBorders>
              <w:top w:val="single" w:sz="4" w:space="0" w:color="auto"/>
              <w:left w:val="single" w:sz="4" w:space="0" w:color="auto"/>
              <w:bottom w:val="single" w:sz="4" w:space="0" w:color="auto"/>
              <w:right w:val="single" w:sz="4" w:space="0" w:color="auto"/>
            </w:tcBorders>
          </w:tcPr>
          <w:p w14:paraId="54059031"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DRX-</w:t>
            </w:r>
            <w:proofErr w:type="spellStart"/>
            <w:r w:rsidRPr="00164155">
              <w:rPr>
                <w:rFonts w:ascii="Arial" w:eastAsia="Times New Roman" w:hAnsi="Arial"/>
                <w:b/>
                <w:i/>
                <w:sz w:val="18"/>
                <w:lang w:eastAsia="sv-SE"/>
              </w:rPr>
              <w:t>Config</w:t>
            </w:r>
            <w:proofErr w:type="spellEnd"/>
            <w:r w:rsidRPr="00164155">
              <w:rPr>
                <w:rFonts w:ascii="Arial" w:eastAsia="Times New Roman" w:hAnsi="Arial"/>
                <w:b/>
                <w:i/>
                <w:sz w:val="18"/>
                <w:szCs w:val="22"/>
                <w:lang w:eastAsia="sv-SE"/>
              </w:rPr>
              <w:t xml:space="preserve">-PTM </w:t>
            </w:r>
            <w:r w:rsidRPr="00164155">
              <w:rPr>
                <w:rFonts w:ascii="Arial" w:eastAsia="Times New Roman" w:hAnsi="Arial"/>
                <w:b/>
                <w:sz w:val="18"/>
                <w:szCs w:val="22"/>
                <w:lang w:eastAsia="sv-SE"/>
              </w:rPr>
              <w:t>field descriptions</w:t>
            </w:r>
          </w:p>
        </w:tc>
      </w:tr>
      <w:tr w:rsidR="00164155" w:rsidRPr="00164155" w14:paraId="1CA8448B" w14:textId="77777777" w:rsidTr="00164155">
        <w:tc>
          <w:tcPr>
            <w:tcW w:w="14173" w:type="dxa"/>
            <w:tcBorders>
              <w:top w:val="single" w:sz="4" w:space="0" w:color="auto"/>
              <w:left w:val="single" w:sz="4" w:space="0" w:color="auto"/>
              <w:bottom w:val="single" w:sz="4" w:space="0" w:color="auto"/>
              <w:right w:val="single" w:sz="4" w:space="0" w:color="auto"/>
            </w:tcBorders>
          </w:tcPr>
          <w:p w14:paraId="7397ABF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-HARQ-RTT-</w:t>
            </w:r>
            <w:r w:rsidRPr="00164155">
              <w:rPr>
                <w:rFonts w:ascii="Arial" w:eastAsia="Times New Roman" w:hAnsi="Arial"/>
                <w:b/>
                <w:bCs/>
                <w:i/>
                <w:iCs/>
                <w:sz w:val="18"/>
                <w:lang w:eastAsia="en-GB"/>
              </w:rPr>
              <w:t>Timer</w:t>
            </w:r>
            <w:r w:rsidRPr="00164155">
              <w:rPr>
                <w:rFonts w:ascii="Arial" w:eastAsia="Times New Roman" w:hAnsi="Arial"/>
                <w:b/>
                <w:i/>
                <w:sz w:val="18"/>
                <w:szCs w:val="22"/>
                <w:lang w:eastAsia="sv-SE"/>
              </w:rPr>
              <w:t>-DL-PTM</w:t>
            </w:r>
          </w:p>
          <w:p w14:paraId="1CAC64E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symbols of the CFR where the transport block was received.</w:t>
            </w:r>
          </w:p>
        </w:tc>
      </w:tr>
      <w:tr w:rsidR="00164155" w:rsidRPr="00164155" w14:paraId="4A12CD53" w14:textId="77777777" w:rsidTr="00164155">
        <w:tc>
          <w:tcPr>
            <w:tcW w:w="14173" w:type="dxa"/>
            <w:tcBorders>
              <w:top w:val="single" w:sz="4" w:space="0" w:color="auto"/>
              <w:left w:val="single" w:sz="4" w:space="0" w:color="auto"/>
              <w:bottom w:val="single" w:sz="4" w:space="0" w:color="auto"/>
              <w:right w:val="single" w:sz="4" w:space="0" w:color="auto"/>
            </w:tcBorders>
          </w:tcPr>
          <w:p w14:paraId="7E5A52A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InactivityTimerPTM</w:t>
            </w:r>
            <w:proofErr w:type="spellEnd"/>
          </w:p>
          <w:p w14:paraId="6A2289F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w:t>
            </w:r>
            <w:r w:rsidRPr="00164155">
              <w:rPr>
                <w:rFonts w:ascii="Arial" w:eastAsia="Times New Roman" w:hAnsi="Arial"/>
                <w:sz w:val="18"/>
                <w:szCs w:val="22"/>
                <w:lang w:eastAsia="sv-SE"/>
              </w:rPr>
              <w:t xml:space="preserve"> integers of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ms0</w:t>
            </w:r>
            <w:r w:rsidRPr="00164155">
              <w:rPr>
                <w:rFonts w:ascii="Arial" w:eastAsia="Times New Roman" w:hAnsi="Arial"/>
                <w:sz w:val="18"/>
                <w:szCs w:val="22"/>
                <w:lang w:eastAsia="sv-SE"/>
              </w:rPr>
              <w:t xml:space="preserve"> corresponds to 0,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gramStart"/>
            <w:r w:rsidRPr="00164155">
              <w:rPr>
                <w:rFonts w:ascii="Arial" w:eastAsia="Times New Roman" w:hAnsi="Arial"/>
                <w:i/>
                <w:sz w:val="18"/>
                <w:lang w:eastAsia="sv-SE"/>
              </w:rPr>
              <w:t>ms2</w:t>
            </w:r>
            <w:proofErr w:type="gramEnd"/>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4B83D761" w14:textId="77777777" w:rsidTr="00164155">
        <w:tc>
          <w:tcPr>
            <w:tcW w:w="14173" w:type="dxa"/>
            <w:tcBorders>
              <w:top w:val="single" w:sz="4" w:space="0" w:color="auto"/>
              <w:left w:val="single" w:sz="4" w:space="0" w:color="auto"/>
              <w:bottom w:val="single" w:sz="4" w:space="0" w:color="auto"/>
              <w:right w:val="single" w:sz="4" w:space="0" w:color="auto"/>
            </w:tcBorders>
          </w:tcPr>
          <w:p w14:paraId="4E5BBCC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LongCycleStartOffsetPTM</w:t>
            </w:r>
            <w:proofErr w:type="spellEnd"/>
          </w:p>
          <w:p w14:paraId="3065C6A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LongCycle</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w:t>
            </w:r>
            <w:proofErr w:type="spellStart"/>
            <w:r w:rsidRPr="00164155">
              <w:rPr>
                <w:rFonts w:ascii="Arial" w:eastAsia="Times New Roman" w:hAnsi="Arial"/>
                <w:sz w:val="18"/>
                <w:lang w:eastAsia="en-GB"/>
              </w:rPr>
              <w:t>ms</w:t>
            </w:r>
            <w:proofErr w:type="spellEnd"/>
            <w:r w:rsidRPr="00164155">
              <w:rPr>
                <w:rFonts w:ascii="Arial" w:eastAsia="Times New Roman" w:hAnsi="Arial"/>
                <w:sz w:val="18"/>
                <w:szCs w:val="22"/>
                <w:lang w:eastAsia="sv-SE"/>
              </w:rPr>
              <w:t xml:space="preserve"> and </w:t>
            </w:r>
            <w:proofErr w:type="spellStart"/>
            <w:r w:rsidRPr="00164155">
              <w:rPr>
                <w:rFonts w:ascii="Arial" w:eastAsia="Times New Roman" w:hAnsi="Arial"/>
                <w:i/>
                <w:sz w:val="18"/>
                <w:lang w:eastAsia="sv-SE"/>
              </w:rPr>
              <w:t>drx</w:t>
            </w:r>
            <w:proofErr w:type="spellEnd"/>
            <w:r w:rsidRPr="00164155">
              <w:rPr>
                <w:rFonts w:ascii="Arial" w:eastAsia="Times New Roman" w:hAnsi="Arial"/>
                <w:i/>
                <w:sz w:val="18"/>
                <w:lang w:eastAsia="sv-SE"/>
              </w:rPr>
              <w:t>-</w:t>
            </w:r>
            <w:proofErr w:type="spellStart"/>
            <w:r w:rsidRPr="00164155">
              <w:rPr>
                <w:rFonts w:ascii="Arial" w:eastAsia="Times New Roman" w:hAnsi="Arial"/>
                <w:i/>
                <w:sz w:val="18"/>
                <w:lang w:eastAsia="sv-SE"/>
              </w:rPr>
              <w:t>StartOffset</w:t>
            </w:r>
            <w:proofErr w:type="spellEnd"/>
            <w:r w:rsidRPr="00164155">
              <w:rPr>
                <w:rFonts w:ascii="Arial" w:eastAsia="Times New Roman" w:hAnsi="Arial"/>
                <w:i/>
                <w:sz w:val="18"/>
                <w:lang w:eastAsia="sv-SE"/>
              </w:rPr>
              <w:t>-PTM</w:t>
            </w:r>
            <w:r w:rsidRPr="00164155">
              <w:rPr>
                <w:rFonts w:ascii="Arial" w:eastAsia="Times New Roman" w:hAnsi="Arial"/>
                <w:sz w:val="18"/>
                <w:szCs w:val="22"/>
                <w:lang w:eastAsia="sv-SE"/>
              </w:rPr>
              <w:t xml:space="preserve"> in multiples of 1 </w:t>
            </w:r>
            <w:proofErr w:type="spellStart"/>
            <w:r w:rsidRPr="00164155">
              <w:rPr>
                <w:rFonts w:ascii="Arial" w:eastAsia="Times New Roman" w:hAnsi="Arial"/>
                <w:sz w:val="18"/>
                <w:szCs w:val="22"/>
                <w:lang w:eastAsia="sv-SE"/>
              </w:rPr>
              <w:t>ms.</w:t>
            </w:r>
            <w:proofErr w:type="spellEnd"/>
          </w:p>
        </w:tc>
      </w:tr>
      <w:tr w:rsidR="00164155" w:rsidRPr="00164155" w14:paraId="58FE50EB" w14:textId="77777777" w:rsidTr="00164155">
        <w:tc>
          <w:tcPr>
            <w:tcW w:w="14173" w:type="dxa"/>
            <w:tcBorders>
              <w:top w:val="single" w:sz="4" w:space="0" w:color="auto"/>
              <w:left w:val="single" w:sz="4" w:space="0" w:color="auto"/>
              <w:bottom w:val="single" w:sz="4" w:space="0" w:color="auto"/>
              <w:right w:val="single" w:sz="4" w:space="0" w:color="auto"/>
            </w:tcBorders>
          </w:tcPr>
          <w:p w14:paraId="1BEA79B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onDurationTimerPTM</w:t>
            </w:r>
            <w:proofErr w:type="spellEnd"/>
          </w:p>
          <w:p w14:paraId="0D4CDE7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multiples</w:t>
            </w:r>
            <w:r w:rsidRPr="00164155">
              <w:rPr>
                <w:rFonts w:ascii="Arial" w:eastAsia="Times New Roman" w:hAnsi="Arial"/>
                <w:sz w:val="18"/>
                <w:szCs w:val="22"/>
                <w:lang w:eastAsia="sv-SE"/>
              </w:rPr>
              <w:t xml:space="preserve"> of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subMilliSeconds</w:t>
            </w:r>
            <w:proofErr w:type="spellEnd"/>
            <w:r w:rsidRPr="00164155">
              <w:rPr>
                <w:rFonts w:ascii="Arial" w:eastAsia="Times New Roman" w:hAnsi="Arial"/>
                <w:sz w:val="18"/>
                <w:szCs w:val="22"/>
                <w:lang w:eastAsia="sv-SE"/>
              </w:rPr>
              <w:t xml:space="preserve">) or in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proofErr w:type="spellStart"/>
            <w:r w:rsidRPr="00164155">
              <w:rPr>
                <w:rFonts w:ascii="Arial" w:eastAsia="Times New Roman" w:hAnsi="Arial"/>
                <w:sz w:val="18"/>
                <w:szCs w:val="22"/>
                <w:lang w:eastAsia="sv-SE"/>
              </w:rPr>
              <w:t>milliSecond</w:t>
            </w:r>
            <w:proofErr w:type="spellEnd"/>
            <w:r w:rsidRPr="00164155">
              <w:rPr>
                <w:rFonts w:ascii="Arial" w:eastAsia="Times New Roman" w:hAnsi="Arial"/>
                <w:sz w:val="18"/>
                <w:szCs w:val="22"/>
                <w:lang w:eastAsia="sv-SE"/>
              </w:rPr>
              <w:t xml:space="preserve">). For the latter, value </w:t>
            </w:r>
            <w:r w:rsidRPr="00164155">
              <w:rPr>
                <w:rFonts w:ascii="Arial" w:eastAsia="Times New Roman" w:hAnsi="Arial"/>
                <w:i/>
                <w:sz w:val="18"/>
                <w:lang w:eastAsia="sv-SE"/>
              </w:rPr>
              <w:t>ms1</w:t>
            </w:r>
            <w:r w:rsidRPr="00164155">
              <w:rPr>
                <w:rFonts w:ascii="Arial" w:eastAsia="Times New Roman" w:hAnsi="Arial"/>
                <w:sz w:val="18"/>
                <w:szCs w:val="22"/>
                <w:lang w:eastAsia="sv-SE"/>
              </w:rPr>
              <w:t xml:space="preserve"> corresponds to 1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w:t>
            </w:r>
            <w:r w:rsidRPr="00164155">
              <w:rPr>
                <w:rFonts w:ascii="Arial" w:eastAsia="Times New Roman" w:hAnsi="Arial"/>
                <w:sz w:val="18"/>
                <w:szCs w:val="22"/>
                <w:lang w:eastAsia="sv-SE"/>
              </w:rPr>
              <w:t xml:space="preserve"> corresponds to 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r w:rsidR="00164155" w:rsidRPr="00164155" w14:paraId="487634F2" w14:textId="77777777" w:rsidTr="00164155">
        <w:tc>
          <w:tcPr>
            <w:tcW w:w="14173" w:type="dxa"/>
            <w:tcBorders>
              <w:top w:val="single" w:sz="4" w:space="0" w:color="auto"/>
              <w:left w:val="single" w:sz="4" w:space="0" w:color="auto"/>
              <w:bottom w:val="single" w:sz="4" w:space="0" w:color="auto"/>
              <w:right w:val="single" w:sz="4" w:space="0" w:color="auto"/>
            </w:tcBorders>
          </w:tcPr>
          <w:p w14:paraId="2F7326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proofErr w:type="spellEnd"/>
            <w:r w:rsidRPr="00164155">
              <w:rPr>
                <w:rFonts w:ascii="Arial" w:eastAsia="Times New Roman" w:hAnsi="Arial"/>
                <w:b/>
                <w:i/>
                <w:sz w:val="18"/>
                <w:szCs w:val="22"/>
                <w:lang w:eastAsia="sv-SE"/>
              </w:rPr>
              <w:t>-</w:t>
            </w:r>
            <w:proofErr w:type="spellStart"/>
            <w:r w:rsidRPr="00164155">
              <w:rPr>
                <w:rFonts w:ascii="Arial" w:eastAsia="Times New Roman" w:hAnsi="Arial"/>
                <w:b/>
                <w:bCs/>
                <w:i/>
                <w:iCs/>
                <w:sz w:val="18"/>
                <w:lang w:eastAsia="en-GB"/>
              </w:rPr>
              <w:t>RetransmissionTimer</w:t>
            </w:r>
            <w:proofErr w:type="spellEnd"/>
            <w:r w:rsidRPr="00164155">
              <w:rPr>
                <w:rFonts w:ascii="Arial" w:eastAsia="Times New Roman" w:hAnsi="Arial"/>
                <w:b/>
                <w:i/>
                <w:sz w:val="18"/>
                <w:szCs w:val="22"/>
                <w:lang w:eastAsia="sv-SE"/>
              </w:rPr>
              <w:t>-DL-PTM</w:t>
            </w:r>
          </w:p>
          <w:p w14:paraId="6F8E7D9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szCs w:val="22"/>
                <w:lang w:eastAsia="sv-SE"/>
              </w:rPr>
              <w:t xml:space="preserve">Value in </w:t>
            </w:r>
            <w:r w:rsidRPr="00164155">
              <w:rPr>
                <w:rFonts w:ascii="Arial" w:eastAsia="Times New Roman" w:hAnsi="Arial"/>
                <w:sz w:val="18"/>
                <w:lang w:eastAsia="en-GB"/>
              </w:rPr>
              <w:t>number</w:t>
            </w:r>
            <w:r w:rsidRPr="00164155">
              <w:rPr>
                <w:rFonts w:ascii="Arial" w:eastAsia="Times New Roman" w:hAnsi="Arial"/>
                <w:sz w:val="18"/>
                <w:szCs w:val="22"/>
                <w:lang w:eastAsia="sv-SE"/>
              </w:rPr>
              <w:t xml:space="preserve"> of slot lengths of the CFR where the transport block was received. </w:t>
            </w:r>
            <w:proofErr w:type="gramStart"/>
            <w:r w:rsidRPr="00164155">
              <w:rPr>
                <w:rFonts w:ascii="Arial" w:eastAsia="Times New Roman" w:hAnsi="Arial"/>
                <w:sz w:val="18"/>
                <w:szCs w:val="22"/>
                <w:lang w:eastAsia="sv-SE"/>
              </w:rPr>
              <w:t>value</w:t>
            </w:r>
            <w:proofErr w:type="gram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sl0</w:t>
            </w:r>
            <w:r w:rsidRPr="00164155">
              <w:rPr>
                <w:rFonts w:ascii="Arial" w:eastAsia="Times New Roman" w:hAnsi="Arial"/>
                <w:sz w:val="18"/>
                <w:szCs w:val="22"/>
                <w:lang w:eastAsia="sv-SE"/>
              </w:rPr>
              <w:t xml:space="preserve"> corresponds to 0 slots, </w:t>
            </w:r>
            <w:r w:rsidRPr="00164155">
              <w:rPr>
                <w:rFonts w:ascii="Arial" w:eastAsia="Times New Roman" w:hAnsi="Arial"/>
                <w:i/>
                <w:sz w:val="18"/>
                <w:lang w:eastAsia="sv-SE"/>
              </w:rPr>
              <w:t>sl1</w:t>
            </w:r>
            <w:r w:rsidRPr="00164155">
              <w:rPr>
                <w:rFonts w:ascii="Arial" w:eastAsia="Times New Roman" w:hAnsi="Arial"/>
                <w:sz w:val="18"/>
                <w:szCs w:val="22"/>
                <w:lang w:eastAsia="sv-SE"/>
              </w:rPr>
              <w:t xml:space="preserve"> corresponds to 1 slot, </w:t>
            </w:r>
            <w:r w:rsidRPr="00164155">
              <w:rPr>
                <w:rFonts w:ascii="Arial" w:eastAsia="Times New Roman" w:hAnsi="Arial"/>
                <w:i/>
                <w:sz w:val="18"/>
                <w:lang w:eastAsia="sv-SE"/>
              </w:rPr>
              <w:t>sl2</w:t>
            </w:r>
            <w:r w:rsidRPr="00164155">
              <w:rPr>
                <w:rFonts w:ascii="Arial" w:eastAsia="Times New Roman" w:hAnsi="Arial"/>
                <w:sz w:val="18"/>
                <w:szCs w:val="22"/>
                <w:lang w:eastAsia="sv-SE"/>
              </w:rPr>
              <w:t xml:space="preserve"> corresponds to 2 slots, and so on.</w:t>
            </w:r>
          </w:p>
        </w:tc>
      </w:tr>
      <w:tr w:rsidR="00164155" w:rsidRPr="00164155" w14:paraId="12CCDEE2" w14:textId="77777777" w:rsidTr="00164155">
        <w:tc>
          <w:tcPr>
            <w:tcW w:w="14173" w:type="dxa"/>
            <w:tcBorders>
              <w:top w:val="single" w:sz="4" w:space="0" w:color="auto"/>
              <w:left w:val="single" w:sz="4" w:space="0" w:color="auto"/>
              <w:bottom w:val="single" w:sz="4" w:space="0" w:color="auto"/>
              <w:right w:val="single" w:sz="4" w:space="0" w:color="auto"/>
            </w:tcBorders>
          </w:tcPr>
          <w:p w14:paraId="79DA0F3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proofErr w:type="spellStart"/>
            <w:r w:rsidRPr="00164155">
              <w:rPr>
                <w:rFonts w:ascii="Arial" w:eastAsia="Times New Roman" w:hAnsi="Arial"/>
                <w:b/>
                <w:i/>
                <w:sz w:val="18"/>
                <w:szCs w:val="22"/>
                <w:lang w:eastAsia="sv-SE"/>
              </w:rPr>
              <w:t>drx-</w:t>
            </w:r>
            <w:r w:rsidRPr="00164155">
              <w:rPr>
                <w:rFonts w:ascii="Arial" w:eastAsia="Times New Roman" w:hAnsi="Arial"/>
                <w:b/>
                <w:bCs/>
                <w:i/>
                <w:iCs/>
                <w:sz w:val="18"/>
                <w:lang w:eastAsia="en-GB"/>
              </w:rPr>
              <w:t>SlotOffsetPTM</w:t>
            </w:r>
            <w:proofErr w:type="spellEnd"/>
          </w:p>
          <w:p w14:paraId="3D87838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sv-SE"/>
              </w:rPr>
            </w:pPr>
            <w:r w:rsidRPr="00164155">
              <w:rPr>
                <w:rFonts w:ascii="Arial" w:eastAsia="Times New Roman" w:hAnsi="Arial"/>
                <w:sz w:val="18"/>
                <w:lang w:eastAsia="en-GB"/>
              </w:rPr>
              <w:t>Value</w:t>
            </w:r>
            <w:r w:rsidRPr="00164155">
              <w:rPr>
                <w:rFonts w:ascii="Arial" w:eastAsia="Times New Roman" w:hAnsi="Arial"/>
                <w:sz w:val="18"/>
                <w:szCs w:val="22"/>
                <w:lang w:eastAsia="sv-SE"/>
              </w:rPr>
              <w:t xml:space="preserve"> in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0 corresponds to 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1 corresponds to 1/32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2 corresponds to 2/32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and so on.</w:t>
            </w:r>
          </w:p>
        </w:tc>
      </w:tr>
    </w:tbl>
    <w:p w14:paraId="588F309C" w14:textId="77777777" w:rsidR="00164155" w:rsidRPr="00164155" w:rsidRDefault="00164155" w:rsidP="00164155">
      <w:pPr>
        <w:overflowPunct w:val="0"/>
        <w:autoSpaceDE w:val="0"/>
        <w:autoSpaceDN w:val="0"/>
        <w:adjustRightInd w:val="0"/>
        <w:textAlignment w:val="baseline"/>
        <w:rPr>
          <w:rFonts w:eastAsia="MS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7"/>
        <w:gridCol w:w="10146"/>
      </w:tblGrid>
      <w:tr w:rsidR="00164155" w:rsidRPr="00164155" w14:paraId="00A7CEA3" w14:textId="77777777" w:rsidTr="00164155">
        <w:tc>
          <w:tcPr>
            <w:tcW w:w="4027" w:type="dxa"/>
            <w:tcBorders>
              <w:top w:val="single" w:sz="4" w:space="0" w:color="auto"/>
              <w:left w:val="single" w:sz="4" w:space="0" w:color="auto"/>
              <w:bottom w:val="single" w:sz="4" w:space="0" w:color="auto"/>
              <w:right w:val="single" w:sz="4" w:space="0" w:color="auto"/>
            </w:tcBorders>
          </w:tcPr>
          <w:p w14:paraId="0848A678"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tcPr>
          <w:p w14:paraId="6626FC3E"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sz w:val="18"/>
                <w:lang w:eastAsia="sv-SE"/>
              </w:rPr>
              <w:t>Explanation</w:t>
            </w:r>
          </w:p>
        </w:tc>
      </w:tr>
      <w:tr w:rsidR="00164155" w:rsidRPr="00164155" w14:paraId="4851F2CC" w14:textId="77777777" w:rsidTr="00164155">
        <w:tc>
          <w:tcPr>
            <w:tcW w:w="4027" w:type="dxa"/>
            <w:tcBorders>
              <w:top w:val="single" w:sz="4" w:space="0" w:color="auto"/>
              <w:left w:val="single" w:sz="4" w:space="0" w:color="auto"/>
              <w:bottom w:val="single" w:sz="4" w:space="0" w:color="auto"/>
              <w:right w:val="single" w:sz="4" w:space="0" w:color="auto"/>
            </w:tcBorders>
          </w:tcPr>
          <w:p w14:paraId="40AEFD3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lang w:eastAsia="sv-SE"/>
              </w:rPr>
            </w:pPr>
            <w:proofErr w:type="spellStart"/>
            <w:r w:rsidRPr="00164155">
              <w:rPr>
                <w:rFonts w:ascii="Arial" w:eastAsia="Times New Roman" w:hAnsi="Arial"/>
                <w:i/>
                <w:sz w:val="18"/>
                <w:lang w:eastAsia="sv-SE"/>
              </w:rPr>
              <w:t>HARQFeedback</w:t>
            </w:r>
            <w:proofErr w:type="spellEnd"/>
          </w:p>
        </w:tc>
        <w:tc>
          <w:tcPr>
            <w:tcW w:w="10146" w:type="dxa"/>
            <w:tcBorders>
              <w:top w:val="single" w:sz="4" w:space="0" w:color="auto"/>
              <w:left w:val="single" w:sz="4" w:space="0" w:color="auto"/>
              <w:bottom w:val="single" w:sz="4" w:space="0" w:color="auto"/>
              <w:right w:val="single" w:sz="4" w:space="0" w:color="auto"/>
            </w:tcBorders>
          </w:tcPr>
          <w:p w14:paraId="1434CAB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sz w:val="18"/>
                <w:lang w:eastAsia="sv-SE"/>
              </w:rPr>
              <w:t>The field is mandatory present if HARQ feedback is enabled for a G-RNTI/G-CS-RNTI associated with this DRX configuration.</w:t>
            </w:r>
            <w:r w:rsidRPr="00164155">
              <w:rPr>
                <w:rFonts w:ascii="Arial" w:eastAsia="Yu Mincho" w:hAnsi="Arial" w:cs="Arial"/>
                <w:sz w:val="18"/>
                <w:szCs w:val="18"/>
                <w:lang w:eastAsia="zh-CN"/>
              </w:rPr>
              <w:t xml:space="preserve"> </w:t>
            </w:r>
            <w:r w:rsidRPr="00164155">
              <w:rPr>
                <w:rFonts w:ascii="Arial" w:eastAsia="Times New Roman" w:hAnsi="Arial"/>
                <w:sz w:val="18"/>
                <w:lang w:eastAsia="sv-SE"/>
              </w:rPr>
              <w:t xml:space="preserve">It is absent otherwise. </w:t>
            </w:r>
          </w:p>
        </w:tc>
      </w:tr>
    </w:tbl>
    <w:p w14:paraId="0ADC62EA"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43CB6693"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2" w:name="_Toc100930515"/>
      <w:r w:rsidRPr="00164155">
        <w:rPr>
          <w:rFonts w:ascii="Arial" w:eastAsia="Times New Roman" w:hAnsi="Arial"/>
          <w:sz w:val="24"/>
          <w:lang w:eastAsia="ja-JP"/>
        </w:rPr>
        <w:lastRenderedPageBreak/>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NeighbourCellList</w:t>
      </w:r>
      <w:bookmarkEnd w:id="172"/>
      <w:proofErr w:type="spellEnd"/>
    </w:p>
    <w:p w14:paraId="6D2AFEC0" w14:textId="77777777" w:rsidR="00164155" w:rsidRPr="00164155" w:rsidRDefault="00164155" w:rsidP="00164155">
      <w:pPr>
        <w:overflowPunct w:val="0"/>
        <w:autoSpaceDE w:val="0"/>
        <w:autoSpaceDN w:val="0"/>
        <w:adjustRightInd w:val="0"/>
        <w:textAlignment w:val="baseline"/>
        <w:rPr>
          <w:rFonts w:eastAsia="Times New Roman"/>
          <w:lang w:eastAsia="zh-CN"/>
        </w:rPr>
      </w:pPr>
      <w:r w:rsidRPr="00164155">
        <w:rPr>
          <w:rFonts w:eastAsia="Times New Roman"/>
          <w:lang w:eastAsia="zh-CN"/>
        </w:rPr>
        <w:t xml:space="preserve">The IE </w:t>
      </w:r>
      <w:r w:rsidRPr="00164155">
        <w:rPr>
          <w:rFonts w:eastAsia="Times New Roman"/>
          <w:i/>
          <w:lang w:eastAsia="zh-CN"/>
        </w:rPr>
        <w:t>MBS</w:t>
      </w:r>
      <w:r w:rsidRPr="00164155">
        <w:rPr>
          <w:rFonts w:eastAsia="Times New Roman"/>
          <w:i/>
          <w:lang w:eastAsia="ja-JP"/>
        </w:rPr>
        <w:t>-</w:t>
      </w:r>
      <w:proofErr w:type="spellStart"/>
      <w:r w:rsidRPr="00164155">
        <w:rPr>
          <w:rFonts w:eastAsia="Times New Roman"/>
          <w:i/>
          <w:lang w:eastAsia="zh-CN"/>
        </w:rPr>
        <w:t>NeighbourCellList</w:t>
      </w:r>
      <w:proofErr w:type="spellEnd"/>
      <w:r w:rsidRPr="00164155">
        <w:rPr>
          <w:rFonts w:eastAsia="Times New Roman"/>
          <w:lang w:eastAsia="zh-CN"/>
        </w:rPr>
        <w:t xml:space="preserve"> </w:t>
      </w:r>
      <w:r w:rsidRPr="00164155">
        <w:rPr>
          <w:rFonts w:eastAsia="Times New Roman"/>
          <w:lang w:eastAsia="ja-JP"/>
        </w:rPr>
        <w:t>indicates</w:t>
      </w:r>
      <w:r w:rsidRPr="00164155">
        <w:rPr>
          <w:rFonts w:eastAsia="Times New Roman"/>
          <w:lang w:eastAsia="zh-CN"/>
        </w:rPr>
        <w:t xml:space="preserve"> a list of neighbour cells where ongoing MBS sessions provided via broadcast MRB in the current cell</w:t>
      </w:r>
      <w:del w:id="173" w:author="Huawei-119b" w:date="2022-10-15T00:25:00Z">
        <w:r w:rsidRPr="00164155" w:rsidDel="008C5C6B">
          <w:rPr>
            <w:rFonts w:eastAsia="Times New Roman"/>
            <w:lang w:eastAsia="zh-CN"/>
          </w:rPr>
          <w:delText>s</w:delText>
        </w:r>
      </w:del>
      <w:r w:rsidRPr="00164155">
        <w:rPr>
          <w:rFonts w:eastAsia="Times New Roman"/>
          <w:lang w:eastAsia="zh-CN"/>
        </w:rPr>
        <w:t xml:space="preserve"> are also provided.</w:t>
      </w:r>
    </w:p>
    <w:p w14:paraId="257BF46D"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Yu Mincho" w:hAnsi="Arial"/>
          <w:b/>
          <w:lang w:eastAsia="zh-CN"/>
        </w:rPr>
      </w:pPr>
      <w:r w:rsidRPr="00164155">
        <w:rPr>
          <w:rFonts w:ascii="Arial" w:eastAsia="Yu Mincho" w:hAnsi="Arial"/>
          <w:b/>
          <w:i/>
          <w:iCs/>
          <w:lang w:eastAsia="zh-CN"/>
        </w:rPr>
        <w:t>MBS-</w:t>
      </w:r>
      <w:proofErr w:type="spellStart"/>
      <w:r w:rsidRPr="00164155">
        <w:rPr>
          <w:rFonts w:ascii="Arial" w:eastAsia="Yu Mincho" w:hAnsi="Arial"/>
          <w:b/>
          <w:i/>
          <w:iCs/>
          <w:lang w:eastAsia="zh-CN"/>
        </w:rPr>
        <w:t>NeighbourCellList</w:t>
      </w:r>
      <w:proofErr w:type="spellEnd"/>
      <w:r w:rsidRPr="00164155">
        <w:rPr>
          <w:rFonts w:ascii="Arial" w:eastAsia="Yu Mincho" w:hAnsi="Arial"/>
          <w:b/>
          <w:lang w:eastAsia="zh-CN"/>
        </w:rPr>
        <w:t xml:space="preserve"> information element</w:t>
      </w:r>
    </w:p>
    <w:p w14:paraId="1F5CC9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45BE11A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TAG-MBS-NEIGHBOURCELLLIST-START</w:t>
      </w:r>
    </w:p>
    <w:p w14:paraId="27B8219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DED633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(0..maxNeighCellMBS-r17))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MBS-NeighbourCell-r17</w:t>
      </w:r>
    </w:p>
    <w:p w14:paraId="7704FC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55D057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MBS-NeighbourCell-r17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CA81A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physCellId-r17                    PhysCellId,</w:t>
      </w:r>
    </w:p>
    <w:p w14:paraId="4815F94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carrierFreq-r17                   ARFCN-ValueNR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E09235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F9D6E7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5A3850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TAG-MBS-NEIGHBOURCELLLIST-STOP</w:t>
      </w:r>
    </w:p>
    <w:p w14:paraId="0D322C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8E468CD" w14:textId="77777777" w:rsidR="00164155" w:rsidRPr="00164155" w:rsidRDefault="00164155" w:rsidP="00164155">
      <w:pPr>
        <w:overflowPunct w:val="0"/>
        <w:autoSpaceDE w:val="0"/>
        <w:autoSpaceDN w:val="0"/>
        <w:adjustRightInd w:val="0"/>
        <w:textAlignment w:val="baseline"/>
        <w:rPr>
          <w:rFonts w:eastAsia="Times New Roman"/>
          <w:iCs/>
          <w:lang w:eastAsia="zh-CN"/>
        </w:rPr>
      </w:pPr>
    </w:p>
    <w:tbl>
      <w:tblPr>
        <w:tblW w:w="1401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17"/>
      </w:tblGrid>
      <w:tr w:rsidR="00164155" w:rsidRPr="00164155" w14:paraId="78B03E76" w14:textId="77777777" w:rsidTr="00164155">
        <w:trPr>
          <w:cantSplit/>
          <w:tblHeader/>
        </w:trPr>
        <w:tc>
          <w:tcPr>
            <w:tcW w:w="14017" w:type="dxa"/>
          </w:tcPr>
          <w:p w14:paraId="4D956E2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64155">
              <w:rPr>
                <w:rFonts w:ascii="Arial" w:eastAsia="Times New Roman" w:hAnsi="Arial"/>
                <w:b/>
                <w:i/>
                <w:iCs/>
                <w:sz w:val="18"/>
                <w:lang w:eastAsia="en-GB"/>
              </w:rPr>
              <w:t>MBS-</w:t>
            </w:r>
            <w:proofErr w:type="spellStart"/>
            <w:r w:rsidRPr="00164155">
              <w:rPr>
                <w:rFonts w:ascii="Arial" w:eastAsia="Times New Roman" w:hAnsi="Arial"/>
                <w:b/>
                <w:i/>
                <w:sz w:val="18"/>
                <w:szCs w:val="22"/>
                <w:lang w:eastAsia="sv-SE"/>
              </w:rPr>
              <w:t>NeighbourCellList</w:t>
            </w:r>
            <w:proofErr w:type="spellEnd"/>
            <w:r w:rsidRPr="00164155">
              <w:rPr>
                <w:rFonts w:ascii="Arial" w:eastAsia="Times New Roman" w:hAnsi="Arial"/>
                <w:b/>
                <w:iCs/>
                <w:sz w:val="18"/>
                <w:lang w:eastAsia="en-GB"/>
              </w:rPr>
              <w:t xml:space="preserve"> field descriptions</w:t>
            </w:r>
          </w:p>
        </w:tc>
      </w:tr>
      <w:tr w:rsidR="00164155" w:rsidRPr="00164155" w14:paraId="5D1DEA89" w14:textId="77777777" w:rsidTr="00164155">
        <w:trPr>
          <w:cantSplit/>
        </w:trPr>
        <w:tc>
          <w:tcPr>
            <w:tcW w:w="14017" w:type="dxa"/>
            <w:tcBorders>
              <w:top w:val="single" w:sz="4" w:space="0" w:color="808080"/>
              <w:left w:val="single" w:sz="4" w:space="0" w:color="808080"/>
              <w:bottom w:val="single" w:sz="4" w:space="0" w:color="808080"/>
              <w:right w:val="single" w:sz="4" w:space="0" w:color="808080"/>
            </w:tcBorders>
          </w:tcPr>
          <w:p w14:paraId="1C5922B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proofErr w:type="spellStart"/>
            <w:r w:rsidRPr="00164155">
              <w:rPr>
                <w:rFonts w:ascii="Arial" w:eastAsia="Times New Roman" w:hAnsi="Arial"/>
                <w:b/>
                <w:bCs/>
                <w:i/>
                <w:iCs/>
                <w:sz w:val="18"/>
                <w:lang w:eastAsia="en-GB"/>
              </w:rPr>
              <w:t>carrierFreq</w:t>
            </w:r>
            <w:proofErr w:type="spellEnd"/>
          </w:p>
          <w:p w14:paraId="2295850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r w:rsidRPr="00164155">
              <w:rPr>
                <w:rFonts w:ascii="Arial" w:eastAsia="Times New Roman" w:hAnsi="Arial"/>
                <w:bCs/>
                <w:sz w:val="18"/>
                <w:lang w:eastAsia="en-GB"/>
              </w:rPr>
              <w:t xml:space="preserve">Indicates the </w:t>
            </w:r>
            <w:r w:rsidRPr="00164155">
              <w:rPr>
                <w:rFonts w:ascii="Arial" w:eastAsia="Times New Roman" w:hAnsi="Arial"/>
                <w:sz w:val="18"/>
                <w:lang w:eastAsia="en-GB"/>
              </w:rPr>
              <w:t>frequency</w:t>
            </w:r>
            <w:r w:rsidRPr="00164155">
              <w:rPr>
                <w:rFonts w:ascii="Arial" w:eastAsia="Times New Roman" w:hAnsi="Arial"/>
                <w:bCs/>
                <w:sz w:val="18"/>
                <w:lang w:eastAsia="en-GB"/>
              </w:rPr>
              <w:t xml:space="preserve"> of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w:t>
            </w:r>
            <w:r w:rsidRPr="00164155">
              <w:rPr>
                <w:rFonts w:ascii="Arial" w:eastAsia="Times New Roman" w:hAnsi="Arial"/>
                <w:bCs/>
                <w:sz w:val="18"/>
                <w:lang w:eastAsia="zh-CN"/>
              </w:rPr>
              <w:t>indicated</w:t>
            </w:r>
            <w:r w:rsidRPr="00164155">
              <w:rPr>
                <w:rFonts w:ascii="Arial" w:eastAsia="Times New Roman" w:hAnsi="Arial"/>
                <w:bCs/>
                <w:sz w:val="18"/>
                <w:lang w:eastAsia="en-GB"/>
              </w:rPr>
              <w:t xml:space="preserve"> by </w:t>
            </w:r>
            <w:proofErr w:type="spellStart"/>
            <w:r w:rsidRPr="00164155">
              <w:rPr>
                <w:rFonts w:ascii="Arial" w:eastAsia="Times New Roman" w:hAnsi="Arial"/>
                <w:bCs/>
                <w:i/>
                <w:sz w:val="18"/>
                <w:lang w:eastAsia="en-GB"/>
              </w:rPr>
              <w:t>physCellId</w:t>
            </w:r>
            <w:proofErr w:type="spellEnd"/>
            <w:r w:rsidRPr="00164155">
              <w:rPr>
                <w:rFonts w:ascii="Arial" w:eastAsia="Times New Roman" w:hAnsi="Arial"/>
                <w:bCs/>
                <w:sz w:val="18"/>
                <w:lang w:eastAsia="en-GB"/>
              </w:rPr>
              <w:t xml:space="preserve">. Absence of the IE means that the </w:t>
            </w:r>
            <w:r w:rsidRPr="00164155">
              <w:rPr>
                <w:rFonts w:ascii="Arial" w:eastAsia="Times New Roman" w:hAnsi="Arial"/>
                <w:sz w:val="18"/>
                <w:lang w:eastAsia="zh-CN"/>
              </w:rPr>
              <w:t xml:space="preserve">neighbour </w:t>
            </w:r>
            <w:r w:rsidRPr="00164155">
              <w:rPr>
                <w:rFonts w:ascii="Arial" w:eastAsia="Times New Roman" w:hAnsi="Arial"/>
                <w:bCs/>
                <w:sz w:val="18"/>
                <w:lang w:eastAsia="en-GB"/>
              </w:rPr>
              <w:t xml:space="preserve">cell is on the same frequency </w:t>
            </w:r>
            <w:r w:rsidRPr="00164155">
              <w:rPr>
                <w:rFonts w:ascii="Arial" w:eastAsia="Times New Roman" w:hAnsi="Arial"/>
                <w:bCs/>
                <w:sz w:val="18"/>
                <w:lang w:eastAsia="zh-CN"/>
              </w:rPr>
              <w:t>as</w:t>
            </w:r>
            <w:r w:rsidRPr="00164155">
              <w:rPr>
                <w:rFonts w:ascii="Arial" w:eastAsia="Times New Roman" w:hAnsi="Arial"/>
                <w:bCs/>
                <w:sz w:val="18"/>
                <w:lang w:eastAsia="en-GB"/>
              </w:rPr>
              <w:t xml:space="preserve"> </w:t>
            </w:r>
            <w:r w:rsidRPr="00164155">
              <w:rPr>
                <w:rFonts w:ascii="Arial" w:eastAsia="Times New Roman" w:hAnsi="Arial"/>
                <w:bCs/>
                <w:sz w:val="18"/>
                <w:lang w:eastAsia="zh-CN"/>
              </w:rPr>
              <w:t xml:space="preserve">the </w:t>
            </w:r>
            <w:r w:rsidRPr="00164155">
              <w:rPr>
                <w:rFonts w:ascii="Arial" w:eastAsia="Times New Roman" w:hAnsi="Arial"/>
                <w:bCs/>
                <w:sz w:val="18"/>
                <w:lang w:eastAsia="en-GB"/>
              </w:rPr>
              <w:t>current cell.</w:t>
            </w:r>
          </w:p>
        </w:tc>
      </w:tr>
    </w:tbl>
    <w:p w14:paraId="5FBB670E" w14:textId="77777777" w:rsidR="00164155" w:rsidRPr="00164155" w:rsidRDefault="00164155" w:rsidP="00164155">
      <w:pPr>
        <w:overflowPunct w:val="0"/>
        <w:autoSpaceDE w:val="0"/>
        <w:autoSpaceDN w:val="0"/>
        <w:adjustRightInd w:val="0"/>
        <w:textAlignment w:val="baseline"/>
        <w:rPr>
          <w:rFonts w:eastAsia="Times New Roman"/>
          <w:iCs/>
          <w:lang w:eastAsia="ja-JP"/>
        </w:rPr>
      </w:pPr>
    </w:p>
    <w:p w14:paraId="336D6365"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4" w:name="_Toc100930516"/>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ServiceList</w:t>
      </w:r>
      <w:bookmarkEnd w:id="174"/>
      <w:proofErr w:type="spellEnd"/>
    </w:p>
    <w:p w14:paraId="068AF555"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zh-CN"/>
        </w:rPr>
        <w:t>MBS-</w:t>
      </w:r>
      <w:r w:rsidRPr="00164155">
        <w:rPr>
          <w:rFonts w:eastAsia="Times New Roman"/>
          <w:lang w:eastAsia="ja-JP"/>
        </w:rPr>
        <w:t xml:space="preserve"> </w:t>
      </w:r>
      <w:proofErr w:type="spellStart"/>
      <w:r w:rsidRPr="00164155">
        <w:rPr>
          <w:rFonts w:eastAsia="Times New Roman"/>
          <w:i/>
          <w:lang w:eastAsia="zh-CN"/>
        </w:rPr>
        <w:t>ServiceList</w:t>
      </w:r>
      <w:proofErr w:type="spellEnd"/>
      <w:r w:rsidRPr="00164155">
        <w:rPr>
          <w:rFonts w:eastAsia="Times New Roman"/>
          <w:lang w:eastAsia="ja-JP"/>
        </w:rPr>
        <w:t xml:space="preserve"> is used to inform the network of the MBS services that the UE is receiving or interested to receive.</w:t>
      </w:r>
    </w:p>
    <w:p w14:paraId="1BF276FA"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MBS-</w:t>
      </w:r>
      <w:proofErr w:type="spellStart"/>
      <w:r w:rsidRPr="00164155">
        <w:rPr>
          <w:rFonts w:ascii="Arial" w:eastAsia="Times New Roman" w:hAnsi="Arial"/>
          <w:b/>
          <w:i/>
          <w:lang w:eastAsia="ja-JP"/>
        </w:rPr>
        <w:t>ServiceList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FCB180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6D65C21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TAG-MBS-SERVICELIST-START</w:t>
      </w:r>
    </w:p>
    <w:p w14:paraId="73D5099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EDD8F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(1..maxNrofMBS-ServiceListPerUE-r17))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MBS-ServiceInfo-r17</w:t>
      </w:r>
    </w:p>
    <w:p w14:paraId="24E0342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3E9F7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MBS-ServiceInfo-r17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2578F23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tmgi-r17                        TMGI-r17</w:t>
      </w:r>
    </w:p>
    <w:p w14:paraId="2BF0511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D62B80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F3B40B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TAG-MBS-SERVICELIST-STOP</w:t>
      </w:r>
    </w:p>
    <w:p w14:paraId="6F2D466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36F1B1AF"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713A541F"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75" w:name="_Toc100930517"/>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MBS-</w:t>
      </w:r>
      <w:proofErr w:type="spellStart"/>
      <w:r w:rsidRPr="00164155">
        <w:rPr>
          <w:rFonts w:ascii="Arial" w:eastAsia="Times New Roman" w:hAnsi="Arial"/>
          <w:i/>
          <w:iCs/>
          <w:sz w:val="24"/>
          <w:lang w:eastAsia="ja-JP"/>
        </w:rPr>
        <w:t>SessionInfoList</w:t>
      </w:r>
      <w:bookmarkEnd w:id="175"/>
      <w:proofErr w:type="spellEnd"/>
    </w:p>
    <w:p w14:paraId="65BA2963"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MBS-</w:t>
      </w:r>
      <w:proofErr w:type="spellStart"/>
      <w:r w:rsidRPr="00164155">
        <w:rPr>
          <w:rFonts w:eastAsia="Times New Roman"/>
          <w:i/>
          <w:lang w:eastAsia="ja-JP"/>
        </w:rPr>
        <w:t>SessionInfoList</w:t>
      </w:r>
      <w:proofErr w:type="spellEnd"/>
      <w:r w:rsidRPr="00164155">
        <w:rPr>
          <w:rFonts w:eastAsia="Times New Roman"/>
          <w:iCs/>
          <w:lang w:eastAsia="zh-CN"/>
        </w:rPr>
        <w:t xml:space="preserve"> provides the list of </w:t>
      </w:r>
      <w:r w:rsidRPr="00164155">
        <w:rPr>
          <w:rFonts w:eastAsia="Times New Roman"/>
          <w:lang w:eastAsia="ja-JP"/>
        </w:rPr>
        <w:t>ongoing</w:t>
      </w:r>
      <w:r w:rsidRPr="00164155">
        <w:rPr>
          <w:rFonts w:eastAsia="Times New Roman"/>
          <w:iCs/>
          <w:lang w:eastAsia="zh-CN"/>
        </w:rPr>
        <w:t xml:space="preserve"> MBS broadcast sessions transmitted via broadcast MRB and, for each MBS broadcast session, the associated G-RNTI and scheduling information.</w:t>
      </w:r>
    </w:p>
    <w:p w14:paraId="31D2AC2F"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lastRenderedPageBreak/>
        <w:t>MBS-</w:t>
      </w:r>
      <w:proofErr w:type="spellStart"/>
      <w:r w:rsidRPr="00164155">
        <w:rPr>
          <w:rFonts w:ascii="Arial" w:eastAsia="Times New Roman" w:hAnsi="Arial"/>
          <w:b/>
          <w:i/>
          <w:lang w:eastAsia="ja-JP"/>
        </w:rPr>
        <w:t>SessionInfoList</w:t>
      </w:r>
      <w:proofErr w:type="spellEnd"/>
      <w:r w:rsidRPr="00164155">
        <w:rPr>
          <w:rFonts w:ascii="Arial" w:eastAsia="Times New Roman" w:hAnsi="Arial"/>
          <w:b/>
          <w:lang w:eastAsia="ja-JP"/>
        </w:rPr>
        <w:t xml:space="preserve"> information element</w:t>
      </w:r>
    </w:p>
    <w:p w14:paraId="7A244C2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5D8A868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TAG-MBS-SESSIONINFOLIST-START</w:t>
      </w:r>
    </w:p>
    <w:p w14:paraId="2656D2F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BE807D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(1..maxNrofMBS-Session-r17))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MBS-SessionInfo-r17</w:t>
      </w:r>
    </w:p>
    <w:p w14:paraId="3F82F4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DE770D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MBS-SessionInfo-r17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2E06B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mbs-SessionId-r17                TMGI-r17,</w:t>
      </w:r>
    </w:p>
    <w:p w14:paraId="068AE7B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g-RNTI-r17                       RNTI-Value,</w:t>
      </w:r>
    </w:p>
    <w:p w14:paraId="19E791F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mrb-ListBroadcast-r17            MRB-ListBroadcast-r17,</w:t>
      </w:r>
    </w:p>
    <w:p w14:paraId="63D6DB8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mtch-SchedulingInfo-r17          DRX-ConfigPTM-Index-r17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4B102D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mtch-NeighbourCell-r17           </w:t>
      </w:r>
      <w:r w:rsidRPr="00164155">
        <w:rPr>
          <w:rFonts w:ascii="Courier New" w:eastAsia="Times New Roman" w:hAnsi="Courier New"/>
          <w:noProof/>
          <w:color w:val="993366"/>
          <w:sz w:val="16"/>
          <w:lang w:eastAsia="en-GB"/>
        </w:rPr>
        <w:t>BIT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(maxNeighCellMBS-r17))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5C5E2E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pdsch-ConfigIndex-r17            PDSCH-ConfigIndex-r17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39F26C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mtch-SSB-MappingWindowIndex-r17  MTCH-SSB-MappingWindowIndex-r17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xml:space="preserve">-- </w:t>
      </w:r>
      <w:ins w:id="176" w:author="Huawei-119b" w:date="2022-10-18T15:47:00Z">
        <w:r w:rsidR="009861DA">
          <w:rPr>
            <w:rFonts w:ascii="Courier New" w:eastAsia="Times New Roman" w:hAnsi="Courier New"/>
            <w:noProof/>
            <w:color w:val="808080"/>
            <w:sz w:val="16"/>
            <w:lang w:eastAsia="en-GB"/>
          </w:rPr>
          <w:t>Cond MTCH-Mapping</w:t>
        </w:r>
      </w:ins>
      <w:del w:id="177" w:author="Huawei-119b" w:date="2022-10-18T15:47:00Z">
        <w:r w:rsidRPr="00164155" w:rsidDel="009861DA">
          <w:rPr>
            <w:rFonts w:ascii="Courier New" w:eastAsia="Times New Roman" w:hAnsi="Courier New"/>
            <w:noProof/>
            <w:color w:val="808080"/>
            <w:sz w:val="16"/>
            <w:lang w:eastAsia="en-GB"/>
          </w:rPr>
          <w:delText>Need R</w:delText>
        </w:r>
      </w:del>
    </w:p>
    <w:p w14:paraId="2B9FEFE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31C3F0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F6C7B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DRX-ConfigPTM-Index-r17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(0..maxNrofDRX-ConfigPTM-1-r17)</w:t>
      </w:r>
    </w:p>
    <w:p w14:paraId="4A57AD0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095328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(0..maxNrofPDSCH-ConfigPTM-1-r17)</w:t>
      </w:r>
    </w:p>
    <w:p w14:paraId="16BFD76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8B7885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MTCH</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 xml:space="preserve">SSB-MappingWindowIndex-r17  ::=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(0..maxNrofMTCH-SSB-MappingWindow-1-r17)</w:t>
      </w:r>
    </w:p>
    <w:p w14:paraId="13F78B5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1AA85DF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MRB-ListBroadcast-r17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(1..maxNrofMRB-Broadcast-r17))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MRB-InfoBroadcast-r17</w:t>
      </w:r>
    </w:p>
    <w:p w14:paraId="482AC29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B79367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MRB-InfoBroadcast-r17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42A370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pdcp-Config-r17                      MRB-PDCP-ConfigBroadcast-r17,</w:t>
      </w:r>
    </w:p>
    <w:p w14:paraId="428D3D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rlc-Config-r17                       MRB-RLC-ConfigBroadcast-r17,</w:t>
      </w:r>
    </w:p>
    <w:p w14:paraId="3F6F59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DD32C7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195E760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E3A4D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MRB-PDCP-ConfigBroadcast-r17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338B1D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pdcp-SN-SizeDL-r17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{len12bits}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410A58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headerCompression-r17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44E8410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notUsed                              </w:t>
      </w:r>
      <w:r w:rsidRPr="00164155">
        <w:rPr>
          <w:rFonts w:ascii="Courier New" w:eastAsia="Times New Roman" w:hAnsi="Courier New"/>
          <w:noProof/>
          <w:color w:val="993366"/>
          <w:sz w:val="16"/>
          <w:lang w:eastAsia="en-GB"/>
        </w:rPr>
        <w:t>NULL</w:t>
      </w:r>
      <w:r w:rsidRPr="00164155">
        <w:rPr>
          <w:rFonts w:ascii="Courier New" w:eastAsia="Times New Roman" w:hAnsi="Courier New"/>
          <w:noProof/>
          <w:sz w:val="16"/>
          <w:lang w:eastAsia="en-GB"/>
        </w:rPr>
        <w:t>,</w:t>
      </w:r>
    </w:p>
    <w:p w14:paraId="1D128E3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rohc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BE6BF6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maxCID-r17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(1..16)               DEFAULT 15,</w:t>
      </w:r>
    </w:p>
    <w:p w14:paraId="0E4AA49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profiles-r17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6098452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profile0x0000-r17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4CA1303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profile0x0001-r17                    </w:t>
      </w:r>
      <w:r w:rsidRPr="00164155">
        <w:rPr>
          <w:rFonts w:ascii="Courier New" w:eastAsia="Times New Roman" w:hAnsi="Courier New"/>
          <w:noProof/>
          <w:color w:val="993366"/>
          <w:sz w:val="16"/>
          <w:lang w:eastAsia="en-GB"/>
        </w:rPr>
        <w:t>BOOLEAN</w:t>
      </w:r>
      <w:r w:rsidRPr="00164155">
        <w:rPr>
          <w:rFonts w:ascii="Courier New" w:eastAsia="Times New Roman" w:hAnsi="Courier New"/>
          <w:noProof/>
          <w:sz w:val="16"/>
          <w:lang w:eastAsia="en-GB"/>
        </w:rPr>
        <w:t>,</w:t>
      </w:r>
    </w:p>
    <w:p w14:paraId="5EC3D2B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profile0x0002-r17                    </w:t>
      </w:r>
      <w:r w:rsidRPr="00164155">
        <w:rPr>
          <w:rFonts w:ascii="Courier New" w:eastAsia="Times New Roman" w:hAnsi="Courier New"/>
          <w:noProof/>
          <w:color w:val="993366"/>
          <w:sz w:val="16"/>
          <w:lang w:eastAsia="en-GB"/>
        </w:rPr>
        <w:t>BOOLEAN</w:t>
      </w:r>
    </w:p>
    <w:p w14:paraId="1978D3A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4B5BDD6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1E4A3D7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124F82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t-Reordering-r17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{ms1, ms10, ms40, ms160, ms500, ms1000, ms1250, ms2750}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225044D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C6E863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71F9A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MRB-RLC-ConfigBroadcast-r17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280055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logicalChannelIdentity-r17           LogicalChannelIdentity,</w:t>
      </w:r>
    </w:p>
    <w:p w14:paraId="145911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sn-FieldLength-r17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{size6}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806041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t-Reassembly-r17                     T-Reassembly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59D88FF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6418093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92660F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TAG-MBS-SESSIONINFOLIST-STOP</w:t>
      </w:r>
    </w:p>
    <w:p w14:paraId="2061CED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634937BE" w14:textId="77777777" w:rsidR="00164155" w:rsidRPr="00164155" w:rsidRDefault="00164155" w:rsidP="00164155">
      <w:pPr>
        <w:overflowPunct w:val="0"/>
        <w:autoSpaceDE w:val="0"/>
        <w:autoSpaceDN w:val="0"/>
        <w:adjustRightInd w:val="0"/>
        <w:textAlignment w:val="baseline"/>
        <w:rPr>
          <w:rFonts w:eastAsia="等线"/>
          <w:iCs/>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27CCD971" w14:textId="77777777" w:rsidTr="00164155">
        <w:tc>
          <w:tcPr>
            <w:tcW w:w="14173" w:type="dxa"/>
            <w:tcBorders>
              <w:top w:val="single" w:sz="4" w:space="0" w:color="auto"/>
              <w:left w:val="single" w:sz="4" w:space="0" w:color="auto"/>
              <w:bottom w:val="single" w:sz="4" w:space="0" w:color="auto"/>
              <w:right w:val="single" w:sz="4" w:space="0" w:color="auto"/>
            </w:tcBorders>
          </w:tcPr>
          <w:p w14:paraId="0AEC56DB"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b/>
                <w:sz w:val="18"/>
                <w:lang w:eastAsia="sv-SE"/>
              </w:rPr>
            </w:pPr>
            <w:r w:rsidRPr="00164155">
              <w:rPr>
                <w:rFonts w:ascii="Arial" w:eastAsia="Times New Roman" w:hAnsi="Arial"/>
                <w:b/>
                <w:i/>
                <w:sz w:val="18"/>
                <w:lang w:eastAsia="ja-JP"/>
              </w:rPr>
              <w:t>MBS-</w:t>
            </w:r>
            <w:proofErr w:type="spellStart"/>
            <w:r w:rsidRPr="00164155">
              <w:rPr>
                <w:rFonts w:ascii="Arial" w:eastAsia="Times New Roman" w:hAnsi="Arial"/>
                <w:b/>
                <w:i/>
                <w:sz w:val="18"/>
                <w:lang w:eastAsia="ja-JP"/>
              </w:rPr>
              <w:t>SessionInfoList</w:t>
            </w:r>
            <w:proofErr w:type="spellEnd"/>
            <w:r w:rsidRPr="00164155">
              <w:rPr>
                <w:rFonts w:ascii="Arial" w:eastAsia="Times New Roman" w:hAnsi="Arial"/>
                <w:b/>
                <w:sz w:val="18"/>
                <w:lang w:eastAsia="ja-JP"/>
              </w:rPr>
              <w:t xml:space="preserve"> </w:t>
            </w:r>
            <w:r w:rsidRPr="00164155">
              <w:rPr>
                <w:rFonts w:ascii="Arial" w:eastAsia="Times New Roman" w:hAnsi="Arial"/>
                <w:b/>
                <w:sz w:val="18"/>
                <w:lang w:eastAsia="sv-SE"/>
              </w:rPr>
              <w:t>field descriptions</w:t>
            </w:r>
          </w:p>
        </w:tc>
      </w:tr>
      <w:tr w:rsidR="00164155" w:rsidRPr="00164155" w14:paraId="1C18BF68" w14:textId="77777777" w:rsidTr="00164155">
        <w:tc>
          <w:tcPr>
            <w:tcW w:w="14173" w:type="dxa"/>
            <w:tcBorders>
              <w:top w:val="single" w:sz="4" w:space="0" w:color="auto"/>
              <w:left w:val="single" w:sz="4" w:space="0" w:color="auto"/>
              <w:bottom w:val="single" w:sz="4" w:space="0" w:color="auto"/>
              <w:right w:val="single" w:sz="4" w:space="0" w:color="auto"/>
            </w:tcBorders>
          </w:tcPr>
          <w:p w14:paraId="78BE7B4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
                <w:bCs/>
                <w:i/>
                <w:sz w:val="18"/>
                <w:lang w:eastAsia="en-GB"/>
              </w:rPr>
              <w:t>g-RNTI</w:t>
            </w:r>
          </w:p>
          <w:p w14:paraId="3E8C014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 xml:space="preserve">G-RNTI used to </w:t>
            </w:r>
            <w:r w:rsidRPr="00164155">
              <w:rPr>
                <w:rFonts w:ascii="Arial" w:eastAsia="Times New Roman" w:hAnsi="Arial"/>
                <w:sz w:val="18"/>
                <w:lang w:eastAsia="ja-JP"/>
              </w:rPr>
              <w:t>scramble</w:t>
            </w:r>
            <w:r w:rsidRPr="00164155">
              <w:rPr>
                <w:rFonts w:ascii="Arial" w:eastAsia="Times New Roman" w:hAnsi="Arial"/>
                <w:sz w:val="18"/>
                <w:lang w:eastAsia="en-GB"/>
              </w:rPr>
              <w:t xml:space="preserve"> the scheduling and transmission of MTCH.</w:t>
            </w:r>
          </w:p>
        </w:tc>
      </w:tr>
      <w:tr w:rsidR="00164155" w:rsidRPr="00164155" w14:paraId="2E32D262" w14:textId="77777777" w:rsidTr="00164155">
        <w:tc>
          <w:tcPr>
            <w:tcW w:w="14173" w:type="dxa"/>
            <w:tcBorders>
              <w:top w:val="single" w:sz="4" w:space="0" w:color="auto"/>
              <w:left w:val="single" w:sz="4" w:space="0" w:color="auto"/>
              <w:bottom w:val="single" w:sz="4" w:space="0" w:color="auto"/>
              <w:right w:val="single" w:sz="4" w:space="0" w:color="auto"/>
            </w:tcBorders>
          </w:tcPr>
          <w:p w14:paraId="7C73B35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headerCompression</w:t>
            </w:r>
            <w:proofErr w:type="spellEnd"/>
          </w:p>
          <w:p w14:paraId="7DB5455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zh-CN"/>
              </w:rPr>
              <w:t xml:space="preserve">If </w:t>
            </w:r>
            <w:proofErr w:type="spellStart"/>
            <w:r w:rsidRPr="00164155">
              <w:rPr>
                <w:rFonts w:ascii="Arial" w:eastAsia="Times New Roman" w:hAnsi="Arial"/>
                <w:i/>
                <w:sz w:val="18"/>
                <w:lang w:eastAsia="zh-CN"/>
              </w:rPr>
              <w:t>rohc</w:t>
            </w:r>
            <w:proofErr w:type="spellEnd"/>
            <w:r w:rsidRPr="00164155">
              <w:rPr>
                <w:rFonts w:ascii="Arial" w:eastAsia="Times New Roman" w:hAnsi="Arial"/>
                <w:sz w:val="18"/>
                <w:lang w:eastAsia="zh-CN"/>
              </w:rPr>
              <w:t xml:space="preserve"> is configured, the UE shall apply the configured ROHC profile(s) in downlink. </w:t>
            </w:r>
            <w:r w:rsidRPr="00164155">
              <w:rPr>
                <w:rFonts w:ascii="Arial" w:eastAsia="Times New Roman" w:hAnsi="Arial"/>
                <w:bCs/>
                <w:sz w:val="18"/>
                <w:lang w:eastAsia="en-GB"/>
              </w:rPr>
              <w:t>When the field is absent the UE applies the value as specified in 9.1.1.7.</w:t>
            </w:r>
          </w:p>
        </w:tc>
      </w:tr>
      <w:tr w:rsidR="00164155" w:rsidRPr="00164155" w14:paraId="2D547450" w14:textId="77777777" w:rsidTr="00164155">
        <w:tc>
          <w:tcPr>
            <w:tcW w:w="14173" w:type="dxa"/>
            <w:tcBorders>
              <w:top w:val="single" w:sz="4" w:space="0" w:color="auto"/>
              <w:left w:val="single" w:sz="4" w:space="0" w:color="auto"/>
              <w:bottom w:val="single" w:sz="4" w:space="0" w:color="auto"/>
              <w:right w:val="single" w:sz="4" w:space="0" w:color="auto"/>
            </w:tcBorders>
          </w:tcPr>
          <w:p w14:paraId="6EBDCC1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proofErr w:type="spellStart"/>
            <w:r w:rsidRPr="00164155">
              <w:rPr>
                <w:rFonts w:ascii="Arial" w:eastAsia="Times New Roman" w:hAnsi="Arial"/>
                <w:b/>
                <w:i/>
                <w:sz w:val="18"/>
                <w:lang w:eastAsia="en-GB"/>
              </w:rPr>
              <w:t>mbs-SessionId</w:t>
            </w:r>
            <w:proofErr w:type="spellEnd"/>
          </w:p>
          <w:p w14:paraId="024BB46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Indicates an identifier of the MBS session provided by the MTCH.</w:t>
            </w:r>
          </w:p>
        </w:tc>
      </w:tr>
      <w:tr w:rsidR="00164155" w:rsidRPr="00164155" w14:paraId="7E7A8C15" w14:textId="77777777" w:rsidTr="00164155">
        <w:tc>
          <w:tcPr>
            <w:tcW w:w="14173" w:type="dxa"/>
            <w:tcBorders>
              <w:top w:val="single" w:sz="4" w:space="0" w:color="auto"/>
              <w:left w:val="single" w:sz="4" w:space="0" w:color="auto"/>
              <w:bottom w:val="single" w:sz="4" w:space="0" w:color="auto"/>
              <w:right w:val="single" w:sz="4" w:space="0" w:color="auto"/>
            </w:tcBorders>
          </w:tcPr>
          <w:p w14:paraId="1BFEF0F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mrb-</w:t>
            </w:r>
            <w:r w:rsidRPr="00164155">
              <w:rPr>
                <w:rFonts w:ascii="Arial" w:eastAsia="Times New Roman" w:hAnsi="Arial"/>
                <w:b/>
                <w:i/>
                <w:sz w:val="18"/>
                <w:lang w:eastAsia="en-GB"/>
              </w:rPr>
              <w:t>listBroadcast</w:t>
            </w:r>
            <w:proofErr w:type="spellEnd"/>
          </w:p>
          <w:p w14:paraId="1E6E09C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sz w:val="18"/>
                <w:lang w:eastAsia="en-GB"/>
              </w:rPr>
              <w:t>A list of broadcast MRBs to which the associated broadcast MBS session is mapped to.</w:t>
            </w:r>
          </w:p>
        </w:tc>
      </w:tr>
      <w:tr w:rsidR="00164155" w:rsidRPr="00164155" w14:paraId="0E752454" w14:textId="77777777" w:rsidTr="00164155">
        <w:tc>
          <w:tcPr>
            <w:tcW w:w="14173" w:type="dxa"/>
            <w:tcBorders>
              <w:top w:val="single" w:sz="4" w:space="0" w:color="auto"/>
              <w:left w:val="single" w:sz="4" w:space="0" w:color="auto"/>
              <w:bottom w:val="single" w:sz="4" w:space="0" w:color="auto"/>
              <w:right w:val="single" w:sz="4" w:space="0" w:color="auto"/>
            </w:tcBorders>
          </w:tcPr>
          <w:p w14:paraId="3E5CEB9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zh-CN"/>
              </w:rPr>
            </w:pPr>
            <w:proofErr w:type="spellStart"/>
            <w:r w:rsidRPr="00164155">
              <w:rPr>
                <w:rFonts w:ascii="Arial" w:eastAsia="Times New Roman" w:hAnsi="Arial"/>
                <w:b/>
                <w:bCs/>
                <w:i/>
                <w:sz w:val="18"/>
                <w:lang w:eastAsia="ja-JP"/>
              </w:rPr>
              <w:t>mtch-</w:t>
            </w:r>
            <w:r w:rsidRPr="00164155">
              <w:rPr>
                <w:rFonts w:ascii="Arial" w:eastAsia="Times New Roman" w:hAnsi="Arial"/>
                <w:b/>
                <w:i/>
                <w:sz w:val="18"/>
                <w:lang w:eastAsia="en-GB"/>
              </w:rPr>
              <w:t>neighbourCell</w:t>
            </w:r>
            <w:proofErr w:type="spellEnd"/>
          </w:p>
          <w:p w14:paraId="0DC6609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Indicates neighbour cells which provide this service on MTCH. The first bit is set to 1 if the service is provided on MTCH in the first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otherwise it is set to 0. The second bit is set to 1 if the service is provided on MTCH in the second cell in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and so on. If the service is not available in any neighbouring cell and </w:t>
            </w:r>
            <w:proofErr w:type="spellStart"/>
            <w:r w:rsidRPr="00164155">
              <w:rPr>
                <w:rFonts w:ascii="Arial" w:eastAsia="Times New Roman" w:hAnsi="Arial"/>
                <w:i/>
                <w:sz w:val="18"/>
                <w:lang w:eastAsia="ja-JP"/>
              </w:rPr>
              <w:t>mbs-NeighbourCellList</w:t>
            </w:r>
            <w:proofErr w:type="spellEnd"/>
            <w:r w:rsidRPr="00164155">
              <w:rPr>
                <w:rFonts w:ascii="Arial" w:eastAsia="Times New Roman" w:hAnsi="Arial"/>
                <w:sz w:val="18"/>
                <w:lang w:eastAsia="ja-JP"/>
              </w:rPr>
              <w:t xml:space="preserve"> is signalled, the network sets all bits in this field to 0. If this field is absent, the related service may or may not be available in any neighbouring cell,</w:t>
            </w:r>
            <w:r w:rsidRPr="00164155">
              <w:rPr>
                <w:rFonts w:ascii="Arial" w:eastAsia="Times New Roman" w:hAnsi="Arial"/>
                <w:sz w:val="18"/>
                <w:lang w:eastAsia="en-GB"/>
              </w:rPr>
              <w:t xml:space="preserve"> i.e. the UE cannot determine the presence or absence of an MBS service in neighbouring cells based on the absence of this field.</w:t>
            </w:r>
          </w:p>
        </w:tc>
      </w:tr>
      <w:tr w:rsidR="00164155" w:rsidRPr="00164155" w14:paraId="493322B9" w14:textId="77777777" w:rsidTr="00164155">
        <w:tc>
          <w:tcPr>
            <w:tcW w:w="14173" w:type="dxa"/>
            <w:tcBorders>
              <w:top w:val="single" w:sz="4" w:space="0" w:color="auto"/>
              <w:left w:val="single" w:sz="4" w:space="0" w:color="auto"/>
              <w:bottom w:val="single" w:sz="4" w:space="0" w:color="auto"/>
              <w:right w:val="single" w:sz="4" w:space="0" w:color="auto"/>
            </w:tcBorders>
          </w:tcPr>
          <w:p w14:paraId="3EFF745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r w:rsidRPr="00164155">
              <w:rPr>
                <w:rFonts w:ascii="Arial" w:eastAsia="Times New Roman" w:hAnsi="Arial"/>
                <w:b/>
                <w:i/>
                <w:sz w:val="18"/>
                <w:lang w:eastAsia="en-GB"/>
              </w:rPr>
              <w:t>schedulingInfo</w:t>
            </w:r>
            <w:proofErr w:type="spellEnd"/>
          </w:p>
          <w:p w14:paraId="691E446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cs="Arial"/>
                <w:sz w:val="18"/>
                <w:szCs w:val="18"/>
                <w:lang w:eastAsia="en-GB"/>
              </w:rPr>
              <w:t>Indicates the index of DRX configuration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that is used for scheduling the MTCH. </w:t>
            </w:r>
            <w:r w:rsidRPr="00164155">
              <w:rPr>
                <w:rFonts w:ascii="Arial" w:eastAsia="Times New Roman" w:hAnsi="Arial" w:cs="Arial"/>
                <w:sz w:val="18"/>
                <w:szCs w:val="18"/>
                <w:lang w:eastAsia="en-GB"/>
              </w:rPr>
              <w:t xml:space="preserve">The value 0 corresponds to the first entry in </w:t>
            </w:r>
            <w:proofErr w:type="spellStart"/>
            <w:r w:rsidRPr="00164155">
              <w:rPr>
                <w:rFonts w:ascii="Arial" w:eastAsia="Times New Roman" w:hAnsi="Arial" w:cs="Arial"/>
                <w:i/>
                <w:sz w:val="18"/>
                <w:szCs w:val="18"/>
                <w:lang w:eastAsia="en-GB"/>
              </w:rPr>
              <w:t>drx</w:t>
            </w:r>
            <w:proofErr w:type="spellEnd"/>
            <w:r w:rsidRPr="00164155">
              <w:rPr>
                <w:rFonts w:ascii="Arial" w:eastAsia="Times New Roman" w:hAnsi="Arial" w:cs="Arial"/>
                <w:i/>
                <w:sz w:val="18"/>
                <w:szCs w:val="18"/>
                <w:lang w:eastAsia="en-GB"/>
              </w:rPr>
              <w:t>-</w:t>
            </w:r>
            <w:proofErr w:type="spellStart"/>
            <w:r w:rsidRPr="00164155">
              <w:rPr>
                <w:rFonts w:ascii="Arial" w:eastAsia="Times New Roman" w:hAnsi="Arial" w:cs="Arial"/>
                <w:i/>
                <w:sz w:val="18"/>
                <w:szCs w:val="18"/>
                <w:lang w:eastAsia="en-GB"/>
              </w:rPr>
              <w:t>ConfigPTM</w:t>
            </w:r>
            <w:proofErr w:type="spellEnd"/>
            <w:r w:rsidRPr="00164155">
              <w:rPr>
                <w:rFonts w:ascii="Arial" w:eastAsia="Times New Roman" w:hAnsi="Arial" w:cs="Arial"/>
                <w:i/>
                <w:sz w:val="18"/>
                <w:szCs w:val="18"/>
                <w:lang w:eastAsia="en-GB"/>
              </w:rPr>
              <w:t>-List</w:t>
            </w:r>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proofErr w:type="spellStart"/>
            <w:r w:rsidRPr="00164155">
              <w:rPr>
                <w:rFonts w:ascii="Arial" w:eastAsia="Times New Roman" w:hAnsi="Arial" w:cs="Arial"/>
                <w:i/>
                <w:sz w:val="18"/>
                <w:szCs w:val="18"/>
                <w:lang w:eastAsia="sv-SE"/>
              </w:rPr>
              <w:t>drx</w:t>
            </w:r>
            <w:proofErr w:type="spellEnd"/>
            <w:r w:rsidRPr="00164155">
              <w:rPr>
                <w:rFonts w:ascii="Arial" w:eastAsia="Times New Roman" w:hAnsi="Arial" w:cs="Arial"/>
                <w:i/>
                <w:sz w:val="18"/>
                <w:szCs w:val="18"/>
                <w:lang w:eastAsia="sv-SE"/>
              </w:rPr>
              <w:t>-</w:t>
            </w:r>
            <w:proofErr w:type="spellStart"/>
            <w:r w:rsidRPr="00164155">
              <w:rPr>
                <w:rFonts w:ascii="Arial" w:eastAsia="Times New Roman" w:hAnsi="Arial" w:cs="Arial"/>
                <w:i/>
                <w:sz w:val="18"/>
                <w:szCs w:val="18"/>
                <w:lang w:eastAsia="sv-SE"/>
              </w:rPr>
              <w:t>ConfigPTM</w:t>
            </w:r>
            <w:proofErr w:type="spellEnd"/>
            <w:r w:rsidRPr="00164155">
              <w:rPr>
                <w:rFonts w:ascii="Arial" w:eastAsia="Times New Roman" w:hAnsi="Arial" w:cs="Arial"/>
                <w:i/>
                <w:sz w:val="18"/>
                <w:szCs w:val="18"/>
                <w:lang w:eastAsia="sv-SE"/>
              </w:rPr>
              <w:t>-List</w:t>
            </w:r>
            <w:r w:rsidRPr="00164155">
              <w:rPr>
                <w:rFonts w:ascii="Arial" w:eastAsia="Times New Roman" w:hAnsi="Arial" w:cs="Arial"/>
                <w:sz w:val="18"/>
                <w:szCs w:val="18"/>
                <w:lang w:eastAsia="sv-SE"/>
              </w:rPr>
              <w:t xml:space="preserve"> and so on.</w:t>
            </w:r>
            <w:r w:rsidRPr="00164155">
              <w:rPr>
                <w:rFonts w:ascii="Arial" w:eastAsia="Times New Roman" w:hAnsi="Arial" w:cs="Arial"/>
                <w:sz w:val="18"/>
                <w:szCs w:val="18"/>
                <w:lang w:eastAsia="en-GB"/>
              </w:rPr>
              <w:t xml:space="preserve"> In case </w:t>
            </w:r>
            <w:proofErr w:type="spellStart"/>
            <w:r w:rsidRPr="00164155">
              <w:rPr>
                <w:rFonts w:ascii="Arial" w:eastAsia="Times New Roman" w:hAnsi="Arial" w:cs="Arial"/>
                <w:i/>
                <w:sz w:val="18"/>
                <w:szCs w:val="18"/>
                <w:lang w:eastAsia="en-GB"/>
              </w:rPr>
              <w:t>mtch-schedulingInfo</w:t>
            </w:r>
            <w:proofErr w:type="spellEnd"/>
            <w:r w:rsidRPr="00164155">
              <w:rPr>
                <w:rFonts w:ascii="Arial" w:eastAsia="Times New Roman" w:hAnsi="Arial" w:cs="Arial"/>
                <w:sz w:val="18"/>
                <w:szCs w:val="18"/>
                <w:lang w:eastAsia="en-GB"/>
              </w:rPr>
              <w:t xml:space="preserve"> is absent for a G-RNTI (i.e. no PTM DRX), the UE shall monitor for PDCCH scrambled with G-RNTI in any slot according to the search space configured for MTCH [</w:t>
            </w:r>
            <w:r w:rsidRPr="00164155">
              <w:rPr>
                <w:rFonts w:ascii="Arial" w:eastAsia="Times New Roman" w:hAnsi="Arial"/>
                <w:sz w:val="18"/>
                <w:lang w:eastAsia="ja-JP"/>
              </w:rPr>
              <w:t>see TS 38.213 [13], clause 10.1</w:t>
            </w:r>
            <w:r w:rsidRPr="00164155">
              <w:rPr>
                <w:rFonts w:ascii="Arial" w:eastAsia="Times New Roman" w:hAnsi="Arial" w:cs="Arial"/>
                <w:sz w:val="18"/>
                <w:szCs w:val="18"/>
                <w:lang w:eastAsia="en-GB"/>
              </w:rPr>
              <w:t>].</w:t>
            </w:r>
          </w:p>
        </w:tc>
      </w:tr>
      <w:tr w:rsidR="00164155" w:rsidRPr="00164155" w14:paraId="607A6345" w14:textId="77777777" w:rsidTr="00164155">
        <w:tc>
          <w:tcPr>
            <w:tcW w:w="14173" w:type="dxa"/>
            <w:tcBorders>
              <w:top w:val="single" w:sz="4" w:space="0" w:color="auto"/>
              <w:left w:val="single" w:sz="4" w:space="0" w:color="auto"/>
              <w:bottom w:val="single" w:sz="4" w:space="0" w:color="auto"/>
              <w:right w:val="single" w:sz="4" w:space="0" w:color="auto"/>
            </w:tcBorders>
          </w:tcPr>
          <w:p w14:paraId="49C7DDF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mtch</w:t>
            </w:r>
            <w:proofErr w:type="spellEnd"/>
            <w:r w:rsidRPr="00164155">
              <w:rPr>
                <w:rFonts w:ascii="Arial" w:eastAsia="Times New Roman" w:hAnsi="Arial"/>
                <w:b/>
                <w:bCs/>
                <w:i/>
                <w:iCs/>
                <w:sz w:val="18"/>
                <w:lang w:eastAsia="en-GB"/>
              </w:rPr>
              <w:t>-SSB-</w:t>
            </w:r>
            <w:proofErr w:type="spellStart"/>
            <w:r w:rsidRPr="00164155">
              <w:rPr>
                <w:rFonts w:ascii="Arial" w:eastAsia="Times New Roman" w:hAnsi="Arial"/>
                <w:b/>
                <w:bCs/>
                <w:i/>
                <w:iCs/>
                <w:sz w:val="18"/>
                <w:lang w:eastAsia="en-GB"/>
              </w:rPr>
              <w:t>MappingWindowIndex</w:t>
            </w:r>
            <w:proofErr w:type="spellEnd"/>
          </w:p>
          <w:p w14:paraId="139BF10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Cs/>
                <w:iCs/>
                <w:sz w:val="18"/>
                <w:lang w:eastAsia="en-GB"/>
              </w:rPr>
            </w:pPr>
            <w:r w:rsidRPr="00164155">
              <w:rPr>
                <w:rFonts w:ascii="Arial" w:eastAsia="Times New Roman" w:hAnsi="Arial"/>
                <w:bCs/>
                <w:iCs/>
                <w:sz w:val="18"/>
                <w:lang w:eastAsia="en-GB"/>
              </w:rPr>
              <w:t xml:space="preserve">Indicates the index of </w:t>
            </w:r>
            <w:r w:rsidRPr="00164155">
              <w:rPr>
                <w:rFonts w:ascii="Arial" w:eastAsia="Times New Roman" w:hAnsi="Arial"/>
                <w:i/>
                <w:iCs/>
                <w:sz w:val="18"/>
                <w:lang w:eastAsia="ja-JP"/>
              </w:rPr>
              <w:t>MTCH-SSB-</w:t>
            </w:r>
            <w:proofErr w:type="spellStart"/>
            <w:r w:rsidRPr="00164155">
              <w:rPr>
                <w:rFonts w:ascii="Arial" w:eastAsia="Times New Roman" w:hAnsi="Arial"/>
                <w:i/>
                <w:iCs/>
                <w:sz w:val="18"/>
                <w:lang w:eastAsia="ja-JP"/>
              </w:rPr>
              <w:t>MappingWindowCycleOffset</w:t>
            </w:r>
            <w:proofErr w:type="spellEnd"/>
            <w:r w:rsidRPr="00164155">
              <w:rPr>
                <w:rFonts w:ascii="Arial" w:eastAsia="Times New Roman" w:hAnsi="Arial"/>
                <w:sz w:val="18"/>
                <w:lang w:eastAsia="ja-JP"/>
              </w:rPr>
              <w:t xml:space="preserve"> configuration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sz w:val="18"/>
                <w:lang w:eastAsia="ja-JP"/>
              </w:rPr>
              <w:t xml:space="preserve">. </w:t>
            </w:r>
            <w:r w:rsidRPr="00164155">
              <w:rPr>
                <w:rFonts w:ascii="Arial" w:eastAsia="Times New Roman" w:hAnsi="Arial" w:cs="Arial"/>
                <w:sz w:val="18"/>
                <w:szCs w:val="18"/>
                <w:lang w:eastAsia="en-GB"/>
              </w:rPr>
              <w:t xml:space="preserve">The value 0 corresponds to the first entry in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sz w:val="18"/>
                <w:szCs w:val="18"/>
                <w:lang w:eastAsia="en-GB"/>
              </w:rPr>
              <w:t>, the value 1 corresponds to the second entry in</w:t>
            </w:r>
            <w:r w:rsidRPr="00164155">
              <w:rPr>
                <w:rFonts w:ascii="Arial" w:eastAsia="Times New Roman" w:hAnsi="Arial" w:cs="Arial"/>
                <w:sz w:val="18"/>
                <w:szCs w:val="18"/>
                <w:lang w:eastAsia="sv-SE"/>
              </w:rPr>
              <w:t xml:space="preserve"> </w:t>
            </w:r>
            <w:r w:rsidRPr="00164155">
              <w:rPr>
                <w:rFonts w:ascii="Arial" w:eastAsia="Times New Roman" w:hAnsi="Arial"/>
                <w:i/>
                <w:sz w:val="18"/>
                <w:lang w:eastAsia="ja-JP"/>
              </w:rPr>
              <w:t>MTCH-SSB-</w:t>
            </w:r>
            <w:proofErr w:type="spellStart"/>
            <w:r w:rsidRPr="00164155">
              <w:rPr>
                <w:rFonts w:ascii="Arial" w:eastAsia="Times New Roman" w:hAnsi="Arial"/>
                <w:i/>
                <w:sz w:val="18"/>
                <w:lang w:eastAsia="ja-JP"/>
              </w:rPr>
              <w:t>MappingWindowList</w:t>
            </w:r>
            <w:proofErr w:type="spellEnd"/>
            <w:r w:rsidRPr="00164155">
              <w:rPr>
                <w:rFonts w:ascii="Arial" w:eastAsia="Times New Roman" w:hAnsi="Arial" w:cs="Arial"/>
                <w:i/>
                <w:sz w:val="18"/>
                <w:szCs w:val="18"/>
                <w:lang w:eastAsia="sv-SE"/>
              </w:rPr>
              <w:t xml:space="preserve"> </w:t>
            </w:r>
            <w:r w:rsidRPr="00164155">
              <w:rPr>
                <w:rFonts w:ascii="Arial" w:eastAsia="Times New Roman" w:hAnsi="Arial" w:cs="Arial"/>
                <w:sz w:val="18"/>
                <w:szCs w:val="18"/>
                <w:lang w:eastAsia="sv-SE"/>
              </w:rPr>
              <w:t>and so on. This field is set to the same value for all MBS sessions mapped to the same G-RNTI.</w:t>
            </w:r>
          </w:p>
        </w:tc>
      </w:tr>
      <w:tr w:rsidR="00164155" w:rsidRPr="00164155" w14:paraId="4F64B0EB" w14:textId="77777777" w:rsidTr="00164155">
        <w:tc>
          <w:tcPr>
            <w:tcW w:w="14173" w:type="dxa"/>
            <w:tcBorders>
              <w:top w:val="single" w:sz="4" w:space="0" w:color="auto"/>
              <w:left w:val="single" w:sz="4" w:space="0" w:color="auto"/>
              <w:bottom w:val="single" w:sz="4" w:space="0" w:color="auto"/>
              <w:right w:val="single" w:sz="4" w:space="0" w:color="auto"/>
            </w:tcBorders>
          </w:tcPr>
          <w:p w14:paraId="523F441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sz w:val="18"/>
                <w:lang w:eastAsia="en-GB"/>
              </w:rPr>
            </w:pPr>
            <w:proofErr w:type="spellStart"/>
            <w:r w:rsidRPr="00164155">
              <w:rPr>
                <w:rFonts w:ascii="Arial" w:eastAsia="Times New Roman" w:hAnsi="Arial"/>
                <w:b/>
                <w:bCs/>
                <w:i/>
                <w:sz w:val="18"/>
                <w:lang w:eastAsia="en-GB"/>
              </w:rPr>
              <w:t>pdcp</w:t>
            </w:r>
            <w:proofErr w:type="spellEnd"/>
            <w:r w:rsidRPr="00164155">
              <w:rPr>
                <w:rFonts w:ascii="Arial" w:eastAsia="Times New Roman" w:hAnsi="Arial"/>
                <w:b/>
                <w:bCs/>
                <w:i/>
                <w:sz w:val="18"/>
                <w:lang w:eastAsia="en-GB"/>
              </w:rPr>
              <w:t>-SN-</w:t>
            </w:r>
            <w:proofErr w:type="spellStart"/>
            <w:r w:rsidRPr="00164155">
              <w:rPr>
                <w:rFonts w:ascii="Arial" w:eastAsia="Times New Roman" w:hAnsi="Arial"/>
                <w:b/>
                <w:bCs/>
                <w:i/>
                <w:sz w:val="18"/>
                <w:lang w:eastAsia="en-GB"/>
              </w:rPr>
              <w:t>SizeDL</w:t>
            </w:r>
            <w:proofErr w:type="spellEnd"/>
          </w:p>
          <w:p w14:paraId="6023905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Indicates that PDCP sequence number size of 12 bits is used, as specified in TS 38.323 [5]. When the field is absent the UE applies the value as specified in 9.1.1.7.</w:t>
            </w:r>
          </w:p>
        </w:tc>
      </w:tr>
      <w:tr w:rsidR="00164155" w:rsidRPr="00164155" w14:paraId="41048B9C"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64E40F5F"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sz w:val="18"/>
                <w:lang w:eastAsia="en-GB"/>
              </w:rPr>
              <w:t>pdschConfigIndex</w:t>
            </w:r>
            <w:proofErr w:type="spellEnd"/>
          </w:p>
          <w:p w14:paraId="1C2E8DD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en-GB"/>
              </w:rPr>
            </w:pPr>
            <w:r w:rsidRPr="00164155">
              <w:rPr>
                <w:rFonts w:ascii="Arial" w:eastAsia="Times New Roman" w:hAnsi="Arial"/>
                <w:sz w:val="18"/>
                <w:lang w:eastAsia="ja-JP"/>
              </w:rPr>
              <w:t xml:space="preserve">Indicates the index of PDSCH configuration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for MTCH. Value 0 corresponds to the first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the value 1 corresponds to the second entry in </w:t>
            </w:r>
            <w:proofErr w:type="spellStart"/>
            <w:r w:rsidRPr="00164155">
              <w:rPr>
                <w:rFonts w:ascii="Arial" w:eastAsia="Times New Roman" w:hAnsi="Arial"/>
                <w:i/>
                <w:sz w:val="18"/>
                <w:lang w:eastAsia="ja-JP"/>
              </w:rPr>
              <w:t>pdschConfigList</w:t>
            </w:r>
            <w:proofErr w:type="spellEnd"/>
            <w:r w:rsidRPr="00164155">
              <w:rPr>
                <w:rFonts w:ascii="Arial" w:eastAsia="Times New Roman" w:hAnsi="Arial"/>
                <w:sz w:val="18"/>
                <w:lang w:eastAsia="ja-JP"/>
              </w:rPr>
              <w:t xml:space="preserve"> and so on. When the field is absent the UE applies the first entry in </w:t>
            </w:r>
            <w:proofErr w:type="spellStart"/>
            <w:r w:rsidRPr="00164155">
              <w:rPr>
                <w:rFonts w:ascii="Arial" w:eastAsia="Times New Roman" w:hAnsi="Arial"/>
                <w:sz w:val="18"/>
                <w:lang w:eastAsia="ja-JP"/>
              </w:rPr>
              <w:t>pdschConfigList</w:t>
            </w:r>
            <w:proofErr w:type="spellEnd"/>
            <w:r w:rsidRPr="00164155">
              <w:rPr>
                <w:rFonts w:ascii="Arial" w:eastAsia="Times New Roman" w:hAnsi="Arial"/>
                <w:sz w:val="18"/>
                <w:lang w:eastAsia="ja-JP"/>
              </w:rPr>
              <w:t xml:space="preserve"> for MTCH.</w:t>
            </w:r>
          </w:p>
        </w:tc>
      </w:tr>
      <w:tr w:rsidR="00164155" w:rsidRPr="00164155" w14:paraId="31882151" w14:textId="77777777" w:rsidTr="00164155">
        <w:tc>
          <w:tcPr>
            <w:tcW w:w="14173" w:type="dxa"/>
            <w:tcBorders>
              <w:top w:val="single" w:sz="4" w:space="0" w:color="auto"/>
              <w:left w:val="single" w:sz="4" w:space="0" w:color="auto"/>
              <w:bottom w:val="single" w:sz="4" w:space="0" w:color="auto"/>
              <w:right w:val="single" w:sz="4" w:space="0" w:color="auto"/>
            </w:tcBorders>
          </w:tcPr>
          <w:p w14:paraId="666CA7F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proofErr w:type="spellStart"/>
            <w:r w:rsidRPr="00164155">
              <w:rPr>
                <w:rFonts w:ascii="Arial" w:eastAsia="Times New Roman" w:hAnsi="Arial"/>
                <w:b/>
                <w:bCs/>
                <w:i/>
                <w:iCs/>
                <w:sz w:val="18"/>
                <w:lang w:eastAsia="en-GB"/>
              </w:rPr>
              <w:t>sn-</w:t>
            </w:r>
            <w:r w:rsidRPr="00164155">
              <w:rPr>
                <w:rFonts w:ascii="Arial" w:eastAsia="Times New Roman" w:hAnsi="Arial"/>
                <w:b/>
                <w:bCs/>
                <w:i/>
                <w:sz w:val="18"/>
                <w:lang w:eastAsia="en-GB"/>
              </w:rPr>
              <w:t>FieldLength</w:t>
            </w:r>
            <w:proofErr w:type="spellEnd"/>
          </w:p>
          <w:p w14:paraId="7175068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Malgun Gothic" w:hAnsi="Arial"/>
                <w:bCs/>
                <w:kern w:val="2"/>
                <w:sz w:val="18"/>
                <w:lang w:eastAsia="ja-JP"/>
              </w:rPr>
              <w:t>Indicates that the RLC SN field size of 6 bits is used, see TS 38.322 [4]. When the field is absent the UE applies the value as specified in 9.1.1.7</w:t>
            </w:r>
            <w:r w:rsidRPr="00164155">
              <w:rPr>
                <w:rFonts w:ascii="Arial" w:eastAsia="Times New Roman" w:hAnsi="Arial"/>
                <w:bCs/>
                <w:sz w:val="18"/>
                <w:lang w:eastAsia="en-GB"/>
              </w:rPr>
              <w:t>.</w:t>
            </w:r>
          </w:p>
        </w:tc>
      </w:tr>
      <w:tr w:rsidR="00164155" w:rsidRPr="00164155" w14:paraId="23172911" w14:textId="77777777" w:rsidTr="00164155">
        <w:tc>
          <w:tcPr>
            <w:tcW w:w="14173" w:type="dxa"/>
            <w:tcBorders>
              <w:top w:val="single" w:sz="4" w:space="0" w:color="auto"/>
              <w:left w:val="single" w:sz="4" w:space="0" w:color="auto"/>
              <w:bottom w:val="single" w:sz="4" w:space="0" w:color="auto"/>
              <w:right w:val="single" w:sz="4" w:space="0" w:color="auto"/>
            </w:tcBorders>
          </w:tcPr>
          <w:p w14:paraId="4E72E3C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ja-JP"/>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Reassembly</w:t>
            </w:r>
          </w:p>
          <w:p w14:paraId="28997B2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en-GB"/>
              </w:rPr>
            </w:pPr>
            <w:r w:rsidRPr="00164155">
              <w:rPr>
                <w:rFonts w:ascii="Arial" w:eastAsia="Times New Roman" w:hAnsi="Arial"/>
                <w:sz w:val="18"/>
                <w:lang w:eastAsia="ja-JP"/>
              </w:rPr>
              <w:t xml:space="preserve">Timer for reassembly in TS 38.322 [4], in milliseconds. Value ms0 means 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ms5 means 5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and so on. When the field is absent the UE applies the value in specified in 9.1.1.7.</w:t>
            </w:r>
          </w:p>
        </w:tc>
      </w:tr>
      <w:tr w:rsidR="00164155" w:rsidRPr="00164155" w14:paraId="73F92E06" w14:textId="77777777" w:rsidTr="00164155">
        <w:tc>
          <w:tcPr>
            <w:tcW w:w="14173" w:type="dxa"/>
            <w:tcBorders>
              <w:top w:val="single" w:sz="4" w:space="0" w:color="auto"/>
              <w:left w:val="single" w:sz="4" w:space="0" w:color="auto"/>
              <w:bottom w:val="single" w:sz="4" w:space="0" w:color="auto"/>
              <w:right w:val="single" w:sz="4" w:space="0" w:color="auto"/>
            </w:tcBorders>
          </w:tcPr>
          <w:p w14:paraId="4A8F421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iCs/>
                <w:sz w:val="18"/>
                <w:lang w:eastAsia="en-GB"/>
              </w:rPr>
            </w:pPr>
            <w:r w:rsidRPr="00164155">
              <w:rPr>
                <w:rFonts w:ascii="Arial" w:eastAsia="Times New Roman" w:hAnsi="Arial"/>
                <w:b/>
                <w:bCs/>
                <w:i/>
                <w:iCs/>
                <w:sz w:val="18"/>
                <w:lang w:eastAsia="en-GB"/>
              </w:rPr>
              <w:t>t-</w:t>
            </w:r>
            <w:r w:rsidRPr="00164155">
              <w:rPr>
                <w:rFonts w:ascii="Arial" w:eastAsia="Times New Roman" w:hAnsi="Arial"/>
                <w:b/>
                <w:bCs/>
                <w:i/>
                <w:sz w:val="18"/>
                <w:lang w:eastAsia="en-GB"/>
              </w:rPr>
              <w:t>Reordering</w:t>
            </w:r>
          </w:p>
          <w:p w14:paraId="74E7998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iCs/>
                <w:sz w:val="18"/>
                <w:lang w:eastAsia="en-GB"/>
              </w:rPr>
            </w:pPr>
            <w:r w:rsidRPr="00164155">
              <w:rPr>
                <w:rFonts w:ascii="Arial" w:eastAsia="Times New Roman" w:hAnsi="Arial"/>
                <w:sz w:val="18"/>
                <w:lang w:eastAsia="ja-JP"/>
              </w:rPr>
              <w:t xml:space="preserve">Value in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of t-Reordering specified in TS 38.323 [5]. Value ms1 corresponds to 1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xml:space="preserve">, value ms10 corresponds to 10 </w:t>
            </w:r>
            <w:proofErr w:type="spellStart"/>
            <w:r w:rsidRPr="00164155">
              <w:rPr>
                <w:rFonts w:ascii="Arial" w:eastAsia="Times New Roman" w:hAnsi="Arial"/>
                <w:sz w:val="18"/>
                <w:lang w:eastAsia="ja-JP"/>
              </w:rPr>
              <w:t>ms</w:t>
            </w:r>
            <w:proofErr w:type="spellEnd"/>
            <w:r w:rsidRPr="00164155">
              <w:rPr>
                <w:rFonts w:ascii="Arial" w:eastAsia="Times New Roman" w:hAnsi="Arial"/>
                <w:sz w:val="18"/>
                <w:lang w:eastAsia="ja-JP"/>
              </w:rPr>
              <w:t>, and so on.  When the field is absent the UE applies the value as specified in 9.1.1.7.</w:t>
            </w:r>
          </w:p>
        </w:tc>
      </w:tr>
    </w:tbl>
    <w:p w14:paraId="39678AB3" w14:textId="77777777" w:rsid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861DA" w14:paraId="4812538D" w14:textId="77777777" w:rsidTr="009861DA">
        <w:trPr>
          <w:ins w:id="178"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5440CBDE" w14:textId="77777777" w:rsidR="009861DA" w:rsidRDefault="009861DA">
            <w:pPr>
              <w:pStyle w:val="TAH"/>
              <w:rPr>
                <w:ins w:id="179" w:author="Huawei-119b" w:date="2022-10-18T15:47:00Z"/>
                <w:szCs w:val="22"/>
                <w:lang w:eastAsia="sv-SE"/>
              </w:rPr>
            </w:pPr>
            <w:ins w:id="180" w:author="Huawei-119b" w:date="2022-10-18T15:47:00Z">
              <w:r>
                <w:rPr>
                  <w:szCs w:val="22"/>
                  <w:lang w:eastAsia="sv-SE"/>
                </w:rPr>
                <w:lastRenderedPageBreak/>
                <w:t>Conditional Presence</w:t>
              </w:r>
            </w:ins>
          </w:p>
        </w:tc>
        <w:tc>
          <w:tcPr>
            <w:tcW w:w="10146" w:type="dxa"/>
            <w:tcBorders>
              <w:top w:val="single" w:sz="4" w:space="0" w:color="auto"/>
              <w:left w:val="single" w:sz="4" w:space="0" w:color="auto"/>
              <w:bottom w:val="single" w:sz="4" w:space="0" w:color="auto"/>
              <w:right w:val="single" w:sz="4" w:space="0" w:color="auto"/>
            </w:tcBorders>
            <w:hideMark/>
          </w:tcPr>
          <w:p w14:paraId="54D9F17E" w14:textId="77777777" w:rsidR="009861DA" w:rsidRDefault="009861DA">
            <w:pPr>
              <w:pStyle w:val="TAH"/>
              <w:rPr>
                <w:ins w:id="181" w:author="Huawei-119b" w:date="2022-10-18T15:47:00Z"/>
                <w:szCs w:val="22"/>
                <w:lang w:eastAsia="sv-SE"/>
              </w:rPr>
            </w:pPr>
            <w:ins w:id="182" w:author="Huawei-119b" w:date="2022-10-18T15:47:00Z">
              <w:r>
                <w:rPr>
                  <w:szCs w:val="22"/>
                  <w:lang w:eastAsia="sv-SE"/>
                </w:rPr>
                <w:t>Explanation</w:t>
              </w:r>
            </w:ins>
          </w:p>
        </w:tc>
      </w:tr>
      <w:tr w:rsidR="009861DA" w14:paraId="1E300C46" w14:textId="77777777" w:rsidTr="009861DA">
        <w:trPr>
          <w:ins w:id="183" w:author="Huawei-119b" w:date="2022-10-18T15:47:00Z"/>
        </w:trPr>
        <w:tc>
          <w:tcPr>
            <w:tcW w:w="4027" w:type="dxa"/>
            <w:tcBorders>
              <w:top w:val="single" w:sz="4" w:space="0" w:color="auto"/>
              <w:left w:val="single" w:sz="4" w:space="0" w:color="auto"/>
              <w:bottom w:val="single" w:sz="4" w:space="0" w:color="auto"/>
              <w:right w:val="single" w:sz="4" w:space="0" w:color="auto"/>
            </w:tcBorders>
            <w:hideMark/>
          </w:tcPr>
          <w:p w14:paraId="021C2DD4" w14:textId="77777777" w:rsidR="009861DA" w:rsidRDefault="009861DA">
            <w:pPr>
              <w:pStyle w:val="TAL"/>
              <w:rPr>
                <w:ins w:id="184" w:author="Huawei-119b" w:date="2022-10-18T15:47:00Z"/>
                <w:i/>
                <w:szCs w:val="22"/>
                <w:lang w:eastAsia="sv-SE"/>
              </w:rPr>
            </w:pPr>
            <w:ins w:id="185" w:author="Huawei-119b" w:date="2022-10-18T15:47:00Z">
              <w:r>
                <w:rPr>
                  <w:i/>
                  <w:szCs w:val="22"/>
                  <w:lang w:eastAsia="sv-SE"/>
                </w:rPr>
                <w:t>MTCH-Mapping</w:t>
              </w:r>
            </w:ins>
          </w:p>
        </w:tc>
        <w:tc>
          <w:tcPr>
            <w:tcW w:w="10146" w:type="dxa"/>
            <w:tcBorders>
              <w:top w:val="single" w:sz="4" w:space="0" w:color="auto"/>
              <w:left w:val="single" w:sz="4" w:space="0" w:color="auto"/>
              <w:bottom w:val="single" w:sz="4" w:space="0" w:color="auto"/>
              <w:right w:val="single" w:sz="4" w:space="0" w:color="auto"/>
            </w:tcBorders>
            <w:hideMark/>
          </w:tcPr>
          <w:p w14:paraId="0E16DD2F" w14:textId="77777777" w:rsidR="009861DA" w:rsidRPr="009861DA" w:rsidRDefault="009861DA">
            <w:pPr>
              <w:keepNext/>
              <w:keepLines/>
              <w:spacing w:after="0"/>
              <w:rPr>
                <w:ins w:id="186" w:author="Huawei-119b" w:date="2022-10-18T15:47:00Z"/>
                <w:rFonts w:ascii="Arial" w:hAnsi="Arial" w:cs="Arial"/>
                <w:szCs w:val="22"/>
                <w:lang w:eastAsia="sv-SE"/>
              </w:rPr>
            </w:pPr>
            <w:ins w:id="187" w:author="Huawei-119b" w:date="2022-10-18T15:48:00Z">
              <w:r w:rsidRPr="009861DA">
                <w:rPr>
                  <w:rFonts w:ascii="Arial" w:hAnsi="Arial" w:cs="Arial"/>
                  <w:sz w:val="18"/>
                  <w:szCs w:val="22"/>
                  <w:lang w:eastAsia="sv-SE"/>
                </w:rPr>
                <w:t xml:space="preserve">The field is mandatory present if the number of actual transmitted SSBs determined according to </w:t>
              </w:r>
              <w:proofErr w:type="spellStart"/>
              <w:r w:rsidRPr="009861DA">
                <w:rPr>
                  <w:rFonts w:ascii="Arial" w:hAnsi="Arial" w:cs="Arial"/>
                  <w:i/>
                  <w:sz w:val="18"/>
                  <w:szCs w:val="22"/>
                  <w:lang w:eastAsia="sv-SE"/>
                </w:rPr>
                <w:t>ssb-PositionsInBurst</w:t>
              </w:r>
              <w:proofErr w:type="spellEnd"/>
              <w:r w:rsidRPr="009861DA">
                <w:rPr>
                  <w:rFonts w:ascii="Arial" w:hAnsi="Arial" w:cs="Arial"/>
                  <w:sz w:val="18"/>
                  <w:szCs w:val="22"/>
                  <w:lang w:eastAsia="sv-SE"/>
                </w:rPr>
                <w:t xml:space="preserve"> in SIB1 is more than 1, and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not set to zero (including the case where </w:t>
              </w:r>
              <w:proofErr w:type="spellStart"/>
              <w:r w:rsidRPr="009861DA">
                <w:rPr>
                  <w:rFonts w:ascii="Arial" w:hAnsi="Arial" w:cs="Arial"/>
                  <w:i/>
                  <w:sz w:val="18"/>
                  <w:szCs w:val="22"/>
                  <w:lang w:eastAsia="sv-SE"/>
                </w:rPr>
                <w:t>searchSpaceMTCH</w:t>
              </w:r>
              <w:proofErr w:type="spellEnd"/>
              <w:r w:rsidRPr="009861DA">
                <w:rPr>
                  <w:rFonts w:ascii="Arial" w:hAnsi="Arial" w:cs="Arial"/>
                  <w:sz w:val="18"/>
                  <w:szCs w:val="22"/>
                  <w:lang w:eastAsia="sv-SE"/>
                </w:rPr>
                <w:t xml:space="preserve"> is absent and </w:t>
              </w:r>
              <w:proofErr w:type="spellStart"/>
              <w:r w:rsidRPr="009861DA">
                <w:rPr>
                  <w:rFonts w:ascii="Arial" w:hAnsi="Arial" w:cs="Arial"/>
                  <w:i/>
                  <w:sz w:val="18"/>
                  <w:szCs w:val="22"/>
                  <w:lang w:eastAsia="sv-SE"/>
                </w:rPr>
                <w:t>searchSpaceMCCH</w:t>
              </w:r>
              <w:proofErr w:type="spellEnd"/>
              <w:r w:rsidRPr="009861DA">
                <w:rPr>
                  <w:rFonts w:ascii="Arial" w:hAnsi="Arial" w:cs="Arial"/>
                  <w:sz w:val="18"/>
                  <w:szCs w:val="22"/>
                  <w:lang w:eastAsia="sv-SE"/>
                </w:rPr>
                <w:t xml:space="preserve"> is not set to zero). Otherwise, it is absent, Need R.</w:t>
              </w:r>
            </w:ins>
          </w:p>
        </w:tc>
      </w:tr>
    </w:tbl>
    <w:p w14:paraId="3453ACC0" w14:textId="77777777" w:rsidR="009861DA" w:rsidRPr="00164155" w:rsidRDefault="009861DA" w:rsidP="00164155">
      <w:pPr>
        <w:overflowPunct w:val="0"/>
        <w:autoSpaceDE w:val="0"/>
        <w:autoSpaceDN w:val="0"/>
        <w:adjustRightInd w:val="0"/>
        <w:textAlignment w:val="baseline"/>
        <w:rPr>
          <w:rFonts w:eastAsia="Yu Mincho"/>
          <w:lang w:eastAsia="ja-JP"/>
        </w:rPr>
      </w:pPr>
    </w:p>
    <w:p w14:paraId="09171AFE"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8" w:name="_Toc100930518"/>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MTCH-SSB-</w:t>
      </w:r>
      <w:proofErr w:type="spellStart"/>
      <w:r w:rsidRPr="00164155">
        <w:rPr>
          <w:rFonts w:ascii="Arial" w:eastAsia="Times New Roman" w:hAnsi="Arial"/>
          <w:i/>
          <w:sz w:val="24"/>
          <w:lang w:eastAsia="ja-JP"/>
        </w:rPr>
        <w:t>MappingWindowList</w:t>
      </w:r>
      <w:bookmarkEnd w:id="188"/>
      <w:proofErr w:type="spellEnd"/>
    </w:p>
    <w:p w14:paraId="56734290" w14:textId="77777777" w:rsidR="00164155" w:rsidRPr="00164155" w:rsidRDefault="00164155" w:rsidP="00164155">
      <w:pPr>
        <w:overflowPunct w:val="0"/>
        <w:autoSpaceDE w:val="0"/>
        <w:autoSpaceDN w:val="0"/>
        <w:adjustRightInd w:val="0"/>
        <w:textAlignment w:val="baseline"/>
        <w:rPr>
          <w:rFonts w:eastAsia="Times New Roman"/>
          <w:iCs/>
          <w:lang w:eastAsia="zh-CN"/>
        </w:rPr>
      </w:pPr>
      <w:r w:rsidRPr="00164155">
        <w:rPr>
          <w:rFonts w:eastAsia="Times New Roman"/>
          <w:iCs/>
          <w:lang w:eastAsia="zh-CN"/>
        </w:rPr>
        <w:t xml:space="preserve">The IE </w:t>
      </w:r>
      <w:r w:rsidRPr="00164155">
        <w:rPr>
          <w:rFonts w:eastAsia="Times New Roman"/>
          <w:i/>
          <w:lang w:eastAsia="ja-JP"/>
        </w:rPr>
        <w:t>MTCH-SSB-</w:t>
      </w:r>
      <w:proofErr w:type="spellStart"/>
      <w:r w:rsidRPr="00164155">
        <w:rPr>
          <w:rFonts w:eastAsia="Times New Roman"/>
          <w:i/>
          <w:lang w:eastAsia="ja-JP"/>
        </w:rPr>
        <w:t>MappingWindowList</w:t>
      </w:r>
      <w:proofErr w:type="spellEnd"/>
      <w:r w:rsidRPr="00164155">
        <w:rPr>
          <w:rFonts w:eastAsia="Times New Roman"/>
          <w:iCs/>
          <w:lang w:eastAsia="zh-CN"/>
        </w:rPr>
        <w:t xml:space="preserve"> is used to configure MTCH PDCCH </w:t>
      </w:r>
      <w:proofErr w:type="spellStart"/>
      <w:r w:rsidRPr="00164155">
        <w:rPr>
          <w:rFonts w:eastAsia="Times New Roman"/>
          <w:iCs/>
          <w:lang w:eastAsia="zh-CN"/>
        </w:rPr>
        <w:t>ocassions</w:t>
      </w:r>
      <w:proofErr w:type="spellEnd"/>
      <w:r w:rsidRPr="00164155">
        <w:rPr>
          <w:rFonts w:eastAsia="Times New Roman"/>
          <w:iCs/>
          <w:lang w:eastAsia="zh-CN"/>
        </w:rPr>
        <w:t xml:space="preserve"> to SSB mapping window related periodic and offset parameters.</w:t>
      </w:r>
    </w:p>
    <w:p w14:paraId="1ECD624F"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lang w:eastAsia="ja-JP"/>
        </w:rPr>
      </w:pPr>
      <w:r w:rsidRPr="00164155">
        <w:rPr>
          <w:rFonts w:ascii="Arial" w:eastAsia="Times New Roman" w:hAnsi="Arial"/>
          <w:b/>
          <w:i/>
          <w:lang w:eastAsia="ja-JP"/>
        </w:rPr>
        <w:t>MTCH-SSB-</w:t>
      </w:r>
      <w:proofErr w:type="spellStart"/>
      <w:r w:rsidRPr="00164155">
        <w:rPr>
          <w:rFonts w:ascii="Arial" w:eastAsia="Times New Roman" w:hAnsi="Arial"/>
          <w:b/>
          <w:i/>
          <w:lang w:eastAsia="ja-JP"/>
        </w:rPr>
        <w:t>MappingWindowList</w:t>
      </w:r>
      <w:proofErr w:type="spellEnd"/>
      <w:r w:rsidRPr="00164155">
        <w:rPr>
          <w:rFonts w:ascii="Arial" w:eastAsia="Times New Roman" w:hAnsi="Arial"/>
          <w:b/>
          <w:lang w:eastAsia="ja-JP"/>
        </w:rPr>
        <w:t xml:space="preserve"> information element</w:t>
      </w:r>
    </w:p>
    <w:p w14:paraId="48413BE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09A4DB07"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TAG-MTCH-SSB-MAPPINGWINDOWLIST-START</w:t>
      </w:r>
    </w:p>
    <w:p w14:paraId="14734C8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64C68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MTCH-SSB-MappingWindowList-r17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(1..maxNrofMTCH-SSB-MappingWindow</w:t>
      </w:r>
      <w:r w:rsidRPr="00164155">
        <w:rPr>
          <w:rFonts w:ascii="Courier New" w:eastAsia="等线" w:hAnsi="Courier New"/>
          <w:noProof/>
          <w:sz w:val="16"/>
          <w:lang w:eastAsia="en-GB"/>
        </w:rPr>
        <w:t>-</w:t>
      </w:r>
      <w:r w:rsidRPr="00164155">
        <w:rPr>
          <w:rFonts w:ascii="Courier New" w:eastAsia="Times New Roman" w:hAnsi="Courier New"/>
          <w:noProof/>
          <w:sz w:val="16"/>
          <w:lang w:eastAsia="en-GB"/>
        </w:rPr>
        <w:t>r17))</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MTCH-SSB-MappingWindowCycleOffset-r17</w:t>
      </w:r>
    </w:p>
    <w:p w14:paraId="5C5BA2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272580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MTCH-SSB-MappingWindowCycleOffset-r17 ::=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37A711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(0..9),</w:t>
      </w:r>
    </w:p>
    <w:p w14:paraId="1F5B28B9"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ms20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(0..19),</w:t>
      </w:r>
    </w:p>
    <w:p w14:paraId="07360AA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ms32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(0..31),</w:t>
      </w:r>
    </w:p>
    <w:p w14:paraId="3F42E95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ms64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(0..63),</w:t>
      </w:r>
    </w:p>
    <w:p w14:paraId="04FF0F3F"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ms128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(0..127),</w:t>
      </w:r>
    </w:p>
    <w:p w14:paraId="47F886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ms256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(0..255)</w:t>
      </w:r>
    </w:p>
    <w:p w14:paraId="2449F9B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44FC929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28910A9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TAG-MTCH-SSB-MAPPINGWINDOWLIST-STOP</w:t>
      </w:r>
    </w:p>
    <w:p w14:paraId="5F502B3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21975140" w14:textId="77777777" w:rsidR="00164155" w:rsidRPr="00164155" w:rsidRDefault="00164155" w:rsidP="00164155">
      <w:pPr>
        <w:overflowPunct w:val="0"/>
        <w:autoSpaceDE w:val="0"/>
        <w:autoSpaceDN w:val="0"/>
        <w:adjustRightInd w:val="0"/>
        <w:textAlignment w:val="baseline"/>
        <w:rPr>
          <w:rFonts w:eastAsia="Yu Mincho"/>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47B3A26A" w14:textId="77777777" w:rsidTr="00164155">
        <w:tc>
          <w:tcPr>
            <w:tcW w:w="14173" w:type="dxa"/>
            <w:tcBorders>
              <w:top w:val="single" w:sz="4" w:space="0" w:color="auto"/>
              <w:left w:val="single" w:sz="4" w:space="0" w:color="auto"/>
              <w:bottom w:val="single" w:sz="4" w:space="0" w:color="auto"/>
              <w:right w:val="single" w:sz="4" w:space="0" w:color="auto"/>
            </w:tcBorders>
          </w:tcPr>
          <w:p w14:paraId="4514BD6C"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MappingWindowList</w:t>
            </w:r>
            <w:proofErr w:type="spellEnd"/>
            <w:r w:rsidRPr="00164155">
              <w:rPr>
                <w:rFonts w:ascii="Arial" w:eastAsia="Times New Roman" w:hAnsi="Arial"/>
                <w:b/>
                <w:i/>
                <w:sz w:val="18"/>
                <w:szCs w:val="22"/>
                <w:lang w:eastAsia="sv-SE"/>
              </w:rPr>
              <w:t xml:space="preserve"> </w:t>
            </w:r>
            <w:r w:rsidRPr="00164155">
              <w:rPr>
                <w:rFonts w:ascii="Arial" w:eastAsia="Times New Roman" w:hAnsi="Arial"/>
                <w:b/>
                <w:sz w:val="18"/>
                <w:szCs w:val="22"/>
                <w:lang w:eastAsia="sv-SE"/>
              </w:rPr>
              <w:t>field descriptions</w:t>
            </w:r>
          </w:p>
        </w:tc>
      </w:tr>
      <w:tr w:rsidR="00164155" w:rsidRPr="00164155" w14:paraId="213E8118" w14:textId="77777777" w:rsidTr="00164155">
        <w:tc>
          <w:tcPr>
            <w:tcW w:w="14173" w:type="dxa"/>
            <w:tcBorders>
              <w:top w:val="single" w:sz="4" w:space="0" w:color="auto"/>
              <w:left w:val="single" w:sz="4" w:space="0" w:color="auto"/>
              <w:bottom w:val="single" w:sz="4" w:space="0" w:color="auto"/>
              <w:right w:val="single" w:sz="4" w:space="0" w:color="auto"/>
            </w:tcBorders>
          </w:tcPr>
          <w:p w14:paraId="516A8F9A"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szCs w:val="22"/>
                <w:lang w:eastAsia="sv-SE"/>
              </w:rPr>
            </w:pPr>
            <w:r w:rsidRPr="00164155">
              <w:rPr>
                <w:rFonts w:ascii="Arial" w:eastAsia="Times New Roman" w:hAnsi="Arial"/>
                <w:b/>
                <w:i/>
                <w:sz w:val="18"/>
                <w:szCs w:val="22"/>
                <w:lang w:eastAsia="sv-SE"/>
              </w:rPr>
              <w:t>MTCH-SSB-</w:t>
            </w:r>
            <w:proofErr w:type="spellStart"/>
            <w:r w:rsidRPr="00164155">
              <w:rPr>
                <w:rFonts w:ascii="Arial" w:eastAsia="Times New Roman" w:hAnsi="Arial"/>
                <w:b/>
                <w:i/>
                <w:sz w:val="18"/>
                <w:szCs w:val="22"/>
                <w:lang w:eastAsia="sv-SE"/>
              </w:rPr>
              <w:t>MappingWindowCycleOffset</w:t>
            </w:r>
            <w:proofErr w:type="spellEnd"/>
          </w:p>
          <w:p w14:paraId="0013F1A6"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szCs w:val="22"/>
                <w:lang w:eastAsia="sv-SE"/>
              </w:rPr>
              <w:t xml:space="preserve">Indicates the </w:t>
            </w:r>
            <w:r w:rsidRPr="00164155">
              <w:rPr>
                <w:rFonts w:ascii="Arial" w:eastAsia="Times New Roman" w:hAnsi="Arial"/>
                <w:i/>
                <w:sz w:val="18"/>
                <w:szCs w:val="22"/>
                <w:lang w:eastAsia="sv-SE"/>
              </w:rPr>
              <w:t>cycle</w:t>
            </w:r>
            <w:r w:rsidRPr="00164155">
              <w:rPr>
                <w:rFonts w:ascii="Arial" w:eastAsia="Times New Roman" w:hAnsi="Arial"/>
                <w:sz w:val="18"/>
                <w:szCs w:val="22"/>
                <w:lang w:eastAsia="sv-SE"/>
              </w:rPr>
              <w:t xml:space="preserve"> and </w:t>
            </w:r>
            <w:r w:rsidRPr="00164155">
              <w:rPr>
                <w:rFonts w:ascii="Arial" w:eastAsia="Times New Roman" w:hAnsi="Arial"/>
                <w:i/>
                <w:sz w:val="18"/>
                <w:szCs w:val="22"/>
                <w:lang w:eastAsia="sv-SE"/>
              </w:rPr>
              <w:t xml:space="preserve">offset </w:t>
            </w:r>
            <w:r w:rsidRPr="00164155">
              <w:rPr>
                <w:rFonts w:ascii="Arial" w:eastAsia="Times New Roman" w:hAnsi="Arial"/>
                <w:sz w:val="18"/>
                <w:szCs w:val="22"/>
                <w:lang w:eastAsia="sv-SE"/>
              </w:rPr>
              <w:t xml:space="preserve">for </w:t>
            </w:r>
            <w:r w:rsidRPr="00164155">
              <w:rPr>
                <w:rFonts w:ascii="Arial" w:eastAsia="Times New Roman" w:hAnsi="Arial"/>
                <w:iCs/>
                <w:sz w:val="18"/>
                <w:lang w:eastAsia="zh-CN"/>
              </w:rPr>
              <w:t xml:space="preserve">MTCH PDCCH </w:t>
            </w:r>
            <w:proofErr w:type="spellStart"/>
            <w:r w:rsidRPr="00164155">
              <w:rPr>
                <w:rFonts w:ascii="Arial" w:eastAsia="Times New Roman" w:hAnsi="Arial"/>
                <w:iCs/>
                <w:sz w:val="18"/>
                <w:lang w:eastAsia="zh-CN"/>
              </w:rPr>
              <w:t>ocassions</w:t>
            </w:r>
            <w:proofErr w:type="spellEnd"/>
            <w:r w:rsidRPr="00164155">
              <w:rPr>
                <w:rFonts w:ascii="Arial" w:eastAsia="Times New Roman" w:hAnsi="Arial"/>
                <w:iCs/>
                <w:sz w:val="18"/>
                <w:lang w:eastAsia="zh-CN"/>
              </w:rPr>
              <w:t xml:space="preserve"> to SSB mapping</w:t>
            </w:r>
            <w:r w:rsidRPr="00164155">
              <w:rPr>
                <w:rFonts w:ascii="Arial" w:eastAsia="Times New Roman" w:hAnsi="Arial"/>
                <w:sz w:val="18"/>
                <w:szCs w:val="22"/>
                <w:lang w:eastAsia="sv-SE"/>
              </w:rPr>
              <w:t xml:space="preserve">. Values in unit of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t>
            </w:r>
            <w:r w:rsidRPr="00164155">
              <w:rPr>
                <w:rFonts w:ascii="Arial" w:eastAsia="Times New Roman" w:hAnsi="Arial"/>
                <w:i/>
                <w:sz w:val="18"/>
                <w:lang w:eastAsia="sv-SE"/>
              </w:rPr>
              <w:t>ms10</w:t>
            </w:r>
            <w:r w:rsidRPr="00164155">
              <w:rPr>
                <w:rFonts w:ascii="Arial" w:eastAsia="Times New Roman" w:hAnsi="Arial"/>
                <w:sz w:val="18"/>
                <w:szCs w:val="22"/>
                <w:lang w:eastAsia="sv-SE"/>
              </w:rPr>
              <w:t xml:space="preserve"> corresponds to </w:t>
            </w:r>
            <w:r w:rsidRPr="00164155">
              <w:rPr>
                <w:rFonts w:ascii="Arial" w:eastAsia="Times New Roman" w:hAnsi="Arial"/>
                <w:iCs/>
                <w:sz w:val="18"/>
                <w:szCs w:val="22"/>
                <w:lang w:eastAsia="sv-SE"/>
              </w:rPr>
              <w:t>cycle</w:t>
            </w:r>
            <w:r w:rsidRPr="00164155">
              <w:rPr>
                <w:rFonts w:ascii="Arial" w:eastAsia="Times New Roman" w:hAnsi="Arial"/>
                <w:sz w:val="18"/>
                <w:szCs w:val="22"/>
                <w:lang w:eastAsia="sv-SE"/>
              </w:rPr>
              <w:t xml:space="preserve"> of 10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value </w:t>
            </w:r>
            <w:r w:rsidRPr="00164155">
              <w:rPr>
                <w:rFonts w:ascii="Arial" w:eastAsia="Times New Roman" w:hAnsi="Arial"/>
                <w:i/>
                <w:sz w:val="18"/>
                <w:lang w:eastAsia="sv-SE"/>
              </w:rPr>
              <w:t>ms20</w:t>
            </w:r>
            <w:r w:rsidRPr="00164155">
              <w:rPr>
                <w:rFonts w:ascii="Arial" w:eastAsia="Times New Roman" w:hAnsi="Arial"/>
                <w:sz w:val="18"/>
                <w:szCs w:val="22"/>
                <w:lang w:eastAsia="sv-SE"/>
              </w:rPr>
              <w:t xml:space="preserve"> corresponds to cycle of 20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with corresponding offset between 0 and 19 </w:t>
            </w:r>
            <w:proofErr w:type="spellStart"/>
            <w:r w:rsidRPr="00164155">
              <w:rPr>
                <w:rFonts w:ascii="Arial" w:eastAsia="Times New Roman" w:hAnsi="Arial"/>
                <w:sz w:val="18"/>
                <w:szCs w:val="22"/>
                <w:lang w:eastAsia="sv-SE"/>
              </w:rPr>
              <w:t>ms</w:t>
            </w:r>
            <w:proofErr w:type="spellEnd"/>
            <w:r w:rsidRPr="00164155">
              <w:rPr>
                <w:rFonts w:ascii="Arial" w:eastAsia="Times New Roman" w:hAnsi="Arial"/>
                <w:sz w:val="18"/>
                <w:szCs w:val="22"/>
                <w:lang w:eastAsia="sv-SE"/>
              </w:rPr>
              <w:t xml:space="preserve">, and so on. The mapping window starts at a </w:t>
            </w:r>
            <w:proofErr w:type="spellStart"/>
            <w:r w:rsidRPr="00164155">
              <w:rPr>
                <w:rFonts w:ascii="Arial" w:eastAsia="Times New Roman" w:hAnsi="Arial"/>
                <w:sz w:val="18"/>
                <w:szCs w:val="22"/>
                <w:lang w:eastAsia="sv-SE"/>
              </w:rPr>
              <w:t>subframe</w:t>
            </w:r>
            <w:proofErr w:type="spellEnd"/>
            <w:r w:rsidRPr="00164155">
              <w:rPr>
                <w:rFonts w:ascii="Arial" w:eastAsia="Times New Roman" w:hAnsi="Arial"/>
                <w:sz w:val="18"/>
                <w:szCs w:val="22"/>
                <w:lang w:eastAsia="sv-SE"/>
              </w:rPr>
              <w:t xml:space="preserve"> in a SFN where </w:t>
            </w:r>
            <w:r w:rsidRPr="00164155">
              <w:rPr>
                <w:rFonts w:ascii="Arial" w:eastAsia="Times New Roman" w:hAnsi="Arial"/>
                <w:noProof/>
                <w:sz w:val="18"/>
                <w:lang w:eastAsia="ko-KR"/>
              </w:rPr>
              <w:t>[(SFN number × 10) + subframe number] modulo (</w:t>
            </w:r>
            <w:r w:rsidRPr="00164155">
              <w:rPr>
                <w:rFonts w:ascii="Arial" w:eastAsia="Times New Roman" w:hAnsi="Arial"/>
                <w:i/>
                <w:sz w:val="18"/>
                <w:szCs w:val="22"/>
                <w:lang w:eastAsia="sv-SE"/>
              </w:rPr>
              <w:t>cycle</w:t>
            </w:r>
            <w:r w:rsidRPr="00164155">
              <w:rPr>
                <w:rFonts w:ascii="Arial" w:eastAsia="Times New Roman" w:hAnsi="Arial"/>
                <w:noProof/>
                <w:sz w:val="18"/>
                <w:lang w:eastAsia="ko-KR"/>
              </w:rPr>
              <w:t xml:space="preserve">) = </w:t>
            </w:r>
            <w:r w:rsidRPr="00164155">
              <w:rPr>
                <w:rFonts w:ascii="Arial" w:eastAsia="Times New Roman" w:hAnsi="Arial"/>
                <w:i/>
                <w:sz w:val="18"/>
                <w:szCs w:val="22"/>
                <w:lang w:eastAsia="sv-SE"/>
              </w:rPr>
              <w:t>offset.</w:t>
            </w:r>
          </w:p>
          <w:p w14:paraId="182A1399"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ja-JP"/>
              </w:rPr>
              <w:t xml:space="preserve">PDCCH monitoring occasions for MTCH in a mapping window which are not overlapping with UL symbols (determined according to </w:t>
            </w:r>
            <w:proofErr w:type="spellStart"/>
            <w:r w:rsidRPr="00164155">
              <w:rPr>
                <w:rFonts w:ascii="Arial" w:eastAsia="Times New Roman" w:hAnsi="Arial"/>
                <w:i/>
                <w:iCs/>
                <w:sz w:val="18"/>
                <w:lang w:eastAsia="ja-JP"/>
              </w:rPr>
              <w:t>tdd</w:t>
            </w:r>
            <w:proofErr w:type="spellEnd"/>
            <w:r w:rsidRPr="00164155">
              <w:rPr>
                <w:rFonts w:ascii="Arial" w:eastAsia="Times New Roman" w:hAnsi="Arial"/>
                <w:i/>
                <w:iCs/>
                <w:sz w:val="18"/>
                <w:lang w:eastAsia="ja-JP"/>
              </w:rPr>
              <w:t>-UL-DL-</w:t>
            </w:r>
            <w:proofErr w:type="spellStart"/>
            <w:r w:rsidRPr="00164155">
              <w:rPr>
                <w:rFonts w:ascii="Arial" w:eastAsia="Times New Roman" w:hAnsi="Arial"/>
                <w:i/>
                <w:iCs/>
                <w:sz w:val="18"/>
                <w:lang w:eastAsia="ja-JP"/>
              </w:rPr>
              <w:t>ConfigurationCommon</w:t>
            </w:r>
            <w:proofErr w:type="spellEnd"/>
            <w:r w:rsidRPr="00164155">
              <w:rPr>
                <w:rFonts w:ascii="Arial" w:eastAsia="Times New Roman" w:hAnsi="Arial"/>
                <w:sz w:val="18"/>
                <w:lang w:eastAsia="ja-JP"/>
              </w:rPr>
              <w:t xml:space="preserve">) are sequentially numbered starting from 1 in the </w:t>
            </w:r>
            <w:proofErr w:type="spellStart"/>
            <w:r w:rsidRPr="00164155">
              <w:rPr>
                <w:rFonts w:ascii="Arial" w:eastAsia="Times New Roman" w:hAnsi="Arial"/>
                <w:sz w:val="18"/>
                <w:lang w:eastAsia="ja-JP"/>
              </w:rPr>
              <w:t>maping</w:t>
            </w:r>
            <w:proofErr w:type="spellEnd"/>
            <w:r w:rsidRPr="00164155">
              <w:rPr>
                <w:rFonts w:ascii="Arial" w:eastAsia="Times New Roman" w:hAnsi="Arial"/>
                <w:sz w:val="18"/>
                <w:lang w:eastAsia="ja-JP"/>
              </w:rPr>
              <w:t xml:space="preserve"> window. The [</w:t>
            </w:r>
            <w:proofErr w:type="spellStart"/>
            <w:r w:rsidRPr="00164155">
              <w:rPr>
                <w:rFonts w:ascii="Arial" w:eastAsia="Times New Roman" w:hAnsi="Arial"/>
                <w:sz w:val="18"/>
                <w:lang w:eastAsia="ja-JP"/>
              </w:rPr>
              <w:t>x×N+K</w:t>
            </w:r>
            <w:proofErr w:type="spellEnd"/>
            <w:proofErr w:type="gramStart"/>
            <w:r w:rsidRPr="00164155">
              <w:rPr>
                <w:rFonts w:ascii="Arial" w:eastAsia="Times New Roman" w:hAnsi="Arial"/>
                <w:sz w:val="18"/>
                <w:lang w:eastAsia="ja-JP"/>
              </w:rPr>
              <w:t>]</w:t>
            </w:r>
            <w:proofErr w:type="spellStart"/>
            <w:r w:rsidRPr="00164155">
              <w:rPr>
                <w:rFonts w:ascii="Arial" w:eastAsia="Times New Roman" w:hAnsi="Arial"/>
                <w:sz w:val="18"/>
                <w:vertAlign w:val="superscript"/>
                <w:lang w:eastAsia="ja-JP"/>
              </w:rPr>
              <w:t>th</w:t>
            </w:r>
            <w:proofErr w:type="spellEnd"/>
            <w:proofErr w:type="gramEnd"/>
            <w:r w:rsidRPr="00164155">
              <w:rPr>
                <w:rFonts w:ascii="Arial" w:eastAsia="Times New Roman" w:hAnsi="Arial"/>
                <w:sz w:val="18"/>
                <w:lang w:eastAsia="ja-JP"/>
              </w:rPr>
              <w:t xml:space="preserve"> PDCCH monitoring occasion for MTCH in this mapping window corresponds to the </w:t>
            </w:r>
            <w:proofErr w:type="spellStart"/>
            <w:r w:rsidRPr="00164155">
              <w:rPr>
                <w:rFonts w:ascii="Arial" w:eastAsia="Times New Roman" w:hAnsi="Arial"/>
                <w:sz w:val="18"/>
                <w:lang w:eastAsia="ja-JP"/>
              </w:rPr>
              <w:t>K</w:t>
            </w:r>
            <w:r w:rsidRPr="00164155">
              <w:rPr>
                <w:rFonts w:ascii="Arial" w:eastAsia="Times New Roman" w:hAnsi="Arial"/>
                <w:sz w:val="18"/>
                <w:vertAlign w:val="superscript"/>
                <w:lang w:eastAsia="ja-JP"/>
              </w:rPr>
              <w:t>th</w:t>
            </w:r>
            <w:proofErr w:type="spellEnd"/>
            <w:r w:rsidRPr="00164155">
              <w:rPr>
                <w:rFonts w:ascii="Arial" w:eastAsia="Times New Roman" w:hAnsi="Arial"/>
                <w:sz w:val="18"/>
                <w:lang w:eastAsia="ja-JP"/>
              </w:rPr>
              <w:t xml:space="preserve"> transmitted SSB, where x = 0, 1, ...X-1, K = 1, 2, …N, N is the number of actual transmitted SSBs determined according to </w:t>
            </w:r>
            <w:proofErr w:type="spellStart"/>
            <w:r w:rsidRPr="00164155">
              <w:rPr>
                <w:rFonts w:ascii="Arial" w:eastAsia="Times New Roman" w:hAnsi="Arial"/>
                <w:i/>
                <w:sz w:val="18"/>
                <w:lang w:eastAsia="ja-JP"/>
              </w:rPr>
              <w:t>ssb-PositionsInBurst</w:t>
            </w:r>
            <w:proofErr w:type="spellEnd"/>
            <w:r w:rsidRPr="00164155">
              <w:rPr>
                <w:rFonts w:ascii="Arial" w:eastAsia="Times New Roman" w:hAnsi="Arial"/>
                <w:sz w:val="18"/>
                <w:lang w:eastAsia="ja-JP"/>
              </w:rPr>
              <w:t xml:space="preserve"> in </w:t>
            </w:r>
            <w:r w:rsidRPr="00164155">
              <w:rPr>
                <w:rFonts w:ascii="Arial" w:eastAsia="Times New Roman" w:hAnsi="Arial"/>
                <w:i/>
                <w:sz w:val="18"/>
                <w:lang w:eastAsia="ja-JP"/>
              </w:rPr>
              <w:t>SIB1</w:t>
            </w:r>
            <w:r w:rsidRPr="00164155">
              <w:rPr>
                <w:rFonts w:ascii="Arial" w:eastAsia="Times New Roman" w:hAnsi="Arial"/>
                <w:sz w:val="18"/>
                <w:lang w:eastAsia="ja-JP"/>
              </w:rPr>
              <w:t xml:space="preserve"> and X is equal to CEIL(number of PDCCH monitoring occasions in MTCH to SSB mapping transmission window/N). The actual transmitted SSBs are sequentially numbered from one in ascending order of their SSB indexes.</w:t>
            </w:r>
          </w:p>
        </w:tc>
      </w:tr>
    </w:tbl>
    <w:p w14:paraId="75EB32CD" w14:textId="77777777" w:rsidR="00164155" w:rsidRPr="00164155" w:rsidRDefault="00164155" w:rsidP="00164155">
      <w:pPr>
        <w:overflowPunct w:val="0"/>
        <w:autoSpaceDE w:val="0"/>
        <w:autoSpaceDN w:val="0"/>
        <w:adjustRightInd w:val="0"/>
        <w:textAlignment w:val="baseline"/>
        <w:rPr>
          <w:rFonts w:eastAsia="Yu Mincho"/>
          <w:lang w:eastAsia="ja-JP"/>
        </w:rPr>
      </w:pPr>
    </w:p>
    <w:p w14:paraId="5B08DC3B"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bookmarkStart w:id="189" w:name="_Toc100930519"/>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PDSCH-</w:t>
      </w:r>
      <w:proofErr w:type="spellStart"/>
      <w:r w:rsidRPr="00164155">
        <w:rPr>
          <w:rFonts w:ascii="Arial" w:eastAsia="Times New Roman" w:hAnsi="Arial"/>
          <w:i/>
          <w:sz w:val="24"/>
          <w:lang w:eastAsia="ja-JP"/>
        </w:rPr>
        <w:t>ConfigBroadcast</w:t>
      </w:r>
      <w:bookmarkEnd w:id="189"/>
      <w:proofErr w:type="spellEnd"/>
    </w:p>
    <w:p w14:paraId="7DF5A3B7"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PDSCH-</w:t>
      </w:r>
      <w:proofErr w:type="spellStart"/>
      <w:r w:rsidRPr="00164155">
        <w:rPr>
          <w:rFonts w:eastAsia="Times New Roman"/>
          <w:i/>
          <w:lang w:eastAsia="ja-JP"/>
        </w:rPr>
        <w:t>ConfigBroadcast</w:t>
      </w:r>
      <w:proofErr w:type="spellEnd"/>
      <w:r w:rsidRPr="00164155">
        <w:rPr>
          <w:rFonts w:eastAsia="Times New Roman"/>
          <w:i/>
          <w:lang w:eastAsia="ja-JP"/>
        </w:rPr>
        <w:t xml:space="preserve"> </w:t>
      </w:r>
      <w:r w:rsidRPr="00164155">
        <w:rPr>
          <w:rFonts w:eastAsia="Times New Roman"/>
          <w:lang w:eastAsia="ja-JP"/>
        </w:rPr>
        <w:t>is used to configure parameters for acquiring the PDSCH for MCCH and MTCH.</w:t>
      </w:r>
    </w:p>
    <w:p w14:paraId="53968CFB"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lastRenderedPageBreak/>
        <w:t>PDSCH-</w:t>
      </w:r>
      <w:proofErr w:type="spellStart"/>
      <w:r w:rsidRPr="00164155">
        <w:rPr>
          <w:rFonts w:ascii="Arial" w:eastAsia="Times New Roman" w:hAnsi="Arial"/>
          <w:b/>
          <w:i/>
          <w:lang w:eastAsia="ja-JP"/>
        </w:rPr>
        <w:t>ConfigBroadcast</w:t>
      </w:r>
      <w:proofErr w:type="spellEnd"/>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51AB496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32CEF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TAG-PDSCH-CONFIGBROADCAST-START</w:t>
      </w:r>
    </w:p>
    <w:p w14:paraId="5DE9389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572C70C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PDSCH-ConfigBroadcast-r17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EEED15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pdschConfigList-r17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(1..maxNrofPDSCH-ConfigPTM-r17) )</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PDSCH-ConfigPTM-r17,</w:t>
      </w:r>
    </w:p>
    <w:p w14:paraId="0AE2C58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pdsch-TimeDomainAllocationList-r17     PDSCH-TimeDomainResourceAllocationList-r16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38C0F010"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rateMatchPatternToAddModList-r17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(1..maxNrofRateMatchPatterns))</w:t>
      </w:r>
      <w:r w:rsidRPr="00164155">
        <w:rPr>
          <w:rFonts w:ascii="Courier New" w:eastAsia="Times New Roman" w:hAnsi="Courier New"/>
          <w:noProof/>
          <w:color w:val="993366"/>
          <w:sz w:val="16"/>
          <w:lang w:eastAsia="en-GB"/>
        </w:rPr>
        <w:t xml:space="preserve"> OF</w:t>
      </w:r>
      <w:r w:rsidRPr="00164155">
        <w:rPr>
          <w:rFonts w:ascii="Courier New" w:eastAsia="Times New Roman" w:hAnsi="Courier New"/>
          <w:noProof/>
          <w:sz w:val="16"/>
          <w:lang w:eastAsia="en-GB"/>
        </w:rPr>
        <w:t xml:space="preserve"> RateMatchPattern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5CC660B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lte-CRS-ToMatchAround-r17              RateMatchPatternLTE-CRS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R</w:t>
      </w:r>
    </w:p>
    <w:p w14:paraId="417A2513"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mcs-Table-r17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{qam256, qam64LowSE}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05ED31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xOverhead-r17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{xOh6, xOh12, xOh18}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779A898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E9A3C9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7E13F43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PDSCH-ConfigPTM-r17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5E8D40E4"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dataScramblingIdentityPDSCH-r17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(0..1023)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6BFF535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dmrs-ScramblingID0-r17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(0..65535)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3D2D8C7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sz w:val="16"/>
          <w:lang w:eastAsia="en-GB"/>
        </w:rPr>
        <w:t xml:space="preserve">    pdsch-AggregationFactor-r17            </w:t>
      </w:r>
      <w:r w:rsidRPr="00164155">
        <w:rPr>
          <w:rFonts w:ascii="Courier New" w:eastAsia="Times New Roman" w:hAnsi="Courier New"/>
          <w:noProof/>
          <w:color w:val="993366"/>
          <w:sz w:val="16"/>
          <w:lang w:eastAsia="en-GB"/>
        </w:rPr>
        <w:t>ENUMERATED</w:t>
      </w:r>
      <w:r w:rsidRPr="00164155">
        <w:rPr>
          <w:rFonts w:ascii="Courier New" w:eastAsia="Times New Roman" w:hAnsi="Courier New"/>
          <w:noProof/>
          <w:sz w:val="16"/>
          <w:lang w:eastAsia="en-GB"/>
        </w:rPr>
        <w:t xml:space="preserve"> {n2, n4, n8}   </w:t>
      </w:r>
      <w:r w:rsidRPr="00164155">
        <w:rPr>
          <w:rFonts w:ascii="Courier New" w:eastAsia="Times New Roman" w:hAnsi="Courier New"/>
          <w:noProof/>
          <w:color w:val="993366"/>
          <w:sz w:val="16"/>
          <w:lang w:eastAsia="en-GB"/>
        </w:rPr>
        <w:t>OPTIONAL</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808080"/>
          <w:sz w:val="16"/>
          <w:lang w:eastAsia="en-GB"/>
        </w:rPr>
        <w:t>-- Need S</w:t>
      </w:r>
    </w:p>
    <w:p w14:paraId="1771C8D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0333526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2EDE368"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TAG-PDSCH-CONFIGBROADCAST-STOP</w:t>
      </w:r>
    </w:p>
    <w:p w14:paraId="5B39F56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98790F5" w14:textId="77777777" w:rsidR="00164155" w:rsidRPr="00164155" w:rsidRDefault="00164155" w:rsidP="00164155">
      <w:pPr>
        <w:keepLines/>
        <w:overflowPunct w:val="0"/>
        <w:autoSpaceDE w:val="0"/>
        <w:autoSpaceDN w:val="0"/>
        <w:adjustRightInd w:val="0"/>
        <w:ind w:left="1135" w:hanging="851"/>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2BB2A916" w14:textId="77777777" w:rsidTr="00164155">
        <w:tc>
          <w:tcPr>
            <w:tcW w:w="14173" w:type="dxa"/>
            <w:tcBorders>
              <w:top w:val="single" w:sz="4" w:space="0" w:color="auto"/>
              <w:left w:val="single" w:sz="4" w:space="0" w:color="auto"/>
              <w:bottom w:val="single" w:sz="4" w:space="0" w:color="auto"/>
              <w:right w:val="single" w:sz="4" w:space="0" w:color="auto"/>
            </w:tcBorders>
          </w:tcPr>
          <w:p w14:paraId="40D0F779"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PDSCH-</w:t>
            </w:r>
            <w:proofErr w:type="spellStart"/>
            <w:r w:rsidRPr="00164155">
              <w:rPr>
                <w:rFonts w:ascii="Arial" w:eastAsia="Times New Roman" w:hAnsi="Arial"/>
                <w:b/>
                <w:i/>
                <w:sz w:val="18"/>
                <w:lang w:eastAsia="zh-CN"/>
              </w:rPr>
              <w:t>ConfigBroadcast</w:t>
            </w:r>
            <w:proofErr w:type="spellEnd"/>
            <w:r w:rsidRPr="00164155">
              <w:rPr>
                <w:rFonts w:ascii="Arial" w:eastAsia="Times New Roman" w:hAnsi="Arial" w:cs="Arial"/>
                <w:b/>
                <w:i/>
                <w:sz w:val="18"/>
                <w:szCs w:val="22"/>
                <w:lang w:eastAsia="sv-SE"/>
              </w:rPr>
              <w:t xml:space="preserve"> </w:t>
            </w:r>
            <w:r w:rsidRPr="00164155">
              <w:rPr>
                <w:rFonts w:ascii="Arial" w:eastAsia="Times New Roman" w:hAnsi="Arial" w:cs="Arial"/>
                <w:b/>
                <w:sz w:val="18"/>
                <w:szCs w:val="22"/>
                <w:lang w:eastAsia="sv-SE"/>
              </w:rPr>
              <w:t>field descriptions</w:t>
            </w:r>
          </w:p>
        </w:tc>
      </w:tr>
      <w:tr w:rsidR="00164155" w:rsidRPr="00164155" w14:paraId="2E10D87B" w14:textId="77777777" w:rsidTr="00164155">
        <w:tc>
          <w:tcPr>
            <w:tcW w:w="14173" w:type="dxa"/>
            <w:tcBorders>
              <w:top w:val="single" w:sz="4" w:space="0" w:color="auto"/>
              <w:left w:val="single" w:sz="4" w:space="0" w:color="auto"/>
              <w:bottom w:val="single" w:sz="4" w:space="0" w:color="auto"/>
              <w:right w:val="single" w:sz="4" w:space="0" w:color="auto"/>
            </w:tcBorders>
          </w:tcPr>
          <w:p w14:paraId="000D797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szCs w:val="22"/>
                <w:lang w:eastAsia="ja-JP"/>
              </w:rPr>
            </w:pPr>
            <w:proofErr w:type="spellStart"/>
            <w:r w:rsidRPr="00164155">
              <w:rPr>
                <w:rFonts w:ascii="Arial" w:eastAsia="Times New Roman" w:hAnsi="Arial"/>
                <w:b/>
                <w:i/>
                <w:sz w:val="18"/>
                <w:szCs w:val="22"/>
                <w:lang w:eastAsia="ja-JP"/>
              </w:rPr>
              <w:t>lte</w:t>
            </w:r>
            <w:proofErr w:type="spellEnd"/>
            <w:r w:rsidRPr="00164155">
              <w:rPr>
                <w:rFonts w:ascii="Arial" w:eastAsia="Times New Roman" w:hAnsi="Arial"/>
                <w:b/>
                <w:i/>
                <w:sz w:val="18"/>
                <w:szCs w:val="22"/>
                <w:lang w:eastAsia="ja-JP"/>
              </w:rPr>
              <w:t>-CRS-</w:t>
            </w:r>
            <w:proofErr w:type="spellStart"/>
            <w:r w:rsidRPr="00164155">
              <w:rPr>
                <w:rFonts w:ascii="Arial" w:eastAsia="Times New Roman" w:hAnsi="Arial"/>
                <w:b/>
                <w:i/>
                <w:sz w:val="18"/>
                <w:szCs w:val="22"/>
                <w:lang w:eastAsia="ja-JP"/>
              </w:rPr>
              <w:t>ToMatchAround</w:t>
            </w:r>
            <w:proofErr w:type="spellEnd"/>
          </w:p>
          <w:p w14:paraId="1FF8FD0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i/>
                <w:sz w:val="18"/>
                <w:szCs w:val="22"/>
                <w:lang w:eastAsia="sv-SE"/>
              </w:rPr>
            </w:pPr>
            <w:r w:rsidRPr="00164155">
              <w:rPr>
                <w:rFonts w:ascii="Arial" w:eastAsia="Times New Roman" w:hAnsi="Arial"/>
                <w:sz w:val="18"/>
                <w:lang w:eastAsia="sv-SE"/>
              </w:rPr>
              <w:t>Parameters to determine an LTE CRS pattern that the UE shall rate match around.</w:t>
            </w:r>
          </w:p>
        </w:tc>
      </w:tr>
      <w:tr w:rsidR="00164155" w:rsidRPr="00164155" w14:paraId="17028E01" w14:textId="77777777" w:rsidTr="00164155">
        <w:tc>
          <w:tcPr>
            <w:tcW w:w="14173" w:type="dxa"/>
            <w:tcBorders>
              <w:top w:val="single" w:sz="4" w:space="0" w:color="auto"/>
              <w:left w:val="single" w:sz="4" w:space="0" w:color="auto"/>
              <w:bottom w:val="single" w:sz="4" w:space="0" w:color="auto"/>
              <w:right w:val="single" w:sz="4" w:space="0" w:color="auto"/>
            </w:tcBorders>
          </w:tcPr>
          <w:p w14:paraId="574DB85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szCs w:val="22"/>
                <w:lang w:eastAsia="sv-SE"/>
              </w:rPr>
            </w:pPr>
            <w:proofErr w:type="spellStart"/>
            <w:r w:rsidRPr="00164155">
              <w:rPr>
                <w:rFonts w:ascii="Arial" w:eastAsia="Times New Roman" w:hAnsi="Arial"/>
                <w:b/>
                <w:bCs/>
                <w:i/>
                <w:sz w:val="18"/>
                <w:lang w:eastAsia="en-GB"/>
              </w:rPr>
              <w:t>pdschConfigList</w:t>
            </w:r>
            <w:proofErr w:type="spellEnd"/>
          </w:p>
          <w:p w14:paraId="5BA6547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i/>
                <w:sz w:val="18"/>
                <w:lang w:eastAsia="sv-SE"/>
              </w:rPr>
            </w:pPr>
            <w:r w:rsidRPr="00164155">
              <w:rPr>
                <w:rFonts w:ascii="Arial" w:eastAsia="Times New Roman" w:hAnsi="Arial" w:cs="Arial"/>
                <w:sz w:val="18"/>
                <w:lang w:eastAsia="sv-SE"/>
              </w:rPr>
              <w:t>List of PDSCH parameters which can be configured per G-RNTI. Only one entity is allowed to be configured if included in SIB20.</w:t>
            </w:r>
          </w:p>
        </w:tc>
      </w:tr>
      <w:tr w:rsidR="00164155" w:rsidRPr="00164155" w14:paraId="449FE47F" w14:textId="77777777" w:rsidTr="00164155">
        <w:tc>
          <w:tcPr>
            <w:tcW w:w="14173" w:type="dxa"/>
            <w:tcBorders>
              <w:top w:val="single" w:sz="4" w:space="0" w:color="auto"/>
              <w:left w:val="single" w:sz="4" w:space="0" w:color="auto"/>
              <w:bottom w:val="single" w:sz="4" w:space="0" w:color="auto"/>
              <w:right w:val="single" w:sz="4" w:space="0" w:color="auto"/>
            </w:tcBorders>
          </w:tcPr>
          <w:p w14:paraId="580E881D"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pdsch</w:t>
            </w:r>
            <w:r w:rsidRPr="00164155">
              <w:rPr>
                <w:rFonts w:ascii="Arial" w:eastAsia="Times New Roman" w:hAnsi="Arial" w:cs="Arial"/>
                <w:b/>
                <w:i/>
                <w:sz w:val="18"/>
                <w:szCs w:val="22"/>
                <w:lang w:eastAsia="sv-SE"/>
              </w:rPr>
              <w:t>-TimeDomainAllocationList</w:t>
            </w:r>
            <w:proofErr w:type="spellEnd"/>
          </w:p>
          <w:p w14:paraId="4088B2E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List of time-domain configurations for timing of DL assignment to DL data.</w:t>
            </w:r>
          </w:p>
          <w:p w14:paraId="57431C4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lang w:eastAsia="sv-SE"/>
              </w:rPr>
            </w:pPr>
            <w:r w:rsidRPr="00164155">
              <w:rPr>
                <w:rFonts w:ascii="Arial" w:eastAsia="Times New Roman" w:hAnsi="Arial" w:cs="Arial"/>
                <w:sz w:val="18"/>
                <w:lang w:eastAsia="sv-SE"/>
              </w:rPr>
              <w:t xml:space="preserve">The field </w:t>
            </w:r>
            <w:proofErr w:type="spellStart"/>
            <w:r w:rsidRPr="00164155">
              <w:rPr>
                <w:rFonts w:ascii="Arial" w:eastAsia="Times New Roman" w:hAnsi="Arial" w:cs="Arial"/>
                <w:i/>
                <w:sz w:val="18"/>
                <w:lang w:eastAsia="sv-SE"/>
              </w:rPr>
              <w:t>pdsch-TimeDomainAllocationList</w:t>
            </w:r>
            <w:proofErr w:type="spellEnd"/>
            <w:r w:rsidRPr="00164155">
              <w:rPr>
                <w:rFonts w:ascii="Arial" w:eastAsia="Times New Roman" w:hAnsi="Arial" w:cs="Arial"/>
                <w:iCs/>
                <w:sz w:val="18"/>
                <w:lang w:eastAsia="sv-SE"/>
              </w:rPr>
              <w:t xml:space="preserve"> </w:t>
            </w:r>
            <w:r w:rsidRPr="00164155">
              <w:rPr>
                <w:rFonts w:ascii="Arial" w:eastAsia="Times New Roman" w:hAnsi="Arial" w:cs="Arial"/>
                <w:sz w:val="18"/>
                <w:lang w:eastAsia="ja-JP"/>
              </w:rPr>
              <w:t>applies</w:t>
            </w:r>
            <w:r w:rsidRPr="00164155">
              <w:rPr>
                <w:rFonts w:ascii="Arial" w:eastAsia="Times New Roman" w:hAnsi="Arial" w:cs="Arial"/>
                <w:sz w:val="18"/>
                <w:lang w:eastAsia="sv-SE"/>
              </w:rPr>
              <w:t xml:space="preserve"> to DCI format 4_0 (see table 5.1.2.1.1-1 in TS 38.214 [19]).</w:t>
            </w:r>
            <w:r w:rsidRPr="00164155">
              <w:rPr>
                <w:rFonts w:ascii="Arial" w:eastAsia="Calibri" w:hAnsi="Arial" w:cs="Arial"/>
                <w:sz w:val="18"/>
                <w:szCs w:val="24"/>
                <w:lang w:eastAsia="ja-JP"/>
              </w:rPr>
              <w:t xml:space="preserve"> </w:t>
            </w:r>
            <w:r w:rsidRPr="00164155">
              <w:rPr>
                <w:rFonts w:ascii="Arial" w:eastAsia="Times New Roman" w:hAnsi="Arial" w:cs="Arial"/>
                <w:sz w:val="18"/>
                <w:lang w:eastAsia="sv-SE"/>
              </w:rPr>
              <w:t xml:space="preserve">When </w:t>
            </w:r>
            <w:r w:rsidRPr="00164155">
              <w:rPr>
                <w:rFonts w:ascii="Arial" w:eastAsia="Times New Roman" w:hAnsi="Arial" w:cs="Arial"/>
                <w:sz w:val="18"/>
                <w:lang w:eastAsia="ja-JP"/>
              </w:rPr>
              <w:t>the</w:t>
            </w:r>
            <w:r w:rsidRPr="00164155">
              <w:rPr>
                <w:rFonts w:ascii="Arial" w:eastAsia="Times New Roman" w:hAnsi="Arial" w:cs="Arial"/>
                <w:sz w:val="18"/>
                <w:lang w:eastAsia="sv-SE"/>
              </w:rPr>
              <w:t xml:space="preserve"> field is absent</w:t>
            </w:r>
            <w:r w:rsidRPr="00164155">
              <w:rPr>
                <w:rFonts w:ascii="Arial" w:eastAsia="Calibri" w:hAnsi="Arial" w:cs="Arial"/>
                <w:sz w:val="18"/>
                <w:szCs w:val="24"/>
                <w:lang w:eastAsia="ja-JP"/>
              </w:rPr>
              <w:t xml:space="preserve">, the UE follows PDSCH </w:t>
            </w:r>
            <w:r w:rsidRPr="00164155">
              <w:rPr>
                <w:rFonts w:ascii="Arial" w:eastAsia="Times New Roman" w:hAnsi="Arial"/>
                <w:sz w:val="18"/>
                <w:szCs w:val="22"/>
                <w:lang w:eastAsia="sv-SE"/>
              </w:rPr>
              <w:t>time domain resource allocation</w:t>
            </w:r>
            <w:r w:rsidRPr="00164155">
              <w:rPr>
                <w:rFonts w:ascii="Arial" w:eastAsia="Calibri" w:hAnsi="Arial" w:cs="Arial"/>
                <w:sz w:val="18"/>
                <w:szCs w:val="24"/>
                <w:lang w:eastAsia="ja-JP"/>
              </w:rPr>
              <w:t xml:space="preserve"> determina</w:t>
            </w:r>
            <w:r w:rsidRPr="00164155">
              <w:rPr>
                <w:rFonts w:ascii="Arial" w:eastAsia="Calibri" w:hAnsi="Arial" w:cs="Arial"/>
                <w:sz w:val="18"/>
                <w:lang w:eastAsia="ja-JP"/>
              </w:rPr>
              <w:t>t</w:t>
            </w:r>
            <w:r w:rsidRPr="00164155">
              <w:rPr>
                <w:rFonts w:ascii="Arial" w:eastAsia="Calibri" w:hAnsi="Arial" w:cs="Arial"/>
                <w:sz w:val="18"/>
                <w:szCs w:val="24"/>
                <w:lang w:eastAsia="ja-JP"/>
              </w:rPr>
              <w:t>ion rule as specified in TS 38.214 [19], clause 5.1.2.1.1.</w:t>
            </w:r>
          </w:p>
        </w:tc>
      </w:tr>
      <w:tr w:rsidR="00164155" w:rsidRPr="00164155" w14:paraId="3510D649" w14:textId="77777777" w:rsidTr="00164155">
        <w:tc>
          <w:tcPr>
            <w:tcW w:w="14173" w:type="dxa"/>
            <w:tcBorders>
              <w:top w:val="single" w:sz="4" w:space="0" w:color="auto"/>
              <w:left w:val="single" w:sz="4" w:space="0" w:color="auto"/>
              <w:bottom w:val="single" w:sz="4" w:space="0" w:color="auto"/>
              <w:right w:val="single" w:sz="4" w:space="0" w:color="auto"/>
            </w:tcBorders>
          </w:tcPr>
          <w:p w14:paraId="450DB1C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b/>
                <w:bCs/>
                <w:i/>
                <w:iCs/>
                <w:sz w:val="18"/>
                <w:szCs w:val="22"/>
                <w:lang w:eastAsia="sv-SE"/>
              </w:rPr>
            </w:pPr>
            <w:proofErr w:type="spellStart"/>
            <w:r w:rsidRPr="00164155">
              <w:rPr>
                <w:rFonts w:ascii="Arial" w:eastAsia="Times New Roman" w:hAnsi="Arial"/>
                <w:b/>
                <w:bCs/>
                <w:i/>
                <w:iCs/>
                <w:sz w:val="18"/>
                <w:lang w:eastAsia="en-GB"/>
              </w:rPr>
              <w:t>rateMatchPatternToAddModList</w:t>
            </w:r>
            <w:proofErr w:type="spellEnd"/>
          </w:p>
          <w:p w14:paraId="396A10BC"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r w:rsidRPr="00164155">
              <w:rPr>
                <w:rFonts w:ascii="Arial" w:eastAsia="Times New Roman" w:hAnsi="Arial" w:cs="Arial"/>
                <w:sz w:val="18"/>
                <w:szCs w:val="22"/>
                <w:lang w:eastAsia="sv-SE"/>
              </w:rPr>
              <w:t>Resources patterns which the UE should rate match PDSCH around. The UE rate matches around the union of all resources indicated in the rate match patterns (see TS 38.214 [19], clause 5.1.4.1).</w:t>
            </w:r>
          </w:p>
        </w:tc>
      </w:tr>
      <w:tr w:rsidR="00164155" w:rsidRPr="00164155" w14:paraId="303E62B1" w14:textId="77777777" w:rsidTr="00164155">
        <w:tc>
          <w:tcPr>
            <w:tcW w:w="14173" w:type="dxa"/>
            <w:tcBorders>
              <w:top w:val="single" w:sz="4" w:space="0" w:color="auto"/>
              <w:left w:val="single" w:sz="4" w:space="0" w:color="auto"/>
              <w:bottom w:val="single" w:sz="4" w:space="0" w:color="auto"/>
              <w:right w:val="single" w:sz="4" w:space="0" w:color="auto"/>
            </w:tcBorders>
          </w:tcPr>
          <w:p w14:paraId="61F98E20"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mcs</w:t>
            </w:r>
            <w:proofErr w:type="spellEnd"/>
            <w:r w:rsidRPr="00164155">
              <w:rPr>
                <w:rFonts w:ascii="Arial" w:eastAsia="Times New Roman" w:hAnsi="Arial" w:cs="Arial"/>
                <w:b/>
                <w:i/>
                <w:sz w:val="18"/>
                <w:szCs w:val="22"/>
                <w:lang w:eastAsia="sv-SE"/>
              </w:rPr>
              <w:t>-Table</w:t>
            </w:r>
          </w:p>
          <w:p w14:paraId="3DCE592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Indicates which MCS table the UE shall use for PDSCH. If the field is absent the UE applies the value 64QAM. The field </w:t>
            </w:r>
            <w:proofErr w:type="spellStart"/>
            <w:r w:rsidRPr="00164155">
              <w:rPr>
                <w:rFonts w:ascii="Arial" w:eastAsia="Times New Roman" w:hAnsi="Arial"/>
                <w:i/>
                <w:sz w:val="18"/>
                <w:lang w:eastAsia="sv-SE"/>
              </w:rPr>
              <w:t>mcs</w:t>
            </w:r>
            <w:proofErr w:type="spellEnd"/>
            <w:r w:rsidRPr="00164155">
              <w:rPr>
                <w:rFonts w:ascii="Arial" w:eastAsia="Times New Roman" w:hAnsi="Arial"/>
                <w:i/>
                <w:sz w:val="18"/>
                <w:lang w:eastAsia="sv-SE"/>
              </w:rPr>
              <w:t xml:space="preserve">-Table </w:t>
            </w:r>
            <w:r w:rsidRPr="00164155">
              <w:rPr>
                <w:rFonts w:ascii="Arial" w:eastAsia="Times New Roman" w:hAnsi="Arial"/>
                <w:sz w:val="18"/>
                <w:lang w:eastAsia="ja-JP"/>
              </w:rPr>
              <w:t>applies</w:t>
            </w:r>
            <w:r w:rsidRPr="00164155">
              <w:rPr>
                <w:rFonts w:ascii="Arial" w:eastAsia="Times New Roman" w:hAnsi="Arial"/>
                <w:sz w:val="18"/>
                <w:lang w:eastAsia="sv-SE"/>
              </w:rPr>
              <w:t xml:space="preserve"> to DCI format 4_0 with CRC scrambled by MCCH-RNTI/G-RNTI (see TS 38.214 [19], clause 5.1.3.1).</w:t>
            </w:r>
          </w:p>
        </w:tc>
      </w:tr>
      <w:tr w:rsidR="00164155" w:rsidRPr="00164155" w14:paraId="22CCE1F9" w14:textId="77777777" w:rsidTr="00164155">
        <w:tc>
          <w:tcPr>
            <w:tcW w:w="14173" w:type="dxa"/>
            <w:tcBorders>
              <w:top w:val="single" w:sz="4" w:space="0" w:color="auto"/>
              <w:left w:val="single" w:sz="4" w:space="0" w:color="auto"/>
              <w:bottom w:val="single" w:sz="4" w:space="0" w:color="auto"/>
              <w:right w:val="single" w:sz="4" w:space="0" w:color="auto"/>
            </w:tcBorders>
          </w:tcPr>
          <w:p w14:paraId="645CE502"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22"/>
                <w:lang w:eastAsia="sv-SE"/>
              </w:rPr>
            </w:pPr>
            <w:proofErr w:type="spellStart"/>
            <w:r w:rsidRPr="00164155">
              <w:rPr>
                <w:rFonts w:ascii="Arial" w:eastAsia="Times New Roman" w:hAnsi="Arial"/>
                <w:b/>
                <w:bCs/>
                <w:i/>
                <w:sz w:val="18"/>
                <w:lang w:eastAsia="en-GB"/>
              </w:rPr>
              <w:t>xOverhead</w:t>
            </w:r>
            <w:proofErr w:type="spellEnd"/>
          </w:p>
          <w:p w14:paraId="5ACA6D38"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Accounts for an overhead from CSI-RS, CORESET, etc. If the field is absent, the UE applies value xOh0 (see TS 38.214 [19], clause 5.1.3.2).</w:t>
            </w:r>
          </w:p>
        </w:tc>
      </w:tr>
    </w:tbl>
    <w:p w14:paraId="2905E520" w14:textId="77777777" w:rsidR="00164155" w:rsidRPr="00164155" w:rsidRDefault="00164155" w:rsidP="00164155">
      <w:pPr>
        <w:overflowPunct w:val="0"/>
        <w:autoSpaceDE w:val="0"/>
        <w:autoSpaceDN w:val="0"/>
        <w:adjustRightInd w:val="0"/>
        <w:textAlignment w:val="baseline"/>
        <w:rPr>
          <w:rFonts w:eastAsia="宋体"/>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76F444B7" w14:textId="77777777" w:rsidTr="00164155">
        <w:tc>
          <w:tcPr>
            <w:tcW w:w="14173" w:type="dxa"/>
            <w:tcBorders>
              <w:top w:val="single" w:sz="4" w:space="0" w:color="auto"/>
              <w:left w:val="single" w:sz="4" w:space="0" w:color="auto"/>
              <w:bottom w:val="single" w:sz="4" w:space="0" w:color="auto"/>
              <w:right w:val="single" w:sz="4" w:space="0" w:color="auto"/>
            </w:tcBorders>
          </w:tcPr>
          <w:p w14:paraId="6233C408"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sv-SE"/>
              </w:rPr>
            </w:pPr>
            <w:r w:rsidRPr="00164155">
              <w:rPr>
                <w:rFonts w:ascii="Arial" w:eastAsia="Times New Roman" w:hAnsi="Arial" w:cs="Arial"/>
                <w:b/>
                <w:i/>
                <w:sz w:val="18"/>
                <w:szCs w:val="18"/>
                <w:lang w:eastAsia="sv-SE"/>
              </w:rPr>
              <w:lastRenderedPageBreak/>
              <w:t>PDSCH-</w:t>
            </w:r>
            <w:proofErr w:type="spellStart"/>
            <w:r w:rsidRPr="00164155">
              <w:rPr>
                <w:rFonts w:ascii="Arial" w:eastAsia="Times New Roman" w:hAnsi="Arial" w:cs="Arial"/>
                <w:b/>
                <w:i/>
                <w:sz w:val="18"/>
                <w:szCs w:val="18"/>
                <w:lang w:eastAsia="sv-SE"/>
              </w:rPr>
              <w:t>ConfigPTM</w:t>
            </w:r>
            <w:proofErr w:type="spellEnd"/>
            <w:r w:rsidRPr="00164155">
              <w:rPr>
                <w:rFonts w:ascii="Arial" w:eastAsia="Times New Roman" w:hAnsi="Arial" w:cs="Arial"/>
                <w:b/>
                <w:i/>
                <w:sz w:val="18"/>
                <w:szCs w:val="18"/>
                <w:lang w:eastAsia="sv-SE"/>
              </w:rPr>
              <w:t xml:space="preserve"> </w:t>
            </w:r>
            <w:r w:rsidRPr="00164155">
              <w:rPr>
                <w:rFonts w:ascii="Arial" w:eastAsia="Times New Roman" w:hAnsi="Arial" w:cs="Arial"/>
                <w:b/>
                <w:sz w:val="18"/>
                <w:szCs w:val="18"/>
                <w:lang w:eastAsia="sv-SE"/>
              </w:rPr>
              <w:t>field descriptions</w:t>
            </w:r>
          </w:p>
        </w:tc>
      </w:tr>
      <w:tr w:rsidR="00164155" w:rsidRPr="00164155" w14:paraId="7BC431F2" w14:textId="77777777" w:rsidTr="00164155">
        <w:tc>
          <w:tcPr>
            <w:tcW w:w="14173" w:type="dxa"/>
            <w:tcBorders>
              <w:top w:val="single" w:sz="4" w:space="0" w:color="auto"/>
              <w:left w:val="single" w:sz="4" w:space="0" w:color="auto"/>
              <w:bottom w:val="single" w:sz="4" w:space="0" w:color="auto"/>
              <w:right w:val="single" w:sz="4" w:space="0" w:color="auto"/>
            </w:tcBorders>
          </w:tcPr>
          <w:p w14:paraId="13FD0A3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dataScramblingIdentityPDSCH</w:t>
            </w:r>
            <w:proofErr w:type="spellEnd"/>
          </w:p>
          <w:p w14:paraId="6D7D521E"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Identifier(s) used to initialize data scrambling (</w:t>
            </w:r>
            <w:proofErr w:type="spellStart"/>
            <w:r w:rsidRPr="00164155">
              <w:rPr>
                <w:rFonts w:ascii="Arial" w:eastAsia="Times New Roman" w:hAnsi="Arial"/>
                <w:sz w:val="18"/>
                <w:lang w:eastAsia="sv-SE"/>
              </w:rPr>
              <w:t>c_init</w:t>
            </w:r>
            <w:proofErr w:type="spellEnd"/>
            <w:r w:rsidRPr="00164155">
              <w:rPr>
                <w:rFonts w:ascii="Arial" w:eastAsia="Times New Roman" w:hAnsi="Arial"/>
                <w:sz w:val="18"/>
                <w:lang w:eastAsia="sv-SE"/>
              </w:rPr>
              <w:t xml:space="preserve">) for PDSCH as specified in TS 38.211 [16], clause 7.3.1.1. </w:t>
            </w:r>
            <w:r w:rsidRPr="00164155">
              <w:rPr>
                <w:rFonts w:ascii="Arial" w:eastAsia="Times New Roman" w:hAnsi="Arial"/>
                <w:sz w:val="18"/>
                <w:szCs w:val="22"/>
                <w:lang w:eastAsia="sv-SE"/>
              </w:rPr>
              <w:t xml:space="preserve">When the field is absent the UE applies the value </w:t>
            </w:r>
            <w:proofErr w:type="spellStart"/>
            <w:r w:rsidRPr="00164155">
              <w:rPr>
                <w:rFonts w:ascii="Arial" w:eastAsia="Times New Roman" w:hAnsi="Arial"/>
                <w:sz w:val="18"/>
                <w:szCs w:val="22"/>
                <w:lang w:eastAsia="sv-SE"/>
              </w:rPr>
              <w:t>physCellId</w:t>
            </w:r>
            <w:proofErr w:type="spellEnd"/>
            <w:r w:rsidRPr="00164155">
              <w:rPr>
                <w:rFonts w:ascii="Arial" w:eastAsia="Times New Roman" w:hAnsi="Arial"/>
                <w:sz w:val="18"/>
                <w:szCs w:val="22"/>
                <w:lang w:eastAsia="sv-SE"/>
              </w:rPr>
              <w:t xml:space="preserve"> configured for this serving cell.</w:t>
            </w:r>
          </w:p>
        </w:tc>
      </w:tr>
      <w:tr w:rsidR="00164155" w:rsidRPr="00164155" w14:paraId="73FFDE1A" w14:textId="77777777" w:rsidTr="00164155">
        <w:tc>
          <w:tcPr>
            <w:tcW w:w="14173" w:type="dxa"/>
            <w:tcBorders>
              <w:top w:val="single" w:sz="4" w:space="0" w:color="auto"/>
              <w:left w:val="single" w:sz="4" w:space="0" w:color="auto"/>
              <w:bottom w:val="single" w:sz="4" w:space="0" w:color="auto"/>
              <w:right w:val="single" w:sz="4" w:space="0" w:color="auto"/>
            </w:tcBorders>
          </w:tcPr>
          <w:p w14:paraId="30BD043B"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r w:rsidRPr="00164155">
              <w:rPr>
                <w:rFonts w:ascii="Arial" w:eastAsia="Times New Roman" w:hAnsi="Arial" w:cs="Arial"/>
                <w:b/>
                <w:bCs/>
                <w:i/>
                <w:sz w:val="18"/>
                <w:szCs w:val="18"/>
                <w:lang w:eastAsia="en-GB"/>
              </w:rPr>
              <w:t>dmrs-ScramblingID0</w:t>
            </w:r>
          </w:p>
          <w:p w14:paraId="5E5813E3"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sz w:val="18"/>
                <w:lang w:eastAsia="sv-SE"/>
              </w:rPr>
            </w:pPr>
            <w:r w:rsidRPr="00164155">
              <w:rPr>
                <w:rFonts w:ascii="Arial" w:eastAsia="Times New Roman" w:hAnsi="Arial"/>
                <w:sz w:val="18"/>
                <w:lang w:eastAsia="sv-SE"/>
              </w:rPr>
              <w:t xml:space="preserve">DL DMRS scrambling initialization (see TS 38.211 [16], clause 7.4.1.1.1). When the field is absent the UE applies the value </w:t>
            </w:r>
            <w:proofErr w:type="spellStart"/>
            <w:r w:rsidRPr="00164155">
              <w:rPr>
                <w:rFonts w:ascii="Arial" w:eastAsia="Times New Roman" w:hAnsi="Arial"/>
                <w:i/>
                <w:sz w:val="18"/>
                <w:lang w:eastAsia="sv-SE"/>
              </w:rPr>
              <w:t>physCellId</w:t>
            </w:r>
            <w:proofErr w:type="spellEnd"/>
            <w:r w:rsidRPr="00164155">
              <w:rPr>
                <w:rFonts w:ascii="Arial" w:eastAsia="Times New Roman" w:hAnsi="Arial"/>
                <w:sz w:val="18"/>
                <w:lang w:eastAsia="sv-SE"/>
              </w:rPr>
              <w:t xml:space="preserve"> configured for this serving cell.</w:t>
            </w:r>
          </w:p>
        </w:tc>
      </w:tr>
      <w:tr w:rsidR="00164155" w:rsidRPr="00164155" w14:paraId="7749991B" w14:textId="77777777" w:rsidTr="00164155">
        <w:tc>
          <w:tcPr>
            <w:tcW w:w="14173" w:type="dxa"/>
            <w:tcBorders>
              <w:top w:val="single" w:sz="4" w:space="0" w:color="auto"/>
              <w:left w:val="single" w:sz="4" w:space="0" w:color="auto"/>
              <w:bottom w:val="single" w:sz="4" w:space="0" w:color="auto"/>
              <w:right w:val="single" w:sz="4" w:space="0" w:color="auto"/>
            </w:tcBorders>
          </w:tcPr>
          <w:p w14:paraId="39F88834"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cs="Arial"/>
                <w:sz w:val="18"/>
                <w:szCs w:val="18"/>
                <w:lang w:eastAsia="sv-SE"/>
              </w:rPr>
            </w:pPr>
            <w:proofErr w:type="spellStart"/>
            <w:r w:rsidRPr="00164155">
              <w:rPr>
                <w:rFonts w:ascii="Arial" w:eastAsia="Times New Roman" w:hAnsi="Arial" w:cs="Arial"/>
                <w:b/>
                <w:bCs/>
                <w:i/>
                <w:sz w:val="18"/>
                <w:szCs w:val="18"/>
                <w:lang w:eastAsia="en-GB"/>
              </w:rPr>
              <w:t>pdsch</w:t>
            </w:r>
            <w:r w:rsidRPr="00164155">
              <w:rPr>
                <w:rFonts w:ascii="Arial" w:eastAsia="Times New Roman" w:hAnsi="Arial" w:cs="Arial"/>
                <w:b/>
                <w:i/>
                <w:sz w:val="18"/>
                <w:szCs w:val="18"/>
                <w:lang w:eastAsia="sv-SE"/>
              </w:rPr>
              <w:t>-AggregationFactor</w:t>
            </w:r>
            <w:proofErr w:type="spellEnd"/>
          </w:p>
          <w:p w14:paraId="0E8DF701"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i/>
                <w:sz w:val="18"/>
                <w:lang w:eastAsia="sv-SE"/>
              </w:rPr>
            </w:pPr>
            <w:r w:rsidRPr="00164155">
              <w:rPr>
                <w:rFonts w:ascii="Arial" w:eastAsia="Times New Roman" w:hAnsi="Arial"/>
                <w:sz w:val="18"/>
                <w:lang w:eastAsia="sv-SE"/>
              </w:rPr>
              <w:t>Number of repetitions for dynamic scheduling of MBS broadcast data for MTCH PDSCH (see TS 38.214 [19], clause 5.1.2.1)</w:t>
            </w:r>
            <w:r w:rsidRPr="00164155">
              <w:rPr>
                <w:rFonts w:ascii="Arial" w:eastAsia="Yu Mincho" w:hAnsi="Arial"/>
                <w:sz w:val="18"/>
                <w:lang w:eastAsia="zh-CN"/>
              </w:rPr>
              <w:t>.</w:t>
            </w:r>
            <w:r w:rsidRPr="00164155">
              <w:rPr>
                <w:rFonts w:ascii="Arial" w:eastAsia="Times New Roman" w:hAnsi="Arial"/>
                <w:sz w:val="18"/>
                <w:lang w:eastAsia="sv-SE"/>
              </w:rPr>
              <w:t xml:space="preserve"> When the field is absent the UE applies the value 1.</w:t>
            </w:r>
          </w:p>
        </w:tc>
      </w:tr>
    </w:tbl>
    <w:p w14:paraId="5D83A667"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1E93B887" w14:textId="77777777" w:rsidR="00164155" w:rsidRPr="00164155" w:rsidRDefault="00164155" w:rsidP="0016415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164155">
        <w:rPr>
          <w:rFonts w:ascii="Arial" w:eastAsia="Times New Roman" w:hAnsi="Arial"/>
          <w:sz w:val="24"/>
          <w:lang w:eastAsia="ja-JP"/>
        </w:rPr>
        <w:t>–</w:t>
      </w:r>
      <w:r w:rsidRPr="00164155">
        <w:rPr>
          <w:rFonts w:ascii="Arial" w:eastAsia="Times New Roman" w:hAnsi="Arial"/>
          <w:sz w:val="24"/>
          <w:lang w:eastAsia="ja-JP"/>
        </w:rPr>
        <w:tab/>
      </w:r>
      <w:r w:rsidRPr="00164155">
        <w:rPr>
          <w:rFonts w:ascii="Arial" w:eastAsia="Times New Roman" w:hAnsi="Arial"/>
          <w:i/>
          <w:sz w:val="24"/>
          <w:lang w:eastAsia="ja-JP"/>
        </w:rPr>
        <w:t>TMGI</w:t>
      </w:r>
    </w:p>
    <w:p w14:paraId="241AD73B" w14:textId="77777777" w:rsidR="00164155" w:rsidRPr="00164155" w:rsidRDefault="00164155" w:rsidP="00164155">
      <w:pPr>
        <w:overflowPunct w:val="0"/>
        <w:autoSpaceDE w:val="0"/>
        <w:autoSpaceDN w:val="0"/>
        <w:adjustRightInd w:val="0"/>
        <w:textAlignment w:val="baseline"/>
        <w:rPr>
          <w:rFonts w:eastAsia="Times New Roman"/>
          <w:lang w:eastAsia="ja-JP"/>
        </w:rPr>
      </w:pPr>
      <w:r w:rsidRPr="00164155">
        <w:rPr>
          <w:rFonts w:eastAsia="Times New Roman"/>
          <w:lang w:eastAsia="ja-JP"/>
        </w:rPr>
        <w:t xml:space="preserve">The IE </w:t>
      </w:r>
      <w:r w:rsidRPr="00164155">
        <w:rPr>
          <w:rFonts w:eastAsia="Times New Roman"/>
          <w:i/>
          <w:lang w:eastAsia="ja-JP"/>
        </w:rPr>
        <w:t xml:space="preserve">TMGI </w:t>
      </w:r>
      <w:r w:rsidRPr="00164155">
        <w:rPr>
          <w:rFonts w:eastAsia="Times New Roman"/>
          <w:iCs/>
          <w:lang w:eastAsia="zh-CN"/>
        </w:rPr>
        <w:t xml:space="preserve">is used to </w:t>
      </w:r>
      <w:r w:rsidRPr="00164155">
        <w:rPr>
          <w:rFonts w:eastAsia="Times New Roman"/>
          <w:lang w:eastAsia="ja-JP"/>
        </w:rPr>
        <w:t xml:space="preserve">identify </w:t>
      </w:r>
      <w:r w:rsidRPr="00164155">
        <w:rPr>
          <w:rFonts w:eastAsia="宋体"/>
          <w:bCs/>
          <w:iCs/>
          <w:szCs w:val="22"/>
          <w:lang w:eastAsia="sv-SE"/>
        </w:rPr>
        <w:t>the MBS session</w:t>
      </w:r>
      <w:r w:rsidRPr="00164155">
        <w:rPr>
          <w:rFonts w:eastAsia="Times New Roman"/>
          <w:lang w:eastAsia="ja-JP"/>
        </w:rPr>
        <w:t>.</w:t>
      </w:r>
    </w:p>
    <w:p w14:paraId="34BFB126" w14:textId="77777777" w:rsidR="00164155" w:rsidRPr="00164155" w:rsidRDefault="00164155" w:rsidP="00164155">
      <w:pPr>
        <w:keepNext/>
        <w:keepLines/>
        <w:overflowPunct w:val="0"/>
        <w:autoSpaceDE w:val="0"/>
        <w:autoSpaceDN w:val="0"/>
        <w:adjustRightInd w:val="0"/>
        <w:spacing w:before="60"/>
        <w:jc w:val="center"/>
        <w:textAlignment w:val="baseline"/>
        <w:rPr>
          <w:rFonts w:ascii="Arial" w:eastAsia="Times New Roman" w:hAnsi="Arial"/>
          <w:b/>
          <w:bCs/>
          <w:i/>
          <w:iCs/>
          <w:lang w:eastAsia="ja-JP"/>
        </w:rPr>
      </w:pPr>
      <w:r w:rsidRPr="00164155">
        <w:rPr>
          <w:rFonts w:ascii="Arial" w:eastAsia="Times New Roman" w:hAnsi="Arial"/>
          <w:b/>
          <w:bCs/>
          <w:i/>
          <w:iCs/>
          <w:lang w:eastAsia="zh-CN"/>
        </w:rPr>
        <w:t>TMGI</w:t>
      </w:r>
      <w:r w:rsidRPr="00164155">
        <w:rPr>
          <w:rFonts w:ascii="Arial" w:eastAsia="Times New Roman" w:hAnsi="Arial"/>
          <w:b/>
          <w:bCs/>
          <w:i/>
          <w:iCs/>
          <w:lang w:eastAsia="ja-JP"/>
        </w:rPr>
        <w:t xml:space="preserve"> </w:t>
      </w:r>
      <w:r w:rsidRPr="00164155">
        <w:rPr>
          <w:rFonts w:ascii="Arial" w:eastAsia="Times New Roman" w:hAnsi="Arial"/>
          <w:b/>
          <w:lang w:eastAsia="ja-JP"/>
        </w:rPr>
        <w:t>information element</w:t>
      </w:r>
    </w:p>
    <w:p w14:paraId="38FBD9E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ASN1START</w:t>
      </w:r>
    </w:p>
    <w:p w14:paraId="30E3E16A"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TAG-TMGI-START</w:t>
      </w:r>
    </w:p>
    <w:p w14:paraId="314B7F9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869B245"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TMGI-r17 ::=                     </w:t>
      </w:r>
      <w:r w:rsidRPr="00164155">
        <w:rPr>
          <w:rFonts w:ascii="Courier New" w:eastAsia="Times New Roman" w:hAnsi="Courier New"/>
          <w:noProof/>
          <w:color w:val="993366"/>
          <w:sz w:val="16"/>
          <w:lang w:eastAsia="en-GB"/>
        </w:rPr>
        <w:t>SEQUENCE</w:t>
      </w:r>
      <w:r w:rsidRPr="00164155">
        <w:rPr>
          <w:rFonts w:ascii="Courier New" w:eastAsia="Times New Roman" w:hAnsi="Courier New"/>
          <w:noProof/>
          <w:sz w:val="16"/>
          <w:lang w:eastAsia="en-GB"/>
        </w:rPr>
        <w:t xml:space="preserve"> {</w:t>
      </w:r>
    </w:p>
    <w:p w14:paraId="49E8DDA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plmn-Id-r17                      </w:t>
      </w:r>
      <w:r w:rsidRPr="00164155">
        <w:rPr>
          <w:rFonts w:ascii="Courier New" w:eastAsia="Times New Roman" w:hAnsi="Courier New"/>
          <w:noProof/>
          <w:color w:val="993366"/>
          <w:sz w:val="16"/>
          <w:lang w:eastAsia="en-GB"/>
        </w:rPr>
        <w:t>CHOICE</w:t>
      </w:r>
      <w:r w:rsidRPr="00164155">
        <w:rPr>
          <w:rFonts w:ascii="Courier New" w:eastAsia="Times New Roman" w:hAnsi="Courier New"/>
          <w:noProof/>
          <w:sz w:val="16"/>
          <w:lang w:eastAsia="en-GB"/>
        </w:rPr>
        <w:t xml:space="preserve"> {</w:t>
      </w:r>
    </w:p>
    <w:p w14:paraId="058D232C"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plmn-Index                       </w:t>
      </w:r>
      <w:r w:rsidRPr="00164155">
        <w:rPr>
          <w:rFonts w:ascii="Courier New" w:eastAsia="Times New Roman" w:hAnsi="Courier New"/>
          <w:noProof/>
          <w:color w:val="993366"/>
          <w:sz w:val="16"/>
          <w:lang w:eastAsia="en-GB"/>
        </w:rPr>
        <w:t>INTEGER</w:t>
      </w:r>
      <w:r w:rsidRPr="00164155">
        <w:rPr>
          <w:rFonts w:ascii="Courier New" w:eastAsia="Times New Roman" w:hAnsi="Courier New"/>
          <w:noProof/>
          <w:sz w:val="16"/>
          <w:lang w:eastAsia="en-GB"/>
        </w:rPr>
        <w:t xml:space="preserve"> (1..maxPLMN),</w:t>
      </w:r>
    </w:p>
    <w:p w14:paraId="128B02F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explicitValue                    PLMN-Identity</w:t>
      </w:r>
    </w:p>
    <w:p w14:paraId="79FE59A1"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w:t>
      </w:r>
    </w:p>
    <w:p w14:paraId="2DC17EC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 xml:space="preserve">    serviceId-r17                    </w:t>
      </w:r>
      <w:r w:rsidRPr="00164155">
        <w:rPr>
          <w:rFonts w:ascii="Courier New" w:eastAsia="Times New Roman" w:hAnsi="Courier New"/>
          <w:noProof/>
          <w:color w:val="993366"/>
          <w:sz w:val="16"/>
          <w:lang w:eastAsia="en-GB"/>
        </w:rPr>
        <w:t>OCTET</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STRING</w:t>
      </w:r>
      <w:r w:rsidRPr="00164155">
        <w:rPr>
          <w:rFonts w:ascii="Courier New" w:eastAsia="Times New Roman" w:hAnsi="Courier New"/>
          <w:noProof/>
          <w:sz w:val="16"/>
          <w:lang w:eastAsia="en-GB"/>
        </w:rPr>
        <w:t xml:space="preserve"> (</w:t>
      </w:r>
      <w:r w:rsidRPr="00164155">
        <w:rPr>
          <w:rFonts w:ascii="Courier New" w:eastAsia="Times New Roman" w:hAnsi="Courier New"/>
          <w:noProof/>
          <w:color w:val="993366"/>
          <w:sz w:val="16"/>
          <w:lang w:eastAsia="en-GB"/>
        </w:rPr>
        <w:t>SIZE</w:t>
      </w:r>
      <w:r w:rsidRPr="00164155">
        <w:rPr>
          <w:rFonts w:ascii="Courier New" w:eastAsia="Times New Roman" w:hAnsi="Courier New"/>
          <w:noProof/>
          <w:sz w:val="16"/>
          <w:lang w:eastAsia="en-GB"/>
        </w:rPr>
        <w:t xml:space="preserve"> (3))</w:t>
      </w:r>
    </w:p>
    <w:p w14:paraId="7328A952"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164155">
        <w:rPr>
          <w:rFonts w:ascii="Courier New" w:eastAsia="Times New Roman" w:hAnsi="Courier New"/>
          <w:noProof/>
          <w:sz w:val="16"/>
          <w:lang w:eastAsia="en-GB"/>
        </w:rPr>
        <w:t>}</w:t>
      </w:r>
    </w:p>
    <w:p w14:paraId="79F4AE9D"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ADBB8BE"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TAG-TMGI-STOP</w:t>
      </w:r>
    </w:p>
    <w:p w14:paraId="1A4B26AB" w14:textId="77777777" w:rsidR="00164155" w:rsidRPr="00164155" w:rsidRDefault="00164155" w:rsidP="001641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164155">
        <w:rPr>
          <w:rFonts w:ascii="Courier New" w:eastAsia="Times New Roman" w:hAnsi="Courier New"/>
          <w:noProof/>
          <w:color w:val="808080"/>
          <w:sz w:val="16"/>
          <w:lang w:eastAsia="en-GB"/>
        </w:rPr>
        <w:t>-- ASN1STOP</w:t>
      </w:r>
    </w:p>
    <w:p w14:paraId="50173933" w14:textId="77777777" w:rsidR="00164155" w:rsidRPr="00164155" w:rsidRDefault="00164155" w:rsidP="00164155">
      <w:pPr>
        <w:overflowPunct w:val="0"/>
        <w:autoSpaceDE w:val="0"/>
        <w:autoSpaceDN w:val="0"/>
        <w:adjustRightInd w:val="0"/>
        <w:textAlignment w:val="baseline"/>
        <w:rPr>
          <w:rFonts w:eastAsia="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164155" w:rsidRPr="00164155" w14:paraId="0A972E91" w14:textId="77777777" w:rsidTr="00164155">
        <w:tc>
          <w:tcPr>
            <w:tcW w:w="14173" w:type="dxa"/>
            <w:tcBorders>
              <w:top w:val="single" w:sz="4" w:space="0" w:color="auto"/>
              <w:left w:val="single" w:sz="4" w:space="0" w:color="auto"/>
              <w:bottom w:val="single" w:sz="4" w:space="0" w:color="auto"/>
              <w:right w:val="single" w:sz="4" w:space="0" w:color="auto"/>
            </w:tcBorders>
          </w:tcPr>
          <w:p w14:paraId="25FA3385" w14:textId="77777777" w:rsidR="00164155" w:rsidRPr="00164155" w:rsidRDefault="00164155" w:rsidP="00164155">
            <w:pPr>
              <w:keepNext/>
              <w:keepLines/>
              <w:overflowPunct w:val="0"/>
              <w:autoSpaceDE w:val="0"/>
              <w:autoSpaceDN w:val="0"/>
              <w:adjustRightInd w:val="0"/>
              <w:spacing w:after="0"/>
              <w:jc w:val="center"/>
              <w:textAlignment w:val="baseline"/>
              <w:rPr>
                <w:rFonts w:ascii="Arial" w:eastAsia="Times New Roman" w:hAnsi="Arial" w:cs="Arial"/>
                <w:sz w:val="18"/>
                <w:szCs w:val="22"/>
                <w:lang w:eastAsia="sv-SE"/>
              </w:rPr>
            </w:pPr>
            <w:r w:rsidRPr="00164155">
              <w:rPr>
                <w:rFonts w:ascii="Arial" w:eastAsia="Times New Roman" w:hAnsi="Arial" w:cs="Arial"/>
                <w:b/>
                <w:i/>
                <w:sz w:val="18"/>
                <w:szCs w:val="22"/>
                <w:lang w:eastAsia="sv-SE"/>
              </w:rPr>
              <w:t xml:space="preserve">TMGI </w:t>
            </w:r>
            <w:r w:rsidRPr="00164155">
              <w:rPr>
                <w:rFonts w:ascii="Arial" w:eastAsia="Times New Roman" w:hAnsi="Arial" w:cs="Arial"/>
                <w:b/>
                <w:sz w:val="18"/>
                <w:szCs w:val="22"/>
                <w:lang w:eastAsia="sv-SE"/>
              </w:rPr>
              <w:t>field descriptions</w:t>
            </w:r>
          </w:p>
        </w:tc>
      </w:tr>
      <w:tr w:rsidR="00164155" w:rsidRPr="00164155" w14:paraId="4444BF2E" w14:textId="77777777" w:rsidTr="00164155">
        <w:trPr>
          <w:trHeight w:val="693"/>
        </w:trPr>
        <w:tc>
          <w:tcPr>
            <w:tcW w:w="14173" w:type="dxa"/>
            <w:tcBorders>
              <w:top w:val="single" w:sz="4" w:space="0" w:color="auto"/>
              <w:left w:val="single" w:sz="4" w:space="0" w:color="auto"/>
              <w:bottom w:val="single" w:sz="4" w:space="0" w:color="auto"/>
              <w:right w:val="single" w:sz="4" w:space="0" w:color="auto"/>
            </w:tcBorders>
          </w:tcPr>
          <w:p w14:paraId="64E21B75"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noProof/>
                <w:sz w:val="18"/>
                <w:lang w:eastAsia="en-GB"/>
              </w:rPr>
            </w:pPr>
            <w:r w:rsidRPr="00164155">
              <w:rPr>
                <w:rFonts w:ascii="Arial" w:eastAsia="Times New Roman" w:hAnsi="Arial"/>
                <w:b/>
                <w:bCs/>
                <w:i/>
                <w:noProof/>
                <w:sz w:val="18"/>
                <w:lang w:eastAsia="en-GB"/>
              </w:rPr>
              <w:t>serviceId</w:t>
            </w:r>
          </w:p>
          <w:p w14:paraId="51444CD7" w14:textId="77777777" w:rsidR="00164155" w:rsidRPr="00164155" w:rsidRDefault="00164155" w:rsidP="00164155">
            <w:pPr>
              <w:keepNext/>
              <w:keepLines/>
              <w:overflowPunct w:val="0"/>
              <w:autoSpaceDE w:val="0"/>
              <w:autoSpaceDN w:val="0"/>
              <w:adjustRightInd w:val="0"/>
              <w:spacing w:after="0"/>
              <w:textAlignment w:val="baseline"/>
              <w:rPr>
                <w:rFonts w:ascii="Arial" w:eastAsia="Times New Roman" w:hAnsi="Arial"/>
                <w:b/>
                <w:bCs/>
                <w:i/>
                <w:sz w:val="18"/>
                <w:lang w:eastAsia="en-GB"/>
              </w:rPr>
            </w:pPr>
            <w:r w:rsidRPr="00164155">
              <w:rPr>
                <w:rFonts w:ascii="Arial" w:eastAsia="Times New Roman" w:hAnsi="Arial"/>
                <w:bCs/>
                <w:noProof/>
                <w:sz w:val="18"/>
                <w:lang w:eastAsia="en-GB"/>
              </w:rPr>
              <w:t>Uniquely identifies the identity of an MBS service within a PLMN. The field contains octet 3- 5 of the IE Temporary Mobile Group Identity (TMGI) as defined in TS 24.008 [38]. The first octet contains the third octet of the TMGI, the second octet contains the fourth octet of the TMGI and so on.</w:t>
            </w:r>
          </w:p>
        </w:tc>
      </w:tr>
    </w:tbl>
    <w:p w14:paraId="1C6710D8" w14:textId="77777777" w:rsidR="00DE05EC" w:rsidRDefault="00DE05EC" w:rsidP="00DE05EC">
      <w:pPr>
        <w:rPr>
          <w:noProof/>
          <w:lang w:eastAsia="zh-CN"/>
        </w:rPr>
      </w:pPr>
    </w:p>
    <w:tbl>
      <w:tblPr>
        <w:tblpPr w:leftFromText="180" w:rightFromText="180" w:vertAnchor="text" w:horzAnchor="margin" w:tblpY="47"/>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9634"/>
      </w:tblGrid>
      <w:tr w:rsidR="00DE05EC" w:rsidRPr="0042338C" w14:paraId="006FBFF8" w14:textId="77777777" w:rsidTr="00594C7F">
        <w:tc>
          <w:tcPr>
            <w:tcW w:w="9634" w:type="dxa"/>
            <w:shd w:val="clear" w:color="auto" w:fill="FDE9D9"/>
            <w:vAlign w:val="center"/>
          </w:tcPr>
          <w:p w14:paraId="38FDECB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NEXT </w:t>
            </w:r>
            <w:r w:rsidRPr="0042338C">
              <w:rPr>
                <w:color w:val="FF0000"/>
                <w:sz w:val="28"/>
                <w:szCs w:val="28"/>
                <w:lang w:eastAsia="zh-CN"/>
              </w:rPr>
              <w:t>CHANGE</w:t>
            </w:r>
          </w:p>
        </w:tc>
      </w:tr>
    </w:tbl>
    <w:p w14:paraId="5A242E23" w14:textId="77777777" w:rsidR="00DE05EC" w:rsidRDefault="00DE05EC" w:rsidP="00DE05EC">
      <w:pPr>
        <w:rPr>
          <w:noProof/>
        </w:rPr>
      </w:pPr>
    </w:p>
    <w:p w14:paraId="390AD287" w14:textId="77777777" w:rsidR="00164155" w:rsidRPr="00164155" w:rsidRDefault="00164155" w:rsidP="00164155">
      <w:pPr>
        <w:overflowPunct w:val="0"/>
        <w:autoSpaceDE w:val="0"/>
        <w:autoSpaceDN w:val="0"/>
        <w:adjustRightInd w:val="0"/>
        <w:textAlignment w:val="baseline"/>
        <w:rPr>
          <w:rFonts w:eastAsia="Times New Roman"/>
          <w:lang w:eastAsia="ja-JP"/>
        </w:rPr>
      </w:pPr>
    </w:p>
    <w:p w14:paraId="6F3B53DD" w14:textId="77777777" w:rsidR="00DE05EC" w:rsidRDefault="00DE05EC" w:rsidP="00DE05EC">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ja-JP"/>
        </w:rPr>
      </w:pPr>
      <w:bookmarkStart w:id="190" w:name="_Toc100930597"/>
      <w:bookmarkStart w:id="191" w:name="_Toc60777625"/>
      <w:r>
        <w:rPr>
          <w:rFonts w:ascii="Arial" w:eastAsia="Times New Roman" w:hAnsi="Arial"/>
          <w:sz w:val="32"/>
          <w:lang w:eastAsia="ja-JP"/>
        </w:rPr>
        <w:t>10.2</w:t>
      </w:r>
      <w:r>
        <w:rPr>
          <w:rFonts w:ascii="Arial" w:eastAsia="Times New Roman" w:hAnsi="Arial"/>
          <w:sz w:val="32"/>
          <w:lang w:eastAsia="ja-JP"/>
        </w:rPr>
        <w:tab/>
        <w:t>ASN.1 violation or encoding error</w:t>
      </w:r>
      <w:bookmarkEnd w:id="190"/>
      <w:bookmarkEnd w:id="191"/>
    </w:p>
    <w:p w14:paraId="520D48C9" w14:textId="77777777" w:rsidR="00DE05EC" w:rsidRDefault="00DE05EC" w:rsidP="00DE05EC">
      <w:pPr>
        <w:overflowPunct w:val="0"/>
        <w:autoSpaceDE w:val="0"/>
        <w:autoSpaceDN w:val="0"/>
        <w:adjustRightInd w:val="0"/>
        <w:textAlignment w:val="baseline"/>
        <w:rPr>
          <w:rFonts w:eastAsia="Times New Roman"/>
          <w:lang w:eastAsia="ja-JP"/>
        </w:rPr>
      </w:pPr>
      <w:r>
        <w:rPr>
          <w:rFonts w:eastAsia="Times New Roman"/>
          <w:lang w:eastAsia="ja-JP"/>
        </w:rPr>
        <w:t>The UE shall:</w:t>
      </w:r>
    </w:p>
    <w:p w14:paraId="62AE1877" w14:textId="77777777" w:rsidR="00DE05EC" w:rsidRDefault="00DE05EC" w:rsidP="00DE05EC">
      <w:pPr>
        <w:overflowPunct w:val="0"/>
        <w:autoSpaceDE w:val="0"/>
        <w:autoSpaceDN w:val="0"/>
        <w:adjustRightInd w:val="0"/>
        <w:ind w:left="568" w:hanging="284"/>
        <w:textAlignment w:val="baseline"/>
        <w:rPr>
          <w:rFonts w:eastAsia="Times New Roman"/>
          <w:lang w:eastAsia="ja-JP"/>
        </w:rPr>
      </w:pPr>
      <w:r>
        <w:rPr>
          <w:rFonts w:eastAsia="Times New Roman"/>
          <w:lang w:eastAsia="ja-JP"/>
        </w:rPr>
        <w:lastRenderedPageBreak/>
        <w:t>1&gt;</w:t>
      </w:r>
      <w:r>
        <w:rPr>
          <w:rFonts w:eastAsia="Times New Roman"/>
          <w:lang w:eastAsia="ja-JP"/>
        </w:rPr>
        <w:tab/>
        <w:t>when receiving an RRC message on the BCCH, CCCH</w:t>
      </w:r>
      <w:ins w:id="192" w:author="Huawei-119b" w:date="2022-10-19T14:48:00Z">
        <w:r w:rsidR="00A560FB">
          <w:rPr>
            <w:rFonts w:eastAsia="Times New Roman"/>
            <w:lang w:eastAsia="ja-JP"/>
          </w:rPr>
          <w:t>,</w:t>
        </w:r>
      </w:ins>
      <w:r>
        <w:rPr>
          <w:rFonts w:eastAsia="Times New Roman"/>
          <w:lang w:eastAsia="ja-JP"/>
        </w:rPr>
        <w:t xml:space="preserve"> </w:t>
      </w:r>
      <w:del w:id="193" w:author="Huawei-119b" w:date="2022-10-19T14:48:00Z">
        <w:r w:rsidDel="00A560FB">
          <w:rPr>
            <w:rFonts w:eastAsia="Times New Roman"/>
            <w:lang w:eastAsia="ja-JP"/>
          </w:rPr>
          <w:delText xml:space="preserve">or </w:delText>
        </w:r>
      </w:del>
      <w:r>
        <w:rPr>
          <w:rFonts w:eastAsia="Times New Roman"/>
          <w:lang w:eastAsia="ja-JP"/>
        </w:rPr>
        <w:t xml:space="preserve">PCCH </w:t>
      </w:r>
      <w:ins w:id="194" w:author="Huawei-119b" w:date="2022-10-11T16:36:00Z">
        <w:r>
          <w:rPr>
            <w:rFonts w:eastAsia="Times New Roman"/>
            <w:lang w:eastAsia="ja-JP"/>
          </w:rPr>
          <w:t xml:space="preserve">or MCCH </w:t>
        </w:r>
      </w:ins>
      <w:r>
        <w:rPr>
          <w:rFonts w:eastAsia="Times New Roman"/>
          <w:lang w:eastAsia="ja-JP"/>
        </w:rPr>
        <w:t>or a PC5 RRC message on SBCCH for which the abstract syntax is invalid [6]:</w:t>
      </w:r>
    </w:p>
    <w:p w14:paraId="4BED7814" w14:textId="77777777" w:rsidR="00DE05EC" w:rsidRDefault="00DE05EC" w:rsidP="00DE05EC">
      <w:pPr>
        <w:tabs>
          <w:tab w:val="left" w:pos="284"/>
          <w:tab w:val="left" w:pos="568"/>
          <w:tab w:val="left" w:pos="852"/>
          <w:tab w:val="left" w:pos="1136"/>
          <w:tab w:val="left" w:pos="1420"/>
          <w:tab w:val="left" w:pos="1704"/>
          <w:tab w:val="left" w:pos="1988"/>
          <w:tab w:val="left" w:pos="2272"/>
          <w:tab w:val="left" w:pos="2556"/>
          <w:tab w:val="left" w:pos="5830"/>
        </w:tabs>
        <w:overflowPunct w:val="0"/>
        <w:autoSpaceDE w:val="0"/>
        <w:autoSpaceDN w:val="0"/>
        <w:adjustRightInd w:val="0"/>
        <w:ind w:left="851" w:hanging="284"/>
        <w:textAlignment w:val="baseline"/>
        <w:rPr>
          <w:rFonts w:eastAsia="Times New Roman"/>
          <w:lang w:eastAsia="ja-JP"/>
        </w:rPr>
      </w:pPr>
      <w:r>
        <w:rPr>
          <w:rFonts w:eastAsia="Times New Roman"/>
          <w:lang w:eastAsia="ja-JP"/>
        </w:rPr>
        <w:t>2&gt;</w:t>
      </w:r>
      <w:r>
        <w:rPr>
          <w:rFonts w:eastAsia="Times New Roman"/>
          <w:lang w:eastAsia="ja-JP"/>
        </w:rPr>
        <w:tab/>
        <w:t>ignore the message.</w:t>
      </w:r>
      <w:r>
        <w:rPr>
          <w:rFonts w:eastAsia="Times New Roman"/>
          <w:lang w:eastAsia="ja-JP"/>
        </w:rPr>
        <w:tab/>
      </w:r>
      <w:r>
        <w:rPr>
          <w:rFonts w:eastAsia="Times New Roman"/>
          <w:lang w:eastAsia="ja-JP"/>
        </w:rPr>
        <w:tab/>
      </w:r>
    </w:p>
    <w:p w14:paraId="702471DA" w14:textId="77777777" w:rsidR="00DE05EC" w:rsidRDefault="00DE05EC" w:rsidP="00DE05EC">
      <w:pPr>
        <w:keepLines/>
        <w:overflowPunct w:val="0"/>
        <w:autoSpaceDE w:val="0"/>
        <w:autoSpaceDN w:val="0"/>
        <w:adjustRightInd w:val="0"/>
        <w:ind w:left="1135" w:hanging="851"/>
        <w:textAlignment w:val="baseline"/>
        <w:rPr>
          <w:rFonts w:eastAsia="Times New Roman"/>
          <w:lang w:eastAsia="ja-JP"/>
        </w:rPr>
      </w:pPr>
      <w:r>
        <w:rPr>
          <w:rFonts w:eastAsia="Times New Roman"/>
          <w:lang w:eastAsia="ja-JP"/>
        </w:rPr>
        <w:t>NOTE:</w:t>
      </w:r>
      <w:r>
        <w:rPr>
          <w:rFonts w:eastAsia="Times New Roman"/>
          <w:lang w:eastAsia="ja-JP"/>
        </w:rPr>
        <w:tab/>
        <w:t>This clause applies in case one or more fields is set to a value, other than a spare, reserved or extended value, not defined in this version of the transfer syntax. E.g. in the case the UE receives value 12 for a field defined as INTEGER (1</w:t>
      </w:r>
      <w:proofErr w:type="gramStart"/>
      <w:r>
        <w:rPr>
          <w:rFonts w:eastAsia="Times New Roman"/>
          <w:lang w:eastAsia="ja-JP"/>
        </w:rPr>
        <w:t>..11</w:t>
      </w:r>
      <w:proofErr w:type="gramEnd"/>
      <w:r>
        <w:rPr>
          <w:rFonts w:eastAsia="Times New Roman"/>
          <w:lang w:eastAsia="ja-JP"/>
        </w:rPr>
        <w:t>). In cases like this, it may not be possible to reliably detect which field is in the error hence the error handling is at the message level.</w:t>
      </w:r>
    </w:p>
    <w:p w14:paraId="4130A930" w14:textId="77777777" w:rsidR="00164155" w:rsidRPr="00DE05EC" w:rsidRDefault="00164155">
      <w:pPr>
        <w:rPr>
          <w:noProof/>
        </w:rPr>
      </w:pPr>
    </w:p>
    <w:tbl>
      <w:tblPr>
        <w:tblpPr w:leftFromText="180" w:rightFromText="180" w:vertAnchor="text" w:horzAnchor="margin" w:tblpY="47"/>
        <w:tblW w:w="1388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ayout w:type="fixed"/>
        <w:tblLook w:val="0000" w:firstRow="0" w:lastRow="0" w:firstColumn="0" w:lastColumn="0" w:noHBand="0" w:noVBand="0"/>
      </w:tblPr>
      <w:tblGrid>
        <w:gridCol w:w="13887"/>
      </w:tblGrid>
      <w:tr w:rsidR="00DE05EC" w:rsidRPr="0042338C" w14:paraId="1D7CAB28" w14:textId="77777777" w:rsidTr="00DE05EC">
        <w:tc>
          <w:tcPr>
            <w:tcW w:w="13887" w:type="dxa"/>
            <w:shd w:val="clear" w:color="auto" w:fill="FDE9D9"/>
            <w:vAlign w:val="center"/>
          </w:tcPr>
          <w:p w14:paraId="02D76CFC" w14:textId="77777777" w:rsidR="00DE05EC" w:rsidRPr="0042338C" w:rsidRDefault="00DE05EC" w:rsidP="00594C7F">
            <w:pPr>
              <w:overflowPunct w:val="0"/>
              <w:autoSpaceDE w:val="0"/>
              <w:autoSpaceDN w:val="0"/>
              <w:adjustRightInd w:val="0"/>
              <w:snapToGrid w:val="0"/>
              <w:spacing w:after="0"/>
              <w:jc w:val="center"/>
              <w:textAlignment w:val="baseline"/>
              <w:rPr>
                <w:color w:val="FF0000"/>
                <w:sz w:val="28"/>
                <w:szCs w:val="28"/>
                <w:lang w:eastAsia="zh-CN"/>
              </w:rPr>
            </w:pPr>
            <w:r>
              <w:rPr>
                <w:color w:val="FF0000"/>
                <w:sz w:val="28"/>
                <w:szCs w:val="28"/>
                <w:lang w:eastAsia="zh-CN"/>
              </w:rPr>
              <w:t xml:space="preserve">END OF </w:t>
            </w:r>
            <w:r w:rsidRPr="0042338C">
              <w:rPr>
                <w:color w:val="FF0000"/>
                <w:sz w:val="28"/>
                <w:szCs w:val="28"/>
                <w:lang w:eastAsia="zh-CN"/>
              </w:rPr>
              <w:t>CHANGE</w:t>
            </w:r>
          </w:p>
        </w:tc>
      </w:tr>
    </w:tbl>
    <w:p w14:paraId="52BEEC6F" w14:textId="77777777" w:rsidR="00DE05EC" w:rsidRPr="00164155" w:rsidRDefault="00DE05EC">
      <w:pPr>
        <w:rPr>
          <w:noProof/>
        </w:rPr>
      </w:pPr>
    </w:p>
    <w:sectPr w:rsidR="00DE05EC" w:rsidRPr="00164155" w:rsidSect="003C2F9B">
      <w:footnotePr>
        <w:numRestart w:val="eachSect"/>
      </w:footnotePr>
      <w:pgSz w:w="16840" w:h="11907" w:orient="landscape" w:code="9"/>
      <w:pgMar w:top="1134" w:right="1418"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996F9" w16cex:dateUtc="2022-10-19T04:19:00Z"/>
  <w16cex:commentExtensible w16cex:durableId="26F996BC" w16cex:dateUtc="2022-10-19T04:18:00Z"/>
  <w16cex:commentExtensible w16cex:durableId="26F996CB" w16cex:dateUtc="2022-10-19T04:19:00Z"/>
  <w16cex:commentExtensible w16cex:durableId="26F9971A" w16cex:dateUtc="2022-10-19T04:20:00Z"/>
  <w16cex:commentExtensible w16cex:durableId="26F9983E" w16cex:dateUtc="2022-10-19T04:25:00Z"/>
  <w16cex:commentExtensible w16cex:durableId="26F997C1" w16cex:dateUtc="2022-10-19T04:23:00Z"/>
  <w16cex:commentExtensible w16cex:durableId="26F99807" w16cex:dateUtc="2022-10-19T04: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2A5EBF" w16cid:durableId="26F996F9"/>
  <w16cid:commentId w16cid:paraId="4C3C487A" w16cid:durableId="26F996BC"/>
  <w16cid:commentId w16cid:paraId="08EA4C87" w16cid:durableId="26F996CB"/>
  <w16cid:commentId w16cid:paraId="71C51817" w16cid:durableId="26F9971A"/>
  <w16cid:commentId w16cid:paraId="4BBA6906" w16cid:durableId="26F9983E"/>
  <w16cid:commentId w16cid:paraId="4CEE96C4" w16cid:durableId="26F9965D"/>
  <w16cid:commentId w16cid:paraId="781AB4A4" w16cid:durableId="26F9965E"/>
  <w16cid:commentId w16cid:paraId="3390F6CF" w16cid:durableId="26F9965F"/>
  <w16cid:commentId w16cid:paraId="61B9521F" w16cid:durableId="26F997C1"/>
  <w16cid:commentId w16cid:paraId="38A59716" w16cid:durableId="26F99807"/>
  <w16cid:commentId w16cid:paraId="5B592728" w16cid:durableId="26F9966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4532C" w14:textId="77777777" w:rsidR="00437AA2" w:rsidRDefault="00437AA2">
      <w:r>
        <w:separator/>
      </w:r>
    </w:p>
  </w:endnote>
  <w:endnote w:type="continuationSeparator" w:id="0">
    <w:p w14:paraId="2848AE6C" w14:textId="77777777" w:rsidR="00437AA2" w:rsidRDefault="00437A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D6E174" w14:textId="77777777" w:rsidR="00437AA2" w:rsidRDefault="00437AA2">
      <w:r>
        <w:separator/>
      </w:r>
    </w:p>
  </w:footnote>
  <w:footnote w:type="continuationSeparator" w:id="0">
    <w:p w14:paraId="45E862B8" w14:textId="77777777" w:rsidR="00437AA2" w:rsidRDefault="00437A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853BD38" w14:textId="77777777" w:rsidR="00024239" w:rsidRDefault="0002423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34307C"/>
    <w:multiLevelType w:val="hybridMultilevel"/>
    <w:tmpl w:val="6E284D7E"/>
    <w:lvl w:ilvl="0" w:tplc="E6365B9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12C0240"/>
    <w:multiLevelType w:val="hybridMultilevel"/>
    <w:tmpl w:val="11065852"/>
    <w:lvl w:ilvl="0" w:tplc="DB8E54F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6601C7C"/>
    <w:multiLevelType w:val="hybridMultilevel"/>
    <w:tmpl w:val="DD688C20"/>
    <w:lvl w:ilvl="0" w:tplc="2D24127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F0457EE"/>
    <w:multiLevelType w:val="hybridMultilevel"/>
    <w:tmpl w:val="421A6DAE"/>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5217ED1"/>
    <w:multiLevelType w:val="hybridMultilevel"/>
    <w:tmpl w:val="C972B02C"/>
    <w:lvl w:ilvl="0" w:tplc="78CEFFB0">
      <w:start w:val="5"/>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35D73681"/>
    <w:multiLevelType w:val="hybridMultilevel"/>
    <w:tmpl w:val="D660A0BA"/>
    <w:lvl w:ilvl="0" w:tplc="F6D27E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56512206"/>
    <w:multiLevelType w:val="hybridMultilevel"/>
    <w:tmpl w:val="9F6A104A"/>
    <w:lvl w:ilvl="0" w:tplc="04090001">
      <w:start w:val="1"/>
      <w:numFmt w:val="bullet"/>
      <w:lvlText w:val=""/>
      <w:lvlJc w:val="left"/>
      <w:pPr>
        <w:ind w:left="928" w:hanging="360"/>
      </w:pPr>
      <w:rPr>
        <w:rFonts w:ascii="Wingdings" w:hAnsi="Wingding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7" w15:restartNumberingAfterBreak="0">
    <w:nsid w:val="5DB8192E"/>
    <w:multiLevelType w:val="hybridMultilevel"/>
    <w:tmpl w:val="E37ED520"/>
    <w:lvl w:ilvl="0" w:tplc="F6F4B0D6">
      <w:start w:val="16"/>
      <w:numFmt w:val="bullet"/>
      <w:lvlText w:val="-"/>
      <w:lvlJc w:val="left"/>
      <w:pPr>
        <w:ind w:left="520" w:hanging="420"/>
      </w:pPr>
      <w:rPr>
        <w:rFonts w:ascii="Arial" w:eastAsia="Times New Rom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6C2C1372"/>
    <w:multiLevelType w:val="hybridMultilevel"/>
    <w:tmpl w:val="A6582F4A"/>
    <w:lvl w:ilvl="0" w:tplc="C61240CE">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9" w15:restartNumberingAfterBreak="0">
    <w:nsid w:val="71AC15D0"/>
    <w:multiLevelType w:val="hybridMultilevel"/>
    <w:tmpl w:val="E180ABB4"/>
    <w:lvl w:ilvl="0" w:tplc="68A63A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0"/>
  </w:num>
  <w:num w:numId="3">
    <w:abstractNumId w:val="7"/>
  </w:num>
  <w:num w:numId="4">
    <w:abstractNumId w:val="5"/>
  </w:num>
  <w:num w:numId="5">
    <w:abstractNumId w:val="4"/>
  </w:num>
  <w:num w:numId="6">
    <w:abstractNumId w:val="8"/>
  </w:num>
  <w:num w:numId="7">
    <w:abstractNumId w:val="6"/>
  </w:num>
  <w:num w:numId="8">
    <w:abstractNumId w:val="1"/>
  </w:num>
  <w:num w:numId="9">
    <w:abstractNumId w:val="9"/>
  </w:num>
  <w:num w:numId="10">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19b">
    <w15:presenceInfo w15:providerId="None" w15:userId="Huawei-119b"/>
  </w15:person>
  <w15:person w15:author="Nokia (Jarkko)">
    <w15:presenceInfo w15:providerId="None" w15:userId="Nokia (Jarkko)"/>
  </w15:person>
  <w15:person w15:author="Huawei-Xubin">
    <w15:presenceInfo w15:providerId="None" w15:userId="Huawei-Xubi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239"/>
    <w:rsid w:val="000260B1"/>
    <w:rsid w:val="00026641"/>
    <w:rsid w:val="00036260"/>
    <w:rsid w:val="00050A80"/>
    <w:rsid w:val="000533C7"/>
    <w:rsid w:val="000536A2"/>
    <w:rsid w:val="00055107"/>
    <w:rsid w:val="00057965"/>
    <w:rsid w:val="0006156F"/>
    <w:rsid w:val="00071ED8"/>
    <w:rsid w:val="00076D1F"/>
    <w:rsid w:val="0008040F"/>
    <w:rsid w:val="000809FB"/>
    <w:rsid w:val="00091CB2"/>
    <w:rsid w:val="00097C3D"/>
    <w:rsid w:val="000A4D5D"/>
    <w:rsid w:val="000A6394"/>
    <w:rsid w:val="000B7FED"/>
    <w:rsid w:val="000C038A"/>
    <w:rsid w:val="000C6598"/>
    <w:rsid w:val="000D17F8"/>
    <w:rsid w:val="000D44B3"/>
    <w:rsid w:val="000E52B9"/>
    <w:rsid w:val="000F7C99"/>
    <w:rsid w:val="00100F9B"/>
    <w:rsid w:val="001324A0"/>
    <w:rsid w:val="001353C0"/>
    <w:rsid w:val="00135648"/>
    <w:rsid w:val="0014590F"/>
    <w:rsid w:val="00145D43"/>
    <w:rsid w:val="00146028"/>
    <w:rsid w:val="00151CD4"/>
    <w:rsid w:val="00156E9A"/>
    <w:rsid w:val="00164155"/>
    <w:rsid w:val="00187D0C"/>
    <w:rsid w:val="0019183F"/>
    <w:rsid w:val="00192C46"/>
    <w:rsid w:val="00195F04"/>
    <w:rsid w:val="001A08B3"/>
    <w:rsid w:val="001A3D77"/>
    <w:rsid w:val="001A3FB2"/>
    <w:rsid w:val="001A7B60"/>
    <w:rsid w:val="001B0C00"/>
    <w:rsid w:val="001B2AAB"/>
    <w:rsid w:val="001B52F0"/>
    <w:rsid w:val="001B57CA"/>
    <w:rsid w:val="001B7A65"/>
    <w:rsid w:val="001D1408"/>
    <w:rsid w:val="001D1EAC"/>
    <w:rsid w:val="001E1B10"/>
    <w:rsid w:val="001E2CAA"/>
    <w:rsid w:val="001E41F3"/>
    <w:rsid w:val="001F6007"/>
    <w:rsid w:val="001F623F"/>
    <w:rsid w:val="00203119"/>
    <w:rsid w:val="002166FD"/>
    <w:rsid w:val="002173D0"/>
    <w:rsid w:val="002449FB"/>
    <w:rsid w:val="002507AC"/>
    <w:rsid w:val="002555B1"/>
    <w:rsid w:val="0026004D"/>
    <w:rsid w:val="00260149"/>
    <w:rsid w:val="00262601"/>
    <w:rsid w:val="00263E54"/>
    <w:rsid w:val="002640DD"/>
    <w:rsid w:val="002678CC"/>
    <w:rsid w:val="00270122"/>
    <w:rsid w:val="00275D12"/>
    <w:rsid w:val="00277968"/>
    <w:rsid w:val="00284FEB"/>
    <w:rsid w:val="002860C4"/>
    <w:rsid w:val="00297A55"/>
    <w:rsid w:val="002A74C0"/>
    <w:rsid w:val="002B5741"/>
    <w:rsid w:val="002C1DAF"/>
    <w:rsid w:val="002C5A70"/>
    <w:rsid w:val="002E472E"/>
    <w:rsid w:val="00305409"/>
    <w:rsid w:val="003132A9"/>
    <w:rsid w:val="00313975"/>
    <w:rsid w:val="0033251D"/>
    <w:rsid w:val="00334B21"/>
    <w:rsid w:val="003365F0"/>
    <w:rsid w:val="00351361"/>
    <w:rsid w:val="003609EF"/>
    <w:rsid w:val="0036231A"/>
    <w:rsid w:val="00374DD4"/>
    <w:rsid w:val="003769DF"/>
    <w:rsid w:val="00381F1B"/>
    <w:rsid w:val="00386F10"/>
    <w:rsid w:val="003A17FD"/>
    <w:rsid w:val="003C2F9B"/>
    <w:rsid w:val="003D7927"/>
    <w:rsid w:val="003E1241"/>
    <w:rsid w:val="003E1A36"/>
    <w:rsid w:val="003F66E9"/>
    <w:rsid w:val="00400C37"/>
    <w:rsid w:val="00402A8B"/>
    <w:rsid w:val="00410371"/>
    <w:rsid w:val="0042139B"/>
    <w:rsid w:val="00423B78"/>
    <w:rsid w:val="004242F1"/>
    <w:rsid w:val="004266CC"/>
    <w:rsid w:val="00433179"/>
    <w:rsid w:val="004343AC"/>
    <w:rsid w:val="00437AA2"/>
    <w:rsid w:val="00447E87"/>
    <w:rsid w:val="00456074"/>
    <w:rsid w:val="00461100"/>
    <w:rsid w:val="00462179"/>
    <w:rsid w:val="0047349B"/>
    <w:rsid w:val="0048772D"/>
    <w:rsid w:val="00487782"/>
    <w:rsid w:val="00487D7D"/>
    <w:rsid w:val="004949C0"/>
    <w:rsid w:val="004A1B85"/>
    <w:rsid w:val="004A3E54"/>
    <w:rsid w:val="004A73B7"/>
    <w:rsid w:val="004B75B7"/>
    <w:rsid w:val="004C08B7"/>
    <w:rsid w:val="004C3160"/>
    <w:rsid w:val="004C4897"/>
    <w:rsid w:val="004F7EEA"/>
    <w:rsid w:val="00510CAF"/>
    <w:rsid w:val="0051580D"/>
    <w:rsid w:val="00517B74"/>
    <w:rsid w:val="00526265"/>
    <w:rsid w:val="00534BDD"/>
    <w:rsid w:val="00547111"/>
    <w:rsid w:val="00547F5A"/>
    <w:rsid w:val="00551206"/>
    <w:rsid w:val="005528B3"/>
    <w:rsid w:val="005660E8"/>
    <w:rsid w:val="00570F99"/>
    <w:rsid w:val="0058664C"/>
    <w:rsid w:val="0058679C"/>
    <w:rsid w:val="00591785"/>
    <w:rsid w:val="00592D74"/>
    <w:rsid w:val="00594C7F"/>
    <w:rsid w:val="00597009"/>
    <w:rsid w:val="005A07C0"/>
    <w:rsid w:val="005B3CDD"/>
    <w:rsid w:val="005E1ADF"/>
    <w:rsid w:val="005E2C44"/>
    <w:rsid w:val="005F380D"/>
    <w:rsid w:val="006000A7"/>
    <w:rsid w:val="00604915"/>
    <w:rsid w:val="00605C85"/>
    <w:rsid w:val="006120FB"/>
    <w:rsid w:val="00612E6A"/>
    <w:rsid w:val="00617979"/>
    <w:rsid w:val="00620523"/>
    <w:rsid w:val="00621188"/>
    <w:rsid w:val="00621BE3"/>
    <w:rsid w:val="00621DFB"/>
    <w:rsid w:val="006243C6"/>
    <w:rsid w:val="006257ED"/>
    <w:rsid w:val="00630A10"/>
    <w:rsid w:val="00632C2E"/>
    <w:rsid w:val="00634850"/>
    <w:rsid w:val="00635BE8"/>
    <w:rsid w:val="006405F8"/>
    <w:rsid w:val="006439EF"/>
    <w:rsid w:val="00646ACD"/>
    <w:rsid w:val="00647202"/>
    <w:rsid w:val="00663B6B"/>
    <w:rsid w:val="00665C25"/>
    <w:rsid w:val="00665C47"/>
    <w:rsid w:val="00665DC5"/>
    <w:rsid w:val="0066675B"/>
    <w:rsid w:val="00673C07"/>
    <w:rsid w:val="00686424"/>
    <w:rsid w:val="00695808"/>
    <w:rsid w:val="006A1563"/>
    <w:rsid w:val="006B1BC3"/>
    <w:rsid w:val="006B46FB"/>
    <w:rsid w:val="006C447D"/>
    <w:rsid w:val="006C5B1D"/>
    <w:rsid w:val="006E21FB"/>
    <w:rsid w:val="006F145D"/>
    <w:rsid w:val="006F3207"/>
    <w:rsid w:val="006F4607"/>
    <w:rsid w:val="00715449"/>
    <w:rsid w:val="00720451"/>
    <w:rsid w:val="0073028F"/>
    <w:rsid w:val="00732638"/>
    <w:rsid w:val="00734F47"/>
    <w:rsid w:val="00737FC6"/>
    <w:rsid w:val="00746090"/>
    <w:rsid w:val="007539A7"/>
    <w:rsid w:val="00755255"/>
    <w:rsid w:val="00756A73"/>
    <w:rsid w:val="00760DB8"/>
    <w:rsid w:val="007739A7"/>
    <w:rsid w:val="00792342"/>
    <w:rsid w:val="007964F0"/>
    <w:rsid w:val="007977A8"/>
    <w:rsid w:val="007A5FF8"/>
    <w:rsid w:val="007B2007"/>
    <w:rsid w:val="007B512A"/>
    <w:rsid w:val="007C2097"/>
    <w:rsid w:val="007D0F5F"/>
    <w:rsid w:val="007D6A07"/>
    <w:rsid w:val="007D7EFA"/>
    <w:rsid w:val="007E5716"/>
    <w:rsid w:val="007F0316"/>
    <w:rsid w:val="007F2875"/>
    <w:rsid w:val="007F7259"/>
    <w:rsid w:val="008040A8"/>
    <w:rsid w:val="00813813"/>
    <w:rsid w:val="00813D6E"/>
    <w:rsid w:val="00817015"/>
    <w:rsid w:val="00820683"/>
    <w:rsid w:val="00826AA6"/>
    <w:rsid w:val="008270DE"/>
    <w:rsid w:val="008279FA"/>
    <w:rsid w:val="00835C6E"/>
    <w:rsid w:val="008626E7"/>
    <w:rsid w:val="00867BFF"/>
    <w:rsid w:val="00870EE7"/>
    <w:rsid w:val="0087333E"/>
    <w:rsid w:val="008863B9"/>
    <w:rsid w:val="008900FD"/>
    <w:rsid w:val="0089101B"/>
    <w:rsid w:val="00897E7B"/>
    <w:rsid w:val="008A2692"/>
    <w:rsid w:val="008A45A6"/>
    <w:rsid w:val="008B538B"/>
    <w:rsid w:val="008C5C6B"/>
    <w:rsid w:val="008C7580"/>
    <w:rsid w:val="008E799E"/>
    <w:rsid w:val="008F3789"/>
    <w:rsid w:val="008F686C"/>
    <w:rsid w:val="00911C82"/>
    <w:rsid w:val="009148DE"/>
    <w:rsid w:val="009158FF"/>
    <w:rsid w:val="0094183D"/>
    <w:rsid w:val="00941E30"/>
    <w:rsid w:val="00942B1D"/>
    <w:rsid w:val="009620D1"/>
    <w:rsid w:val="00964990"/>
    <w:rsid w:val="00964B02"/>
    <w:rsid w:val="00972C2B"/>
    <w:rsid w:val="009777D9"/>
    <w:rsid w:val="009861DA"/>
    <w:rsid w:val="00991B88"/>
    <w:rsid w:val="0099650A"/>
    <w:rsid w:val="009A0639"/>
    <w:rsid w:val="009A5391"/>
    <w:rsid w:val="009A5753"/>
    <w:rsid w:val="009A579D"/>
    <w:rsid w:val="009B1FFD"/>
    <w:rsid w:val="009E0DA9"/>
    <w:rsid w:val="009E3297"/>
    <w:rsid w:val="009F3421"/>
    <w:rsid w:val="009F3816"/>
    <w:rsid w:val="009F734F"/>
    <w:rsid w:val="00A00CE8"/>
    <w:rsid w:val="00A022C0"/>
    <w:rsid w:val="00A07D01"/>
    <w:rsid w:val="00A14EBE"/>
    <w:rsid w:val="00A2425F"/>
    <w:rsid w:val="00A246B6"/>
    <w:rsid w:val="00A321AC"/>
    <w:rsid w:val="00A357F9"/>
    <w:rsid w:val="00A47E70"/>
    <w:rsid w:val="00A50CF0"/>
    <w:rsid w:val="00A52098"/>
    <w:rsid w:val="00A5518F"/>
    <w:rsid w:val="00A55506"/>
    <w:rsid w:val="00A560FB"/>
    <w:rsid w:val="00A65499"/>
    <w:rsid w:val="00A73457"/>
    <w:rsid w:val="00A760ED"/>
    <w:rsid w:val="00A7671C"/>
    <w:rsid w:val="00A80001"/>
    <w:rsid w:val="00A86A96"/>
    <w:rsid w:val="00A92CA9"/>
    <w:rsid w:val="00AA2CBC"/>
    <w:rsid w:val="00AA666C"/>
    <w:rsid w:val="00AB4245"/>
    <w:rsid w:val="00AC3275"/>
    <w:rsid w:val="00AC5820"/>
    <w:rsid w:val="00AD1CD8"/>
    <w:rsid w:val="00AD6376"/>
    <w:rsid w:val="00AF34A2"/>
    <w:rsid w:val="00AF4D76"/>
    <w:rsid w:val="00B0387D"/>
    <w:rsid w:val="00B23F70"/>
    <w:rsid w:val="00B258BB"/>
    <w:rsid w:val="00B434E2"/>
    <w:rsid w:val="00B44C64"/>
    <w:rsid w:val="00B5051D"/>
    <w:rsid w:val="00B567D6"/>
    <w:rsid w:val="00B67B97"/>
    <w:rsid w:val="00B904A1"/>
    <w:rsid w:val="00B968C8"/>
    <w:rsid w:val="00B97CE2"/>
    <w:rsid w:val="00BA3EC5"/>
    <w:rsid w:val="00BA4601"/>
    <w:rsid w:val="00BA51D9"/>
    <w:rsid w:val="00BA5A8E"/>
    <w:rsid w:val="00BB3D9F"/>
    <w:rsid w:val="00BB5DFC"/>
    <w:rsid w:val="00BC7606"/>
    <w:rsid w:val="00BD279D"/>
    <w:rsid w:val="00BD6BB8"/>
    <w:rsid w:val="00BE14FD"/>
    <w:rsid w:val="00BF4997"/>
    <w:rsid w:val="00BF6D2E"/>
    <w:rsid w:val="00C27383"/>
    <w:rsid w:val="00C34CAB"/>
    <w:rsid w:val="00C3576A"/>
    <w:rsid w:val="00C512AA"/>
    <w:rsid w:val="00C60382"/>
    <w:rsid w:val="00C62D8D"/>
    <w:rsid w:val="00C64AB6"/>
    <w:rsid w:val="00C652A0"/>
    <w:rsid w:val="00C66BA2"/>
    <w:rsid w:val="00C76851"/>
    <w:rsid w:val="00C80FDB"/>
    <w:rsid w:val="00C82CE0"/>
    <w:rsid w:val="00C95985"/>
    <w:rsid w:val="00C97125"/>
    <w:rsid w:val="00CA27D4"/>
    <w:rsid w:val="00CA6943"/>
    <w:rsid w:val="00CA7FCD"/>
    <w:rsid w:val="00CC02B2"/>
    <w:rsid w:val="00CC0A7D"/>
    <w:rsid w:val="00CC5026"/>
    <w:rsid w:val="00CC53AE"/>
    <w:rsid w:val="00CC68D0"/>
    <w:rsid w:val="00CD1055"/>
    <w:rsid w:val="00CD10A4"/>
    <w:rsid w:val="00CE0F2E"/>
    <w:rsid w:val="00CE2511"/>
    <w:rsid w:val="00CE7B7C"/>
    <w:rsid w:val="00CF427E"/>
    <w:rsid w:val="00D00E2B"/>
    <w:rsid w:val="00D03F9A"/>
    <w:rsid w:val="00D06D51"/>
    <w:rsid w:val="00D24991"/>
    <w:rsid w:val="00D35DE0"/>
    <w:rsid w:val="00D362D4"/>
    <w:rsid w:val="00D4109F"/>
    <w:rsid w:val="00D50255"/>
    <w:rsid w:val="00D519DF"/>
    <w:rsid w:val="00D66520"/>
    <w:rsid w:val="00D7574B"/>
    <w:rsid w:val="00D929E7"/>
    <w:rsid w:val="00D9305C"/>
    <w:rsid w:val="00D93F26"/>
    <w:rsid w:val="00D9471A"/>
    <w:rsid w:val="00D954EF"/>
    <w:rsid w:val="00D956AE"/>
    <w:rsid w:val="00D96E5E"/>
    <w:rsid w:val="00DA2A58"/>
    <w:rsid w:val="00DC355D"/>
    <w:rsid w:val="00DC7C2B"/>
    <w:rsid w:val="00DD1E3B"/>
    <w:rsid w:val="00DD3C3A"/>
    <w:rsid w:val="00DE05EC"/>
    <w:rsid w:val="00DE34CF"/>
    <w:rsid w:val="00DE759B"/>
    <w:rsid w:val="00DF1282"/>
    <w:rsid w:val="00DF529C"/>
    <w:rsid w:val="00E07043"/>
    <w:rsid w:val="00E117D3"/>
    <w:rsid w:val="00E13F3D"/>
    <w:rsid w:val="00E26BFA"/>
    <w:rsid w:val="00E27544"/>
    <w:rsid w:val="00E27585"/>
    <w:rsid w:val="00E34898"/>
    <w:rsid w:val="00E35792"/>
    <w:rsid w:val="00E43998"/>
    <w:rsid w:val="00E573FD"/>
    <w:rsid w:val="00E620FD"/>
    <w:rsid w:val="00E70DB4"/>
    <w:rsid w:val="00E77572"/>
    <w:rsid w:val="00E902F4"/>
    <w:rsid w:val="00E955F2"/>
    <w:rsid w:val="00EB05BD"/>
    <w:rsid w:val="00EB09B7"/>
    <w:rsid w:val="00EC0DE1"/>
    <w:rsid w:val="00EC20CE"/>
    <w:rsid w:val="00EE5006"/>
    <w:rsid w:val="00EE7D7C"/>
    <w:rsid w:val="00F1064B"/>
    <w:rsid w:val="00F21591"/>
    <w:rsid w:val="00F25D98"/>
    <w:rsid w:val="00F300FB"/>
    <w:rsid w:val="00F5132E"/>
    <w:rsid w:val="00F51C14"/>
    <w:rsid w:val="00F53E88"/>
    <w:rsid w:val="00F57DCD"/>
    <w:rsid w:val="00F620F7"/>
    <w:rsid w:val="00F703AB"/>
    <w:rsid w:val="00F7145F"/>
    <w:rsid w:val="00F81810"/>
    <w:rsid w:val="00F872DD"/>
    <w:rsid w:val="00F938B7"/>
    <w:rsid w:val="00F963D7"/>
    <w:rsid w:val="00FB193C"/>
    <w:rsid w:val="00FB6386"/>
    <w:rsid w:val="00FC4332"/>
    <w:rsid w:val="00FD0A71"/>
    <w:rsid w:val="00FE0472"/>
    <w:rsid w:val="00FE2B05"/>
    <w:rsid w:val="00FE4601"/>
    <w:rsid w:val="00FF28A3"/>
    <w:rsid w:val="00FF37CD"/>
    <w:rsid w:val="00FF3E1C"/>
    <w:rsid w:val="00FF4E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C3275"/>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qFormat/>
    <w:rsid w:val="00C76851"/>
    <w:rPr>
      <w:rFonts w:ascii="Times New Roman" w:hAnsi="Times New Roman"/>
      <w:lang w:val="en-GB" w:eastAsia="en-US"/>
    </w:rPr>
  </w:style>
  <w:style w:type="character" w:customStyle="1" w:styleId="CRCoverPageZchn">
    <w:name w:val="CR Cover Page Zchn"/>
    <w:link w:val="CRCoverPage"/>
    <w:qFormat/>
    <w:rsid w:val="007F2875"/>
    <w:rPr>
      <w:rFonts w:ascii="Arial" w:hAnsi="Arial"/>
      <w:lang w:val="en-GB" w:eastAsia="en-US"/>
    </w:rPr>
  </w:style>
  <w:style w:type="character" w:customStyle="1" w:styleId="B2Char">
    <w:name w:val="B2 Char"/>
    <w:link w:val="B2"/>
    <w:qFormat/>
    <w:rsid w:val="00AB4245"/>
    <w:rPr>
      <w:rFonts w:ascii="Times New Roman" w:hAnsi="Times New Roman"/>
      <w:lang w:val="en-GB" w:eastAsia="en-US"/>
    </w:rPr>
  </w:style>
  <w:style w:type="character" w:customStyle="1" w:styleId="B3Char2">
    <w:name w:val="B3 Char2"/>
    <w:link w:val="B3"/>
    <w:qFormat/>
    <w:rsid w:val="00AB4245"/>
    <w:rPr>
      <w:rFonts w:ascii="Times New Roman" w:hAnsi="Times New Roman"/>
      <w:lang w:val="en-GB" w:eastAsia="en-US"/>
    </w:rPr>
  </w:style>
  <w:style w:type="character" w:customStyle="1" w:styleId="B4Char">
    <w:name w:val="B4 Char"/>
    <w:link w:val="B4"/>
    <w:qFormat/>
    <w:rsid w:val="00AB4245"/>
    <w:rPr>
      <w:rFonts w:ascii="Times New Roman" w:hAnsi="Times New Roman"/>
      <w:lang w:val="en-GB" w:eastAsia="en-US"/>
    </w:rPr>
  </w:style>
  <w:style w:type="character" w:customStyle="1" w:styleId="NOChar">
    <w:name w:val="NO Char"/>
    <w:link w:val="NO"/>
    <w:qFormat/>
    <w:rsid w:val="000E52B9"/>
    <w:rPr>
      <w:rFonts w:ascii="Times New Roman" w:hAnsi="Times New Roman"/>
      <w:lang w:val="en-GB" w:eastAsia="en-US"/>
    </w:rPr>
  </w:style>
  <w:style w:type="character" w:customStyle="1" w:styleId="TALChar">
    <w:name w:val="TAL Char"/>
    <w:link w:val="TAL"/>
    <w:rsid w:val="00604915"/>
    <w:rPr>
      <w:rFonts w:ascii="Arial" w:hAnsi="Arial"/>
      <w:sz w:val="18"/>
      <w:lang w:val="en-GB" w:eastAsia="en-US"/>
    </w:rPr>
  </w:style>
  <w:style w:type="character" w:customStyle="1" w:styleId="TAHCar">
    <w:name w:val="TAH Car"/>
    <w:basedOn w:val="a0"/>
    <w:link w:val="TAH"/>
    <w:qFormat/>
    <w:locked/>
    <w:rsid w:val="00604915"/>
    <w:rPr>
      <w:rFonts w:ascii="Arial" w:hAnsi="Arial"/>
      <w:b/>
      <w:sz w:val="18"/>
      <w:lang w:val="en-GB" w:eastAsia="en-US"/>
    </w:rPr>
  </w:style>
  <w:style w:type="character" w:customStyle="1" w:styleId="TANChar">
    <w:name w:val="TAN Char"/>
    <w:link w:val="TAN"/>
    <w:rsid w:val="00604915"/>
    <w:rPr>
      <w:rFonts w:ascii="Arial" w:hAnsi="Arial"/>
      <w:sz w:val="18"/>
      <w:lang w:val="en-GB" w:eastAsia="en-US"/>
    </w:rPr>
  </w:style>
  <w:style w:type="character" w:customStyle="1" w:styleId="TALCar">
    <w:name w:val="TAL Car"/>
    <w:qFormat/>
    <w:rsid w:val="00604915"/>
    <w:rPr>
      <w:rFonts w:ascii="Arial" w:eastAsia="Times New Roman" w:hAnsi="Arial"/>
      <w:sz w:val="18"/>
      <w:lang w:val="en-GB" w:eastAsia="ja-JP"/>
    </w:rPr>
  </w:style>
  <w:style w:type="character" w:customStyle="1" w:styleId="B1Char">
    <w:name w:val="B1 Char"/>
    <w:qFormat/>
    <w:rsid w:val="00DC355D"/>
    <w:rPr>
      <w:rFonts w:eastAsia="Times New Roman"/>
    </w:rPr>
  </w:style>
  <w:style w:type="character" w:customStyle="1" w:styleId="B3Char">
    <w:name w:val="B3 Char"/>
    <w:qFormat/>
    <w:rsid w:val="00DC355D"/>
    <w:rPr>
      <w:rFonts w:eastAsia="Times New Roman"/>
    </w:rPr>
  </w:style>
  <w:style w:type="character" w:customStyle="1" w:styleId="B5Char">
    <w:name w:val="B5 Char"/>
    <w:link w:val="B5"/>
    <w:qFormat/>
    <w:locked/>
    <w:rsid w:val="00D7574B"/>
    <w:rPr>
      <w:rFonts w:ascii="Times New Roman" w:hAnsi="Times New Roman"/>
      <w:lang w:val="en-GB" w:eastAsia="en-US"/>
    </w:rPr>
  </w:style>
  <w:style w:type="paragraph" w:styleId="af1">
    <w:name w:val="List Paragraph"/>
    <w:basedOn w:val="a"/>
    <w:uiPriority w:val="34"/>
    <w:qFormat/>
    <w:rsid w:val="00A65499"/>
    <w:pPr>
      <w:ind w:firstLineChars="200" w:firstLine="420"/>
    </w:pPr>
  </w:style>
  <w:style w:type="table" w:styleId="af2">
    <w:name w:val="Table Grid"/>
    <w:basedOn w:val="a1"/>
    <w:rsid w:val="003C2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164155"/>
    <w:rPr>
      <w:rFonts w:ascii="Arial" w:hAnsi="Arial"/>
      <w:b/>
      <w:lang w:val="en-GB" w:eastAsia="en-US"/>
    </w:rPr>
  </w:style>
  <w:style w:type="character" w:customStyle="1" w:styleId="TFChar">
    <w:name w:val="TF Char"/>
    <w:link w:val="TF"/>
    <w:qFormat/>
    <w:rsid w:val="00164155"/>
    <w:rPr>
      <w:rFonts w:ascii="Arial" w:hAnsi="Arial"/>
      <w:b/>
      <w:lang w:val="en-GB" w:eastAsia="en-US"/>
    </w:rPr>
  </w:style>
  <w:style w:type="character" w:customStyle="1" w:styleId="NOChar1">
    <w:name w:val="NO Char1"/>
    <w:qFormat/>
    <w:rsid w:val="0006156F"/>
    <w:rPr>
      <w:rFonts w:ascii="Times New Roman" w:hAnsi="Times New Roman"/>
      <w:lang w:val="en-GB" w:eastAsia="en-US"/>
    </w:rPr>
  </w:style>
  <w:style w:type="character" w:customStyle="1" w:styleId="CRCoverPageChar">
    <w:name w:val="CR Cover Page Char"/>
    <w:qFormat/>
    <w:locked/>
    <w:rsid w:val="00DF529C"/>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435867">
      <w:bodyDiv w:val="1"/>
      <w:marLeft w:val="0"/>
      <w:marRight w:val="0"/>
      <w:marTop w:val="0"/>
      <w:marBottom w:val="0"/>
      <w:divBdr>
        <w:top w:val="none" w:sz="0" w:space="0" w:color="auto"/>
        <w:left w:val="none" w:sz="0" w:space="0" w:color="auto"/>
        <w:bottom w:val="none" w:sz="0" w:space="0" w:color="auto"/>
        <w:right w:val="none" w:sz="0" w:space="0" w:color="auto"/>
      </w:divBdr>
    </w:div>
    <w:div w:id="131215922">
      <w:bodyDiv w:val="1"/>
      <w:marLeft w:val="0"/>
      <w:marRight w:val="0"/>
      <w:marTop w:val="0"/>
      <w:marBottom w:val="0"/>
      <w:divBdr>
        <w:top w:val="none" w:sz="0" w:space="0" w:color="auto"/>
        <w:left w:val="none" w:sz="0" w:space="0" w:color="auto"/>
        <w:bottom w:val="none" w:sz="0" w:space="0" w:color="auto"/>
        <w:right w:val="none" w:sz="0" w:space="0" w:color="auto"/>
      </w:divBdr>
    </w:div>
    <w:div w:id="431052688">
      <w:bodyDiv w:val="1"/>
      <w:marLeft w:val="0"/>
      <w:marRight w:val="0"/>
      <w:marTop w:val="0"/>
      <w:marBottom w:val="0"/>
      <w:divBdr>
        <w:top w:val="none" w:sz="0" w:space="0" w:color="auto"/>
        <w:left w:val="none" w:sz="0" w:space="0" w:color="auto"/>
        <w:bottom w:val="none" w:sz="0" w:space="0" w:color="auto"/>
        <w:right w:val="none" w:sz="0" w:space="0" w:color="auto"/>
      </w:divBdr>
    </w:div>
    <w:div w:id="930426900">
      <w:bodyDiv w:val="1"/>
      <w:marLeft w:val="0"/>
      <w:marRight w:val="0"/>
      <w:marTop w:val="0"/>
      <w:marBottom w:val="0"/>
      <w:divBdr>
        <w:top w:val="none" w:sz="0" w:space="0" w:color="auto"/>
        <w:left w:val="none" w:sz="0" w:space="0" w:color="auto"/>
        <w:bottom w:val="none" w:sz="0" w:space="0" w:color="auto"/>
        <w:right w:val="none" w:sz="0" w:space="0" w:color="auto"/>
      </w:divBdr>
    </w:div>
    <w:div w:id="1173766162">
      <w:bodyDiv w:val="1"/>
      <w:marLeft w:val="0"/>
      <w:marRight w:val="0"/>
      <w:marTop w:val="0"/>
      <w:marBottom w:val="0"/>
      <w:divBdr>
        <w:top w:val="none" w:sz="0" w:space="0" w:color="auto"/>
        <w:left w:val="none" w:sz="0" w:space="0" w:color="auto"/>
        <w:bottom w:val="none" w:sz="0" w:space="0" w:color="auto"/>
        <w:right w:val="none" w:sz="0" w:space="0" w:color="auto"/>
      </w:divBdr>
    </w:div>
    <w:div w:id="1182360420">
      <w:bodyDiv w:val="1"/>
      <w:marLeft w:val="0"/>
      <w:marRight w:val="0"/>
      <w:marTop w:val="0"/>
      <w:marBottom w:val="0"/>
      <w:divBdr>
        <w:top w:val="none" w:sz="0" w:space="0" w:color="auto"/>
        <w:left w:val="none" w:sz="0" w:space="0" w:color="auto"/>
        <w:bottom w:val="none" w:sz="0" w:space="0" w:color="auto"/>
        <w:right w:val="none" w:sz="0" w:space="0" w:color="auto"/>
      </w:divBdr>
    </w:div>
    <w:div w:id="1258560144">
      <w:bodyDiv w:val="1"/>
      <w:marLeft w:val="0"/>
      <w:marRight w:val="0"/>
      <w:marTop w:val="0"/>
      <w:marBottom w:val="0"/>
      <w:divBdr>
        <w:top w:val="none" w:sz="0" w:space="0" w:color="auto"/>
        <w:left w:val="none" w:sz="0" w:space="0" w:color="auto"/>
        <w:bottom w:val="none" w:sz="0" w:space="0" w:color="auto"/>
        <w:right w:val="none" w:sz="0" w:space="0" w:color="auto"/>
      </w:divBdr>
    </w:div>
    <w:div w:id="1258756799">
      <w:bodyDiv w:val="1"/>
      <w:marLeft w:val="0"/>
      <w:marRight w:val="0"/>
      <w:marTop w:val="0"/>
      <w:marBottom w:val="0"/>
      <w:divBdr>
        <w:top w:val="none" w:sz="0" w:space="0" w:color="auto"/>
        <w:left w:val="none" w:sz="0" w:space="0" w:color="auto"/>
        <w:bottom w:val="none" w:sz="0" w:space="0" w:color="auto"/>
        <w:right w:val="none" w:sz="0" w:space="0" w:color="auto"/>
      </w:divBdr>
    </w:div>
    <w:div w:id="1295909246">
      <w:bodyDiv w:val="1"/>
      <w:marLeft w:val="0"/>
      <w:marRight w:val="0"/>
      <w:marTop w:val="0"/>
      <w:marBottom w:val="0"/>
      <w:divBdr>
        <w:top w:val="none" w:sz="0" w:space="0" w:color="auto"/>
        <w:left w:val="none" w:sz="0" w:space="0" w:color="auto"/>
        <w:bottom w:val="none" w:sz="0" w:space="0" w:color="auto"/>
        <w:right w:val="none" w:sz="0" w:space="0" w:color="auto"/>
      </w:divBdr>
    </w:div>
    <w:div w:id="1380714035">
      <w:bodyDiv w:val="1"/>
      <w:marLeft w:val="0"/>
      <w:marRight w:val="0"/>
      <w:marTop w:val="0"/>
      <w:marBottom w:val="0"/>
      <w:divBdr>
        <w:top w:val="none" w:sz="0" w:space="0" w:color="auto"/>
        <w:left w:val="none" w:sz="0" w:space="0" w:color="auto"/>
        <w:bottom w:val="none" w:sz="0" w:space="0" w:color="auto"/>
        <w:right w:val="none" w:sz="0" w:space="0" w:color="auto"/>
      </w:divBdr>
    </w:div>
    <w:div w:id="1565725412">
      <w:bodyDiv w:val="1"/>
      <w:marLeft w:val="0"/>
      <w:marRight w:val="0"/>
      <w:marTop w:val="0"/>
      <w:marBottom w:val="0"/>
      <w:divBdr>
        <w:top w:val="none" w:sz="0" w:space="0" w:color="auto"/>
        <w:left w:val="none" w:sz="0" w:space="0" w:color="auto"/>
        <w:bottom w:val="none" w:sz="0" w:space="0" w:color="auto"/>
        <w:right w:val="none" w:sz="0" w:space="0" w:color="auto"/>
      </w:divBdr>
    </w:div>
    <w:div w:id="1603494875">
      <w:bodyDiv w:val="1"/>
      <w:marLeft w:val="0"/>
      <w:marRight w:val="0"/>
      <w:marTop w:val="0"/>
      <w:marBottom w:val="0"/>
      <w:divBdr>
        <w:top w:val="none" w:sz="0" w:space="0" w:color="auto"/>
        <w:left w:val="none" w:sz="0" w:space="0" w:color="auto"/>
        <w:bottom w:val="none" w:sz="0" w:space="0" w:color="auto"/>
        <w:right w:val="none" w:sz="0" w:space="0" w:color="auto"/>
      </w:divBdr>
    </w:div>
    <w:div w:id="1627353581">
      <w:bodyDiv w:val="1"/>
      <w:marLeft w:val="0"/>
      <w:marRight w:val="0"/>
      <w:marTop w:val="0"/>
      <w:marBottom w:val="0"/>
      <w:divBdr>
        <w:top w:val="none" w:sz="0" w:space="0" w:color="auto"/>
        <w:left w:val="none" w:sz="0" w:space="0" w:color="auto"/>
        <w:bottom w:val="none" w:sz="0" w:space="0" w:color="auto"/>
        <w:right w:val="none" w:sz="0" w:space="0" w:color="auto"/>
      </w:divBdr>
    </w:div>
    <w:div w:id="1778787787">
      <w:bodyDiv w:val="1"/>
      <w:marLeft w:val="0"/>
      <w:marRight w:val="0"/>
      <w:marTop w:val="0"/>
      <w:marBottom w:val="0"/>
      <w:divBdr>
        <w:top w:val="none" w:sz="0" w:space="0" w:color="auto"/>
        <w:left w:val="none" w:sz="0" w:space="0" w:color="auto"/>
        <w:bottom w:val="none" w:sz="0" w:space="0" w:color="auto"/>
        <w:right w:val="none" w:sz="0" w:space="0" w:color="auto"/>
      </w:divBdr>
    </w:div>
    <w:div w:id="1783646901">
      <w:bodyDiv w:val="1"/>
      <w:marLeft w:val="0"/>
      <w:marRight w:val="0"/>
      <w:marTop w:val="0"/>
      <w:marBottom w:val="0"/>
      <w:divBdr>
        <w:top w:val="none" w:sz="0" w:space="0" w:color="auto"/>
        <w:left w:val="none" w:sz="0" w:space="0" w:color="auto"/>
        <w:bottom w:val="none" w:sz="0" w:space="0" w:color="auto"/>
        <w:right w:val="none" w:sz="0" w:space="0" w:color="auto"/>
      </w:divBdr>
    </w:div>
    <w:div w:id="1793327915">
      <w:bodyDiv w:val="1"/>
      <w:marLeft w:val="0"/>
      <w:marRight w:val="0"/>
      <w:marTop w:val="0"/>
      <w:marBottom w:val="0"/>
      <w:divBdr>
        <w:top w:val="none" w:sz="0" w:space="0" w:color="auto"/>
        <w:left w:val="none" w:sz="0" w:space="0" w:color="auto"/>
        <w:bottom w:val="none" w:sz="0" w:space="0" w:color="auto"/>
        <w:right w:val="none" w:sz="0" w:space="0" w:color="auto"/>
      </w:divBdr>
    </w:div>
    <w:div w:id="1863664206">
      <w:bodyDiv w:val="1"/>
      <w:marLeft w:val="0"/>
      <w:marRight w:val="0"/>
      <w:marTop w:val="0"/>
      <w:marBottom w:val="0"/>
      <w:divBdr>
        <w:top w:val="none" w:sz="0" w:space="0" w:color="auto"/>
        <w:left w:val="none" w:sz="0" w:space="0" w:color="auto"/>
        <w:bottom w:val="none" w:sz="0" w:space="0" w:color="auto"/>
        <w:right w:val="none" w:sz="0" w:space="0" w:color="auto"/>
      </w:divBdr>
    </w:div>
    <w:div w:id="1958828134">
      <w:bodyDiv w:val="1"/>
      <w:marLeft w:val="0"/>
      <w:marRight w:val="0"/>
      <w:marTop w:val="0"/>
      <w:marBottom w:val="0"/>
      <w:divBdr>
        <w:top w:val="none" w:sz="0" w:space="0" w:color="auto"/>
        <w:left w:val="none" w:sz="0" w:space="0" w:color="auto"/>
        <w:bottom w:val="none" w:sz="0" w:space="0" w:color="auto"/>
        <w:right w:val="none" w:sz="0" w:space="0" w:color="auto"/>
      </w:divBdr>
    </w:div>
    <w:div w:id="20058616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2" Type="http://schemas.openxmlformats.org/officeDocument/2006/relationships/numbering" Target="numbering.xml"/><Relationship Id="rId16" Type="http://schemas.openxmlformats.org/officeDocument/2006/relationships/theme" Target="theme/theme1.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19" Type="http://schemas.microsoft.com/office/2018/08/relationships/commentsExtensible" Target="commentsExtensi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F7BF46-4011-454A-B771-30F5D5BB8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36</Pages>
  <Words>14969</Words>
  <Characters>85326</Characters>
  <Application>Microsoft Office Word</Application>
  <DocSecurity>0</DocSecurity>
  <Lines>711</Lines>
  <Paragraphs>200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100095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Huawei-Xubin</cp:lastModifiedBy>
  <cp:revision>3</cp:revision>
  <cp:lastPrinted>1900-01-01T08:00:00Z</cp:lastPrinted>
  <dcterms:created xsi:type="dcterms:W3CDTF">2022-11-02T15:21:00Z</dcterms:created>
  <dcterms:modified xsi:type="dcterms:W3CDTF">2022-11-04T06:17:00Z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(3)Z5nsYejDidY9MANqKfGPnADg+qOi9L1sO5OEpwlOp6jir1uZFkmcE8sV+nqW4L/nkj29lAMT
tZxmfw/ZYMPtUfHcJEQAIrb5SbZzhdvD5dcxGCr8rpOpq6U+LAVo9YmZY1Zsvmjvh/25HgmD
e0fQmOWfZjAI3I7UqGr2luhszrB1+ouuOyuKdGgS2Q/4IB4FFn8BDrcdFy1MaHPAvbzXKQH7
zNrkvep9diHyTv8SYt</vt:lpwstr>
  </property>
  <property fmtid="{D5CDD505-2E9C-101B-9397-08002B2CF9AE}" pid="22" name="_2015_ms_pID_7253431">
    <vt:lpwstr>nSlaOrvcNns+6W5zRwyPxsgrOjrn7Kq0fIw+tGyc815lothQpqBH3n
oASOWPUD9CVe4FClOkT08x2AruRq7/IDSiJ7CRAj+1nGci9ABDVvHj20a4RxE5gyHIsSop+o
eRewsojD4TWofT9Yy8dyb7EL3CfRSJYyMruyWlzRs1cZq0ujqll1oAs1Slzrd9ZpSMrBCL40
4BEmk7MUnwEqIVSovdTVCrfwcZmXLgut02vk</vt:lpwstr>
  </property>
  <property fmtid="{D5CDD505-2E9C-101B-9397-08002B2CF9AE}" pid="23" name="_2015_ms_pID_7253432">
    <vt:lpwstr>IA==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1664523846</vt:lpwstr>
  </property>
</Properties>
</file>